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34C257D0" w:rsidR="007B7980" w:rsidRDefault="009E31AF">
      <w:pPr>
        <w:pStyle w:val="CRCoverPage"/>
        <w:tabs>
          <w:tab w:val="right" w:pos="9639"/>
        </w:tabs>
        <w:spacing w:after="0"/>
        <w:rPr>
          <w:b/>
          <w:i/>
          <w:sz w:val="28"/>
        </w:rPr>
      </w:pPr>
      <w:r>
        <w:rPr>
          <w:b/>
          <w:sz w:val="24"/>
        </w:rPr>
        <w:t>3GPP TSG-RAN WG2 Meeting #111-e</w:t>
      </w:r>
      <w:r>
        <w:rPr>
          <w:b/>
          <w:i/>
          <w:sz w:val="28"/>
        </w:rPr>
        <w:tab/>
      </w:r>
      <w:r w:rsidR="006A005A">
        <w:rPr>
          <w:b/>
          <w:i/>
          <w:sz w:val="28"/>
        </w:rPr>
        <w:t>R2-200</w:t>
      </w:r>
      <w:r w:rsidR="00EC191A">
        <w:rPr>
          <w:b/>
          <w:i/>
          <w:sz w:val="28"/>
        </w:rPr>
        <w:t>8630</w:t>
      </w:r>
    </w:p>
    <w:p w14:paraId="31A78547" w14:textId="77777777" w:rsidR="007B7980" w:rsidRDefault="009E31AF">
      <w:pPr>
        <w:pStyle w:val="CRCoverPage"/>
        <w:outlineLvl w:val="0"/>
        <w:rPr>
          <w:b/>
          <w:sz w:val="24"/>
        </w:rPr>
      </w:pPr>
      <w:r>
        <w:rPr>
          <w:b/>
          <w:sz w:val="24"/>
        </w:rPr>
        <w:t>Online, 17 – 28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Default="009E31AF">
            <w:pPr>
              <w:pStyle w:val="CRCoverPage"/>
              <w:spacing w:after="0"/>
              <w:jc w:val="right"/>
              <w:rPr>
                <w:i/>
              </w:rPr>
            </w:pPr>
            <w:r>
              <w:rPr>
                <w:i/>
                <w:sz w:val="14"/>
              </w:rPr>
              <w:t>CR-Form-v12.0</w:t>
            </w:r>
          </w:p>
        </w:tc>
      </w:tr>
      <w:tr w:rsidR="007B7980" w14:paraId="5F64AAF4" w14:textId="77777777">
        <w:tc>
          <w:tcPr>
            <w:tcW w:w="9641" w:type="dxa"/>
            <w:gridSpan w:val="9"/>
            <w:tcBorders>
              <w:left w:val="single" w:sz="4" w:space="0" w:color="auto"/>
              <w:right w:val="single" w:sz="4" w:space="0" w:color="auto"/>
            </w:tcBorders>
          </w:tcPr>
          <w:p w14:paraId="16F8BC83" w14:textId="77777777" w:rsidR="007B7980" w:rsidRDefault="009E31AF">
            <w:pPr>
              <w:pStyle w:val="CRCoverPage"/>
              <w:spacing w:after="0"/>
              <w:jc w:val="center"/>
            </w:pPr>
            <w:r>
              <w:rPr>
                <w:b/>
                <w:sz w:val="32"/>
              </w:rPr>
              <w:t>CHANGE REQUEST</w:t>
            </w:r>
          </w:p>
        </w:tc>
      </w:tr>
      <w:tr w:rsidR="007B7980" w14:paraId="63BE29CA" w14:textId="77777777">
        <w:tc>
          <w:tcPr>
            <w:tcW w:w="9641" w:type="dxa"/>
            <w:gridSpan w:val="9"/>
            <w:tcBorders>
              <w:left w:val="single" w:sz="4" w:space="0" w:color="auto"/>
              <w:right w:val="single" w:sz="4" w:space="0" w:color="auto"/>
            </w:tcBorders>
          </w:tcPr>
          <w:p w14:paraId="33FF49C7" w14:textId="77777777" w:rsidR="007B7980" w:rsidRDefault="007B7980">
            <w:pPr>
              <w:pStyle w:val="CRCoverPage"/>
              <w:spacing w:after="0"/>
              <w:rPr>
                <w:sz w:val="8"/>
                <w:szCs w:val="8"/>
              </w:rPr>
            </w:pPr>
          </w:p>
        </w:tc>
      </w:tr>
      <w:tr w:rsidR="007B7980" w14:paraId="235D8476" w14:textId="77777777">
        <w:tc>
          <w:tcPr>
            <w:tcW w:w="142" w:type="dxa"/>
            <w:tcBorders>
              <w:left w:val="single" w:sz="4" w:space="0" w:color="auto"/>
            </w:tcBorders>
          </w:tcPr>
          <w:p w14:paraId="115603B3" w14:textId="77777777" w:rsidR="007B7980" w:rsidRDefault="007B7980">
            <w:pPr>
              <w:pStyle w:val="CRCoverPage"/>
              <w:spacing w:after="0"/>
              <w:jc w:val="right"/>
            </w:pPr>
          </w:p>
        </w:tc>
        <w:tc>
          <w:tcPr>
            <w:tcW w:w="1559" w:type="dxa"/>
            <w:shd w:val="pct30" w:color="FFFF00" w:fill="auto"/>
          </w:tcPr>
          <w:p w14:paraId="2BD8B149" w14:textId="77777777" w:rsidR="007B7980" w:rsidRDefault="009E31AF">
            <w:pPr>
              <w:pStyle w:val="CRCoverPage"/>
              <w:spacing w:after="0"/>
              <w:jc w:val="right"/>
              <w:rPr>
                <w:b/>
                <w:sz w:val="28"/>
              </w:rPr>
            </w:pPr>
            <w:r>
              <w:rPr>
                <w:b/>
                <w:sz w:val="28"/>
              </w:rPr>
              <w:t>38.321</w:t>
            </w:r>
          </w:p>
        </w:tc>
        <w:tc>
          <w:tcPr>
            <w:tcW w:w="709" w:type="dxa"/>
          </w:tcPr>
          <w:p w14:paraId="33160D65" w14:textId="77777777" w:rsidR="007B7980" w:rsidRDefault="009E31AF">
            <w:pPr>
              <w:pStyle w:val="CRCoverPage"/>
              <w:spacing w:after="0"/>
              <w:jc w:val="center"/>
            </w:pPr>
            <w:r>
              <w:rPr>
                <w:b/>
                <w:sz w:val="28"/>
              </w:rPr>
              <w:t>CR</w:t>
            </w:r>
          </w:p>
        </w:tc>
        <w:tc>
          <w:tcPr>
            <w:tcW w:w="1276" w:type="dxa"/>
            <w:shd w:val="pct30" w:color="FFFF00" w:fill="auto"/>
          </w:tcPr>
          <w:p w14:paraId="700CA74B" w14:textId="77777777" w:rsidR="007B7980" w:rsidRDefault="009E31AF">
            <w:pPr>
              <w:pStyle w:val="CRCoverPage"/>
              <w:spacing w:after="0"/>
              <w:rPr>
                <w:rFonts w:eastAsia="맑은 고딕"/>
              </w:rPr>
            </w:pPr>
            <w:r>
              <w:rPr>
                <w:b/>
                <w:sz w:val="28"/>
              </w:rPr>
              <w:t>0773</w:t>
            </w:r>
          </w:p>
        </w:tc>
        <w:tc>
          <w:tcPr>
            <w:tcW w:w="709" w:type="dxa"/>
          </w:tcPr>
          <w:p w14:paraId="307ACCA7" w14:textId="77777777" w:rsidR="007B7980" w:rsidRDefault="009E31AF">
            <w:pPr>
              <w:pStyle w:val="CRCoverPage"/>
              <w:tabs>
                <w:tab w:val="right" w:pos="625"/>
              </w:tabs>
              <w:spacing w:after="0"/>
              <w:jc w:val="center"/>
            </w:pPr>
            <w:r>
              <w:rPr>
                <w:b/>
                <w:bCs/>
                <w:sz w:val="28"/>
              </w:rPr>
              <w:t>rev</w:t>
            </w:r>
          </w:p>
        </w:tc>
        <w:tc>
          <w:tcPr>
            <w:tcW w:w="992" w:type="dxa"/>
            <w:shd w:val="pct30" w:color="FFFF00" w:fill="auto"/>
          </w:tcPr>
          <w:p w14:paraId="7209E56D" w14:textId="721A38B9" w:rsidR="007B7980" w:rsidRDefault="006A005A">
            <w:pPr>
              <w:pStyle w:val="CRCoverPage"/>
              <w:spacing w:after="0"/>
              <w:jc w:val="center"/>
              <w:rPr>
                <w:rFonts w:eastAsia="맑은 고딕"/>
                <w:b/>
              </w:rPr>
            </w:pPr>
            <w:r>
              <w:rPr>
                <w:b/>
                <w:sz w:val="28"/>
              </w:rPr>
              <w:t>3</w:t>
            </w:r>
          </w:p>
        </w:tc>
        <w:tc>
          <w:tcPr>
            <w:tcW w:w="2410" w:type="dxa"/>
          </w:tcPr>
          <w:p w14:paraId="00B380BC" w14:textId="77777777" w:rsidR="007B7980" w:rsidRDefault="009E31AF">
            <w:pPr>
              <w:pStyle w:val="CRCoverPage"/>
              <w:tabs>
                <w:tab w:val="right" w:pos="1825"/>
              </w:tabs>
              <w:spacing w:after="0"/>
              <w:jc w:val="center"/>
            </w:pPr>
            <w:r>
              <w:rPr>
                <w:b/>
                <w:sz w:val="28"/>
                <w:szCs w:val="28"/>
              </w:rPr>
              <w:t>Current version:</w:t>
            </w:r>
          </w:p>
        </w:tc>
        <w:tc>
          <w:tcPr>
            <w:tcW w:w="1701" w:type="dxa"/>
            <w:shd w:val="pct30" w:color="FFFF00" w:fill="auto"/>
          </w:tcPr>
          <w:p w14:paraId="015E62C6" w14:textId="77777777" w:rsidR="007B7980" w:rsidRDefault="009E31AF">
            <w:pPr>
              <w:pStyle w:val="CRCoverPage"/>
              <w:spacing w:after="0"/>
              <w:jc w:val="center"/>
              <w:rPr>
                <w:sz w:val="28"/>
              </w:rPr>
            </w:pPr>
            <w:r>
              <w:rPr>
                <w:b/>
                <w:sz w:val="28"/>
              </w:rPr>
              <w:t>16.1.0</w:t>
            </w:r>
          </w:p>
        </w:tc>
        <w:tc>
          <w:tcPr>
            <w:tcW w:w="143" w:type="dxa"/>
            <w:tcBorders>
              <w:right w:val="single" w:sz="4" w:space="0" w:color="auto"/>
            </w:tcBorders>
          </w:tcPr>
          <w:p w14:paraId="1CFFFB6F" w14:textId="77777777" w:rsidR="007B7980" w:rsidRDefault="007B7980">
            <w:pPr>
              <w:pStyle w:val="CRCoverPage"/>
              <w:spacing w:after="0"/>
            </w:pPr>
          </w:p>
        </w:tc>
      </w:tr>
      <w:tr w:rsidR="007B7980" w14:paraId="4790D607" w14:textId="77777777">
        <w:tc>
          <w:tcPr>
            <w:tcW w:w="9641" w:type="dxa"/>
            <w:gridSpan w:val="9"/>
            <w:tcBorders>
              <w:left w:val="single" w:sz="4" w:space="0" w:color="auto"/>
              <w:right w:val="single" w:sz="4" w:space="0" w:color="auto"/>
            </w:tcBorders>
          </w:tcPr>
          <w:p w14:paraId="55AF77B9" w14:textId="77777777" w:rsidR="007B7980" w:rsidRDefault="007B7980">
            <w:pPr>
              <w:pStyle w:val="CRCoverPage"/>
              <w:spacing w:after="0"/>
            </w:pPr>
          </w:p>
        </w:tc>
      </w:tr>
      <w:tr w:rsidR="007B7980" w14:paraId="45E2CDB7" w14:textId="77777777">
        <w:tc>
          <w:tcPr>
            <w:tcW w:w="9641" w:type="dxa"/>
            <w:gridSpan w:val="9"/>
            <w:tcBorders>
              <w:top w:val="single" w:sz="4" w:space="0" w:color="auto"/>
            </w:tcBorders>
          </w:tcPr>
          <w:p w14:paraId="1A6F9639" w14:textId="77777777" w:rsidR="007B7980" w:rsidRDefault="009E31AF">
            <w:pPr>
              <w:pStyle w:val="CRCoverPage"/>
              <w:spacing w:after="0"/>
              <w:jc w:val="center"/>
              <w:rPr>
                <w:rFonts w:cs="Arial"/>
                <w:i/>
              </w:rPr>
            </w:pPr>
            <w:r>
              <w:rPr>
                <w:rFonts w:cs="Arial"/>
                <w:i/>
              </w:rPr>
              <w:t xml:space="preserve">For </w:t>
            </w:r>
            <w:hyperlink r:id="rId14"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7B7980" w14:paraId="3836CB31" w14:textId="77777777">
        <w:tc>
          <w:tcPr>
            <w:tcW w:w="9641" w:type="dxa"/>
            <w:gridSpan w:val="9"/>
          </w:tcPr>
          <w:p w14:paraId="28FACA7C" w14:textId="77777777" w:rsidR="007B7980" w:rsidRDefault="007B7980">
            <w:pPr>
              <w:pStyle w:val="CRCoverPage"/>
              <w:spacing w:after="0"/>
              <w:rPr>
                <w:sz w:val="8"/>
                <w:szCs w:val="8"/>
              </w:rPr>
            </w:pPr>
          </w:p>
        </w:tc>
      </w:tr>
    </w:tbl>
    <w:p w14:paraId="291DEFF8" w14:textId="77777777" w:rsidR="007B7980"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14:paraId="72B50EDB" w14:textId="77777777">
        <w:tc>
          <w:tcPr>
            <w:tcW w:w="2835" w:type="dxa"/>
          </w:tcPr>
          <w:p w14:paraId="7C8BB669" w14:textId="77777777" w:rsidR="007B7980" w:rsidRDefault="009E31AF">
            <w:pPr>
              <w:pStyle w:val="CRCoverPage"/>
              <w:tabs>
                <w:tab w:val="right" w:pos="2751"/>
              </w:tabs>
              <w:spacing w:after="0"/>
              <w:rPr>
                <w:b/>
                <w:i/>
              </w:rPr>
            </w:pPr>
            <w:r>
              <w:rPr>
                <w:b/>
                <w:i/>
              </w:rPr>
              <w:t>Proposed change affects:</w:t>
            </w:r>
          </w:p>
        </w:tc>
        <w:tc>
          <w:tcPr>
            <w:tcW w:w="1418" w:type="dxa"/>
          </w:tcPr>
          <w:p w14:paraId="16E1D8A0" w14:textId="77777777" w:rsidR="007B7980" w:rsidRDefault="009E31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Default="007B7980">
            <w:pPr>
              <w:pStyle w:val="CRCoverPage"/>
              <w:spacing w:after="0"/>
              <w:jc w:val="center"/>
              <w:rPr>
                <w:b/>
                <w:caps/>
              </w:rPr>
            </w:pPr>
          </w:p>
        </w:tc>
        <w:tc>
          <w:tcPr>
            <w:tcW w:w="709" w:type="dxa"/>
            <w:tcBorders>
              <w:left w:val="single" w:sz="4" w:space="0" w:color="auto"/>
            </w:tcBorders>
          </w:tcPr>
          <w:p w14:paraId="48702E44" w14:textId="77777777" w:rsidR="007B7980" w:rsidRDefault="009E31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Default="009E31AF">
            <w:pPr>
              <w:pStyle w:val="CRCoverPage"/>
              <w:spacing w:after="0"/>
              <w:jc w:val="center"/>
              <w:rPr>
                <w:b/>
                <w:caps/>
              </w:rPr>
            </w:pPr>
            <w:r>
              <w:rPr>
                <w:rFonts w:hint="eastAsia"/>
                <w:b/>
                <w:caps/>
              </w:rPr>
              <w:t>X</w:t>
            </w:r>
          </w:p>
        </w:tc>
        <w:tc>
          <w:tcPr>
            <w:tcW w:w="2126" w:type="dxa"/>
          </w:tcPr>
          <w:p w14:paraId="64C3C69C" w14:textId="77777777" w:rsidR="007B7980" w:rsidRDefault="009E31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Default="009E31AF">
            <w:pPr>
              <w:pStyle w:val="CRCoverPage"/>
              <w:spacing w:after="0"/>
              <w:jc w:val="center"/>
              <w:rPr>
                <w:b/>
                <w:caps/>
              </w:rPr>
            </w:pPr>
            <w:r>
              <w:rPr>
                <w:rFonts w:hint="eastAsia"/>
                <w:b/>
                <w:caps/>
              </w:rPr>
              <w:t>X</w:t>
            </w:r>
          </w:p>
        </w:tc>
        <w:tc>
          <w:tcPr>
            <w:tcW w:w="1418" w:type="dxa"/>
            <w:tcBorders>
              <w:left w:val="nil"/>
            </w:tcBorders>
          </w:tcPr>
          <w:p w14:paraId="3D4207CA" w14:textId="77777777" w:rsidR="007B7980" w:rsidRDefault="009E31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Default="007B7980">
            <w:pPr>
              <w:pStyle w:val="CRCoverPage"/>
              <w:spacing w:after="0"/>
              <w:jc w:val="center"/>
              <w:rPr>
                <w:b/>
                <w:bCs/>
                <w:caps/>
              </w:rPr>
            </w:pPr>
          </w:p>
        </w:tc>
      </w:tr>
    </w:tbl>
    <w:p w14:paraId="2707EB82" w14:textId="77777777" w:rsidR="007B7980"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14:paraId="14650A63" w14:textId="77777777">
        <w:tc>
          <w:tcPr>
            <w:tcW w:w="9640" w:type="dxa"/>
            <w:gridSpan w:val="11"/>
          </w:tcPr>
          <w:p w14:paraId="75E2AF1E" w14:textId="77777777" w:rsidR="007B7980" w:rsidRDefault="007B7980">
            <w:pPr>
              <w:pStyle w:val="CRCoverPage"/>
              <w:spacing w:after="0"/>
              <w:rPr>
                <w:sz w:val="8"/>
                <w:szCs w:val="8"/>
              </w:rPr>
            </w:pPr>
          </w:p>
        </w:tc>
      </w:tr>
      <w:tr w:rsidR="007B7980" w14:paraId="0204A13B" w14:textId="77777777">
        <w:tc>
          <w:tcPr>
            <w:tcW w:w="1843" w:type="dxa"/>
            <w:tcBorders>
              <w:top w:val="single" w:sz="4" w:space="0" w:color="auto"/>
              <w:left w:val="single" w:sz="4" w:space="0" w:color="auto"/>
            </w:tcBorders>
          </w:tcPr>
          <w:p w14:paraId="034C2E71" w14:textId="77777777" w:rsidR="007B7980" w:rsidRDefault="009E31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9E5A8D" w14:textId="77777777" w:rsidR="007B7980" w:rsidRDefault="009E31AF">
            <w:pPr>
              <w:pStyle w:val="CRCoverPage"/>
              <w:spacing w:after="0"/>
              <w:ind w:left="100"/>
            </w:pPr>
            <w:r>
              <w:t>Corrections to 5G V2X with NR Sidelink</w:t>
            </w:r>
          </w:p>
        </w:tc>
      </w:tr>
      <w:tr w:rsidR="007B7980" w14:paraId="2100B04E" w14:textId="77777777">
        <w:tc>
          <w:tcPr>
            <w:tcW w:w="1843" w:type="dxa"/>
            <w:tcBorders>
              <w:left w:val="single" w:sz="4" w:space="0" w:color="auto"/>
            </w:tcBorders>
          </w:tcPr>
          <w:p w14:paraId="06A9FBED"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Default="007B7980">
            <w:pPr>
              <w:pStyle w:val="CRCoverPage"/>
              <w:spacing w:after="0"/>
              <w:rPr>
                <w:sz w:val="8"/>
                <w:szCs w:val="8"/>
              </w:rPr>
            </w:pPr>
          </w:p>
        </w:tc>
      </w:tr>
      <w:tr w:rsidR="007B7980" w14:paraId="2AC8CF33" w14:textId="77777777">
        <w:tc>
          <w:tcPr>
            <w:tcW w:w="1843" w:type="dxa"/>
            <w:tcBorders>
              <w:left w:val="single" w:sz="4" w:space="0" w:color="auto"/>
            </w:tcBorders>
          </w:tcPr>
          <w:p w14:paraId="327866FF" w14:textId="77777777" w:rsidR="007B7980" w:rsidRDefault="009E31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40320" w14:textId="77777777" w:rsidR="007B7980" w:rsidRDefault="009E31AF">
            <w:pPr>
              <w:pStyle w:val="CRCoverPage"/>
              <w:spacing w:after="0"/>
              <w:ind w:left="100"/>
            </w:pPr>
            <w:r>
              <w:t>LG Electronics Inc.</w:t>
            </w:r>
          </w:p>
        </w:tc>
      </w:tr>
      <w:tr w:rsidR="007B7980" w14:paraId="21F134B1" w14:textId="77777777">
        <w:tc>
          <w:tcPr>
            <w:tcW w:w="1843" w:type="dxa"/>
            <w:tcBorders>
              <w:left w:val="single" w:sz="4" w:space="0" w:color="auto"/>
            </w:tcBorders>
          </w:tcPr>
          <w:p w14:paraId="74C19291" w14:textId="77777777" w:rsidR="007B7980" w:rsidRDefault="009E31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20C9F9" w14:textId="77777777" w:rsidR="007B7980" w:rsidRDefault="009E31AF">
            <w:pPr>
              <w:pStyle w:val="CRCoverPage"/>
              <w:spacing w:after="0"/>
              <w:ind w:left="100"/>
            </w:pPr>
            <w:r>
              <w:t>R2</w:t>
            </w:r>
          </w:p>
        </w:tc>
      </w:tr>
      <w:tr w:rsidR="007B7980" w14:paraId="65F116AF" w14:textId="77777777">
        <w:tc>
          <w:tcPr>
            <w:tcW w:w="1843" w:type="dxa"/>
            <w:tcBorders>
              <w:left w:val="single" w:sz="4" w:space="0" w:color="auto"/>
            </w:tcBorders>
          </w:tcPr>
          <w:p w14:paraId="3D7F3EF8"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Default="007B7980">
            <w:pPr>
              <w:pStyle w:val="CRCoverPage"/>
              <w:spacing w:after="0"/>
              <w:rPr>
                <w:sz w:val="8"/>
                <w:szCs w:val="8"/>
              </w:rPr>
            </w:pPr>
          </w:p>
        </w:tc>
      </w:tr>
      <w:tr w:rsidR="007B7980" w14:paraId="7EA5AF7E" w14:textId="77777777">
        <w:tc>
          <w:tcPr>
            <w:tcW w:w="1843" w:type="dxa"/>
            <w:tcBorders>
              <w:left w:val="single" w:sz="4" w:space="0" w:color="auto"/>
            </w:tcBorders>
          </w:tcPr>
          <w:p w14:paraId="6D00124F" w14:textId="77777777" w:rsidR="007B7980" w:rsidRDefault="009E31AF">
            <w:pPr>
              <w:pStyle w:val="CRCoverPage"/>
              <w:tabs>
                <w:tab w:val="right" w:pos="1759"/>
              </w:tabs>
              <w:spacing w:after="0"/>
              <w:rPr>
                <w:b/>
                <w:i/>
              </w:rPr>
            </w:pPr>
            <w:r>
              <w:rPr>
                <w:b/>
                <w:i/>
              </w:rPr>
              <w:t>Work item code:</w:t>
            </w:r>
          </w:p>
        </w:tc>
        <w:tc>
          <w:tcPr>
            <w:tcW w:w="3686" w:type="dxa"/>
            <w:gridSpan w:val="5"/>
            <w:shd w:val="pct30" w:color="FFFF00" w:fill="auto"/>
          </w:tcPr>
          <w:p w14:paraId="36CB5FA1" w14:textId="77777777" w:rsidR="007B7980" w:rsidRDefault="009E31AF">
            <w:pPr>
              <w:pStyle w:val="CRCoverPage"/>
              <w:spacing w:after="0"/>
              <w:ind w:left="100"/>
            </w:pPr>
            <w:r>
              <w:t>5G_V2X_NRSL</w:t>
            </w:r>
          </w:p>
        </w:tc>
        <w:tc>
          <w:tcPr>
            <w:tcW w:w="567" w:type="dxa"/>
            <w:tcBorders>
              <w:left w:val="nil"/>
            </w:tcBorders>
          </w:tcPr>
          <w:p w14:paraId="332071F0" w14:textId="77777777" w:rsidR="007B7980" w:rsidRDefault="007B7980">
            <w:pPr>
              <w:pStyle w:val="CRCoverPage"/>
              <w:spacing w:after="0"/>
              <w:ind w:right="100"/>
            </w:pPr>
          </w:p>
        </w:tc>
        <w:tc>
          <w:tcPr>
            <w:tcW w:w="1417" w:type="dxa"/>
            <w:gridSpan w:val="3"/>
            <w:tcBorders>
              <w:left w:val="nil"/>
            </w:tcBorders>
          </w:tcPr>
          <w:p w14:paraId="7EBFE4D7" w14:textId="77777777" w:rsidR="007B7980" w:rsidRDefault="009E31AF">
            <w:pPr>
              <w:pStyle w:val="CRCoverPage"/>
              <w:spacing w:after="0"/>
              <w:jc w:val="right"/>
            </w:pPr>
            <w:r>
              <w:rPr>
                <w:b/>
                <w:i/>
              </w:rPr>
              <w:t>Date:</w:t>
            </w:r>
          </w:p>
        </w:tc>
        <w:tc>
          <w:tcPr>
            <w:tcW w:w="2127" w:type="dxa"/>
            <w:tcBorders>
              <w:right w:val="single" w:sz="4" w:space="0" w:color="auto"/>
            </w:tcBorders>
            <w:shd w:val="pct30" w:color="FFFF00" w:fill="auto"/>
          </w:tcPr>
          <w:p w14:paraId="22BB1873" w14:textId="50C0B713" w:rsidR="007B7980" w:rsidRDefault="00F87AED">
            <w:pPr>
              <w:pStyle w:val="CRCoverPage"/>
              <w:spacing w:after="0"/>
              <w:ind w:left="100"/>
            </w:pPr>
            <w:r>
              <w:t>2020-08-2</w:t>
            </w:r>
            <w:r w:rsidR="00EC191A">
              <w:t>8</w:t>
            </w:r>
          </w:p>
        </w:tc>
      </w:tr>
      <w:tr w:rsidR="007B7980" w14:paraId="3906DAE8" w14:textId="77777777">
        <w:tc>
          <w:tcPr>
            <w:tcW w:w="1843" w:type="dxa"/>
            <w:tcBorders>
              <w:left w:val="single" w:sz="4" w:space="0" w:color="auto"/>
            </w:tcBorders>
          </w:tcPr>
          <w:p w14:paraId="354A6C0F" w14:textId="77777777" w:rsidR="007B7980" w:rsidRDefault="007B7980">
            <w:pPr>
              <w:pStyle w:val="CRCoverPage"/>
              <w:spacing w:after="0"/>
              <w:rPr>
                <w:b/>
                <w:i/>
                <w:sz w:val="8"/>
                <w:szCs w:val="8"/>
              </w:rPr>
            </w:pPr>
          </w:p>
        </w:tc>
        <w:tc>
          <w:tcPr>
            <w:tcW w:w="1986" w:type="dxa"/>
            <w:gridSpan w:val="4"/>
          </w:tcPr>
          <w:p w14:paraId="03205BE3" w14:textId="77777777" w:rsidR="007B7980" w:rsidRDefault="007B7980">
            <w:pPr>
              <w:pStyle w:val="CRCoverPage"/>
              <w:spacing w:after="0"/>
              <w:rPr>
                <w:sz w:val="8"/>
                <w:szCs w:val="8"/>
              </w:rPr>
            </w:pPr>
          </w:p>
        </w:tc>
        <w:tc>
          <w:tcPr>
            <w:tcW w:w="2267" w:type="dxa"/>
            <w:gridSpan w:val="2"/>
          </w:tcPr>
          <w:p w14:paraId="0B71BE2D" w14:textId="77777777" w:rsidR="007B7980" w:rsidRDefault="007B7980">
            <w:pPr>
              <w:pStyle w:val="CRCoverPage"/>
              <w:spacing w:after="0"/>
              <w:rPr>
                <w:sz w:val="8"/>
                <w:szCs w:val="8"/>
              </w:rPr>
            </w:pPr>
          </w:p>
        </w:tc>
        <w:tc>
          <w:tcPr>
            <w:tcW w:w="1417" w:type="dxa"/>
            <w:gridSpan w:val="3"/>
          </w:tcPr>
          <w:p w14:paraId="25998C5C" w14:textId="77777777" w:rsidR="007B7980" w:rsidRDefault="007B7980">
            <w:pPr>
              <w:pStyle w:val="CRCoverPage"/>
              <w:spacing w:after="0"/>
              <w:rPr>
                <w:sz w:val="8"/>
                <w:szCs w:val="8"/>
              </w:rPr>
            </w:pPr>
          </w:p>
        </w:tc>
        <w:tc>
          <w:tcPr>
            <w:tcW w:w="2127" w:type="dxa"/>
            <w:tcBorders>
              <w:right w:val="single" w:sz="4" w:space="0" w:color="auto"/>
            </w:tcBorders>
          </w:tcPr>
          <w:p w14:paraId="0EAA5EE3" w14:textId="77777777" w:rsidR="007B7980" w:rsidRDefault="007B7980">
            <w:pPr>
              <w:pStyle w:val="CRCoverPage"/>
              <w:spacing w:after="0"/>
              <w:rPr>
                <w:sz w:val="8"/>
                <w:szCs w:val="8"/>
              </w:rPr>
            </w:pPr>
          </w:p>
        </w:tc>
      </w:tr>
      <w:tr w:rsidR="007B7980" w14:paraId="2FEEB2EB" w14:textId="77777777">
        <w:trPr>
          <w:cantSplit/>
        </w:trPr>
        <w:tc>
          <w:tcPr>
            <w:tcW w:w="1843" w:type="dxa"/>
            <w:tcBorders>
              <w:left w:val="single" w:sz="4" w:space="0" w:color="auto"/>
            </w:tcBorders>
          </w:tcPr>
          <w:p w14:paraId="5708CD76" w14:textId="77777777" w:rsidR="007B7980" w:rsidRDefault="009E31AF">
            <w:pPr>
              <w:pStyle w:val="CRCoverPage"/>
              <w:tabs>
                <w:tab w:val="right" w:pos="1759"/>
              </w:tabs>
              <w:spacing w:after="0"/>
              <w:rPr>
                <w:b/>
                <w:i/>
              </w:rPr>
            </w:pPr>
            <w:r>
              <w:rPr>
                <w:b/>
                <w:i/>
              </w:rPr>
              <w:t>Category:</w:t>
            </w:r>
          </w:p>
        </w:tc>
        <w:tc>
          <w:tcPr>
            <w:tcW w:w="851" w:type="dxa"/>
            <w:shd w:val="pct30" w:color="FFFF00" w:fill="auto"/>
          </w:tcPr>
          <w:p w14:paraId="07BEFB7E" w14:textId="77777777" w:rsidR="007B7980" w:rsidRDefault="009E31AF">
            <w:pPr>
              <w:pStyle w:val="CRCoverPage"/>
              <w:spacing w:after="0"/>
              <w:ind w:left="100" w:right="-609"/>
              <w:rPr>
                <w:rFonts w:eastAsia="맑은 고딕"/>
                <w:b/>
              </w:rPr>
            </w:pPr>
            <w:r>
              <w:rPr>
                <w:rFonts w:eastAsia="맑은 고딕" w:hint="eastAsia"/>
                <w:b/>
              </w:rPr>
              <w:t>F</w:t>
            </w:r>
          </w:p>
        </w:tc>
        <w:tc>
          <w:tcPr>
            <w:tcW w:w="3402" w:type="dxa"/>
            <w:gridSpan w:val="5"/>
            <w:tcBorders>
              <w:left w:val="nil"/>
            </w:tcBorders>
          </w:tcPr>
          <w:p w14:paraId="44C2B929" w14:textId="77777777" w:rsidR="007B7980" w:rsidRDefault="007B7980">
            <w:pPr>
              <w:pStyle w:val="CRCoverPage"/>
              <w:spacing w:after="0"/>
            </w:pPr>
          </w:p>
        </w:tc>
        <w:tc>
          <w:tcPr>
            <w:tcW w:w="1417" w:type="dxa"/>
            <w:gridSpan w:val="3"/>
            <w:tcBorders>
              <w:left w:val="nil"/>
            </w:tcBorders>
          </w:tcPr>
          <w:p w14:paraId="7D46300F" w14:textId="77777777" w:rsidR="007B7980" w:rsidRDefault="009E31AF">
            <w:pPr>
              <w:pStyle w:val="CRCoverPage"/>
              <w:spacing w:after="0"/>
              <w:jc w:val="right"/>
              <w:rPr>
                <w:b/>
                <w:i/>
              </w:rPr>
            </w:pPr>
            <w:r>
              <w:rPr>
                <w:b/>
                <w:i/>
              </w:rPr>
              <w:t>Release:</w:t>
            </w:r>
          </w:p>
        </w:tc>
        <w:tc>
          <w:tcPr>
            <w:tcW w:w="2127" w:type="dxa"/>
            <w:tcBorders>
              <w:right w:val="single" w:sz="4" w:space="0" w:color="auto"/>
            </w:tcBorders>
            <w:shd w:val="pct30" w:color="FFFF00" w:fill="auto"/>
          </w:tcPr>
          <w:p w14:paraId="08AEAB4F" w14:textId="77777777" w:rsidR="007B7980" w:rsidRDefault="009E31AF">
            <w:pPr>
              <w:pStyle w:val="CRCoverPage"/>
              <w:spacing w:after="0"/>
              <w:ind w:left="100"/>
            </w:pPr>
            <w:r>
              <w:t>Rel-16</w:t>
            </w:r>
          </w:p>
        </w:tc>
      </w:tr>
      <w:tr w:rsidR="007B7980" w14:paraId="1D56038C" w14:textId="77777777">
        <w:tc>
          <w:tcPr>
            <w:tcW w:w="1843" w:type="dxa"/>
            <w:tcBorders>
              <w:left w:val="single" w:sz="4" w:space="0" w:color="auto"/>
              <w:bottom w:val="single" w:sz="4" w:space="0" w:color="auto"/>
            </w:tcBorders>
          </w:tcPr>
          <w:p w14:paraId="7352A434" w14:textId="77777777" w:rsidR="007B7980" w:rsidRDefault="007B7980">
            <w:pPr>
              <w:pStyle w:val="CRCoverPage"/>
              <w:spacing w:after="0"/>
              <w:rPr>
                <w:b/>
                <w:i/>
              </w:rPr>
            </w:pPr>
          </w:p>
        </w:tc>
        <w:tc>
          <w:tcPr>
            <w:tcW w:w="4677" w:type="dxa"/>
            <w:gridSpan w:val="8"/>
            <w:tcBorders>
              <w:bottom w:val="single" w:sz="4" w:space="0" w:color="auto"/>
            </w:tcBorders>
          </w:tcPr>
          <w:p w14:paraId="44725FFE" w14:textId="77777777" w:rsidR="007B7980" w:rsidRDefault="009E31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96BE9" w14:textId="77777777" w:rsidR="007B7980" w:rsidRDefault="009E31A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A0DC547" w14:textId="77777777" w:rsidR="007B7980" w:rsidRDefault="009E31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7980" w14:paraId="63B1B6C1" w14:textId="77777777">
        <w:tc>
          <w:tcPr>
            <w:tcW w:w="1843" w:type="dxa"/>
          </w:tcPr>
          <w:p w14:paraId="07D2C1AB" w14:textId="77777777" w:rsidR="007B7980" w:rsidRDefault="007B7980">
            <w:pPr>
              <w:pStyle w:val="CRCoverPage"/>
              <w:spacing w:after="0"/>
              <w:rPr>
                <w:b/>
                <w:i/>
                <w:sz w:val="8"/>
                <w:szCs w:val="8"/>
              </w:rPr>
            </w:pPr>
          </w:p>
        </w:tc>
        <w:tc>
          <w:tcPr>
            <w:tcW w:w="7797" w:type="dxa"/>
            <w:gridSpan w:val="10"/>
          </w:tcPr>
          <w:p w14:paraId="3B5C6C40" w14:textId="77777777" w:rsidR="007B7980" w:rsidRDefault="007B7980">
            <w:pPr>
              <w:pStyle w:val="CRCoverPage"/>
              <w:spacing w:after="0"/>
              <w:rPr>
                <w:sz w:val="8"/>
                <w:szCs w:val="8"/>
              </w:rPr>
            </w:pPr>
          </w:p>
        </w:tc>
      </w:tr>
      <w:tr w:rsidR="007B7980" w14:paraId="72A9E30D" w14:textId="77777777">
        <w:tc>
          <w:tcPr>
            <w:tcW w:w="2694" w:type="dxa"/>
            <w:gridSpan w:val="2"/>
            <w:tcBorders>
              <w:top w:val="single" w:sz="4" w:space="0" w:color="auto"/>
              <w:left w:val="single" w:sz="4" w:space="0" w:color="auto"/>
            </w:tcBorders>
          </w:tcPr>
          <w:p w14:paraId="33BCEC58" w14:textId="77777777" w:rsidR="007B7980" w:rsidRDefault="009E31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E11A0E" w14:textId="24ACF7BF" w:rsidR="00F50414" w:rsidRPr="00F50414" w:rsidRDefault="00F50414" w:rsidP="00F50414">
            <w:pPr>
              <w:pStyle w:val="CRCoverPage"/>
              <w:spacing w:after="0"/>
              <w:rPr>
                <w:rFonts w:eastAsia="맑은 고딕"/>
              </w:rPr>
            </w:pPr>
            <w:r>
              <w:rPr>
                <w:b/>
                <w:noProof/>
                <w:lang w:eastAsia="zh-CN"/>
              </w:rPr>
              <w:t>In section 3.1</w:t>
            </w:r>
          </w:p>
          <w:p w14:paraId="518FFB74" w14:textId="25734F15" w:rsidR="007B7980" w:rsidRPr="00F50414" w:rsidRDefault="007F304B" w:rsidP="000719ED">
            <w:pPr>
              <w:pStyle w:val="CRCoverPage"/>
              <w:numPr>
                <w:ilvl w:val="0"/>
                <w:numId w:val="7"/>
              </w:numPr>
              <w:spacing w:after="0"/>
              <w:rPr>
                <w:rFonts w:eastAsia="맑은 고딕"/>
              </w:rPr>
            </w:pPr>
            <w:r>
              <w:t xml:space="preserve"> </w:t>
            </w:r>
            <w:r w:rsidR="009E31AF">
              <w:rPr>
                <w:rFonts w:eastAsia="맑은 고딕"/>
              </w:rPr>
              <w:t xml:space="preserve">Sidelink </w:t>
            </w:r>
            <w:r w:rsidR="009E31AF">
              <w:t>transmission information has been specified to define information transmitted by SCI for</w:t>
            </w:r>
            <w:r w:rsidR="00F50414">
              <w:t>mat 0-1 and 0-2 in 38.212. The</w:t>
            </w:r>
            <w:r w:rsidR="009E31AF">
              <w:t xml:space="preserve"> Sidelink transmission information </w:t>
            </w:r>
            <w:r w:rsidR="00F50414">
              <w:t>should be aligned with SCI information in 38.212</w:t>
            </w:r>
            <w:r w:rsidR="009E31AF">
              <w:t>.</w:t>
            </w:r>
            <w:r w:rsidR="00FC600F">
              <w:t xml:space="preserve"> In addition, Sidelink identification information can be introduced to </w:t>
            </w:r>
            <w:r w:rsidR="00F50414">
              <w:t>simplify</w:t>
            </w:r>
            <w:r w:rsidR="00FC600F">
              <w:t xml:space="preserve"> </w:t>
            </w:r>
            <w:r w:rsidR="00F50414">
              <w:t xml:space="preserve">clause </w:t>
            </w:r>
            <w:r w:rsidR="00FC600F">
              <w:t>5.22.2.2.1.</w:t>
            </w:r>
          </w:p>
          <w:p w14:paraId="4D792CAB" w14:textId="77777777" w:rsidR="00F50414" w:rsidRDefault="00F50414" w:rsidP="00F50414">
            <w:pPr>
              <w:pStyle w:val="CRCoverPage"/>
              <w:spacing w:after="0"/>
              <w:ind w:left="100"/>
            </w:pPr>
          </w:p>
          <w:p w14:paraId="4CE662D9" w14:textId="5123662C" w:rsidR="00F50414" w:rsidRPr="00F50414" w:rsidRDefault="00F50414" w:rsidP="00F50414">
            <w:pPr>
              <w:pStyle w:val="CRCoverPage"/>
              <w:spacing w:after="0"/>
              <w:rPr>
                <w:rFonts w:eastAsia="맑은 고딕"/>
              </w:rPr>
            </w:pPr>
            <w:r>
              <w:rPr>
                <w:b/>
                <w:noProof/>
                <w:lang w:eastAsia="zh-CN"/>
              </w:rPr>
              <w:t>In section 5.8.3</w:t>
            </w:r>
          </w:p>
          <w:p w14:paraId="3CB37D9A" w14:textId="51122AD8" w:rsidR="00F50414" w:rsidRDefault="00F50414" w:rsidP="00F50414">
            <w:pPr>
              <w:pStyle w:val="CRCoverPage"/>
              <w:numPr>
                <w:ilvl w:val="0"/>
                <w:numId w:val="7"/>
              </w:numPr>
              <w:spacing w:after="0"/>
              <w:rPr>
                <w:rFonts w:eastAsia="맑은 고딕"/>
              </w:rPr>
            </w:pPr>
            <w:r>
              <w:rPr>
                <w:rFonts w:eastAsia="맑은 고딕"/>
              </w:rPr>
              <w:t>The parameters configured by RRC are misaligned with RRC ASN.1.</w:t>
            </w:r>
          </w:p>
          <w:p w14:paraId="41028F96" w14:textId="77777777" w:rsidR="00F50414" w:rsidRDefault="00F50414" w:rsidP="00F50414">
            <w:pPr>
              <w:pStyle w:val="CRCoverPage"/>
              <w:numPr>
                <w:ilvl w:val="0"/>
                <w:numId w:val="7"/>
              </w:numPr>
              <w:spacing w:after="0"/>
              <w:rPr>
                <w:rFonts w:eastAsia="맑은 고딕"/>
              </w:rPr>
            </w:pPr>
            <w:r>
              <w:rPr>
                <w:rFonts w:eastAsia="맑은 고딕"/>
              </w:rPr>
              <w:t>Upper layer can be changed to RRC</w:t>
            </w:r>
          </w:p>
          <w:p w14:paraId="1A4B55A5" w14:textId="57811C5E" w:rsidR="00F50414" w:rsidRPr="0071240E" w:rsidRDefault="0071240E" w:rsidP="0071240E">
            <w:pPr>
              <w:pStyle w:val="CRCoverPage"/>
              <w:numPr>
                <w:ilvl w:val="0"/>
                <w:numId w:val="7"/>
              </w:numPr>
              <w:spacing w:after="0"/>
              <w:rPr>
                <w:rFonts w:eastAsia="맑은 고딕"/>
              </w:rPr>
            </w:pPr>
            <w:r w:rsidRPr="00263CB6">
              <w:t>Configured Grant Confirmation</w:t>
            </w:r>
            <w:r>
              <w:t xml:space="preserve"> should be changed to </w:t>
            </w:r>
            <w:r w:rsidRPr="0071240E">
              <w:t>Sidelink Configured Grant Confirmation MAC CE</w:t>
            </w:r>
            <w:r>
              <w:t>.</w:t>
            </w:r>
          </w:p>
          <w:p w14:paraId="0F2A2116" w14:textId="77777777" w:rsidR="0071240E" w:rsidRDefault="0071240E" w:rsidP="0071240E">
            <w:pPr>
              <w:pStyle w:val="CRCoverPage"/>
              <w:spacing w:after="0"/>
              <w:ind w:left="100"/>
            </w:pPr>
          </w:p>
          <w:p w14:paraId="52056FDD" w14:textId="29E627F2" w:rsidR="0071240E" w:rsidRPr="00F50414" w:rsidRDefault="0071240E" w:rsidP="0071240E">
            <w:pPr>
              <w:pStyle w:val="CRCoverPage"/>
              <w:spacing w:after="0"/>
              <w:rPr>
                <w:rFonts w:eastAsia="맑은 고딕"/>
              </w:rPr>
            </w:pPr>
            <w:r>
              <w:rPr>
                <w:b/>
                <w:noProof/>
                <w:lang w:eastAsia="zh-CN"/>
              </w:rPr>
              <w:t>In section 5.15.2</w:t>
            </w:r>
          </w:p>
          <w:p w14:paraId="651139B5" w14:textId="72CE6067" w:rsidR="007B7980" w:rsidRDefault="0071240E">
            <w:pPr>
              <w:pStyle w:val="CRCoverPage"/>
              <w:numPr>
                <w:ilvl w:val="0"/>
                <w:numId w:val="7"/>
              </w:numPr>
              <w:spacing w:after="0"/>
              <w:rPr>
                <w:rFonts w:eastAsia="맑은 고딕"/>
              </w:rPr>
            </w:pPr>
            <w:r>
              <w:rPr>
                <w:rFonts w:eastAsia="맑은 고딕"/>
              </w:rPr>
              <w:t>H</w:t>
            </w:r>
            <w:r w:rsidR="009E31AF" w:rsidRPr="00310C85">
              <w:rPr>
                <w:rFonts w:eastAsia="맑은 고딕"/>
              </w:rPr>
              <w:t xml:space="preserve">ow to handle configured sidelink grant type-1 and type-2 </w:t>
            </w:r>
            <w:r>
              <w:rPr>
                <w:rFonts w:eastAsia="맑은 고딕"/>
              </w:rPr>
              <w:t xml:space="preserve">upon deactivation and activation of SL BWP </w:t>
            </w:r>
            <w:r w:rsidR="009E31AF" w:rsidRPr="00310C85">
              <w:rPr>
                <w:rFonts w:eastAsia="맑은 고딕"/>
              </w:rPr>
              <w:t>is missing</w:t>
            </w:r>
            <w:r>
              <w:rPr>
                <w:rFonts w:eastAsia="맑은 고딕"/>
              </w:rPr>
              <w:t>. SL CG in SL BWP should be aligned with UL CG in UL BWP.</w:t>
            </w:r>
          </w:p>
          <w:p w14:paraId="7E5086AD" w14:textId="77777777" w:rsidR="0071240E" w:rsidRPr="0071240E" w:rsidRDefault="0071240E" w:rsidP="0071240E">
            <w:pPr>
              <w:pStyle w:val="CRCoverPage"/>
              <w:spacing w:after="0"/>
              <w:ind w:left="100"/>
              <w:rPr>
                <w:rFonts w:eastAsia="맑은 고딕"/>
              </w:rPr>
            </w:pPr>
          </w:p>
          <w:p w14:paraId="4B473641" w14:textId="57EE7A4B" w:rsidR="0071240E" w:rsidRPr="00F50414" w:rsidRDefault="0071240E" w:rsidP="0071240E">
            <w:pPr>
              <w:pStyle w:val="CRCoverPage"/>
              <w:spacing w:after="0"/>
              <w:rPr>
                <w:rFonts w:eastAsia="맑은 고딕"/>
              </w:rPr>
            </w:pPr>
            <w:r>
              <w:rPr>
                <w:b/>
                <w:noProof/>
                <w:lang w:eastAsia="zh-CN"/>
              </w:rPr>
              <w:t>In section 5.22.1.1</w:t>
            </w:r>
          </w:p>
          <w:p w14:paraId="72D675AC" w14:textId="46C198EF" w:rsidR="0071240E" w:rsidRDefault="0071240E" w:rsidP="00232F9E">
            <w:pPr>
              <w:pStyle w:val="CRCoverPage"/>
              <w:numPr>
                <w:ilvl w:val="0"/>
                <w:numId w:val="7"/>
              </w:numPr>
              <w:spacing w:after="0"/>
              <w:rPr>
                <w:rFonts w:eastAsia="맑은 고딕"/>
              </w:rPr>
            </w:pPr>
            <w:r>
              <w:rPr>
                <w:rFonts w:eastAsia="맑은 고딕" w:hint="eastAsia"/>
              </w:rPr>
              <w:t xml:space="preserve">NR sidelink grant cannot be allocated by </w:t>
            </w:r>
            <w:r>
              <w:rPr>
                <w:rFonts w:eastAsia="맑은 고딕"/>
              </w:rPr>
              <w:t>LTE PDCCH. Thus, ‘as indicated in TS 36.331 [21]’ is incorrect.</w:t>
            </w:r>
          </w:p>
          <w:p w14:paraId="25377598" w14:textId="439660FE" w:rsidR="00232F9E" w:rsidRDefault="00232F9E" w:rsidP="00232F9E">
            <w:pPr>
              <w:pStyle w:val="CRCoverPage"/>
              <w:numPr>
                <w:ilvl w:val="0"/>
                <w:numId w:val="7"/>
              </w:numPr>
              <w:spacing w:after="0"/>
              <w:rPr>
                <w:rFonts w:eastAsia="맑은 고딕"/>
              </w:rPr>
            </w:pPr>
            <w:r>
              <w:rPr>
                <w:rFonts w:eastAsia="맑은 고딕"/>
              </w:rPr>
              <w:t xml:space="preserve">UE should select a resource pool based on whether </w:t>
            </w:r>
            <w:r w:rsidRPr="00232F9E">
              <w:rPr>
                <w:rFonts w:eastAsia="맑은 고딕"/>
                <w:i/>
              </w:rPr>
              <w:t>sl-HARQ-FeedbackEnabled</w:t>
            </w:r>
            <w:r w:rsidRPr="00232F9E">
              <w:rPr>
                <w:rFonts w:eastAsia="맑은 고딕"/>
              </w:rPr>
              <w:t xml:space="preserve"> is set to enabled for the logical channel</w:t>
            </w:r>
            <w:r>
              <w:rPr>
                <w:rFonts w:eastAsia="맑은 고딕"/>
              </w:rPr>
              <w:t>.</w:t>
            </w:r>
            <w:r w:rsidR="0071240E">
              <w:rPr>
                <w:rFonts w:eastAsia="맑은 고딕"/>
              </w:rPr>
              <w:t xml:space="preserve"> This behaviour is missing.</w:t>
            </w:r>
          </w:p>
          <w:p w14:paraId="63DD5E08" w14:textId="3F63418C" w:rsidR="00232F9E" w:rsidRDefault="0071240E" w:rsidP="00232F9E">
            <w:pPr>
              <w:pStyle w:val="CRCoverPage"/>
              <w:numPr>
                <w:ilvl w:val="0"/>
                <w:numId w:val="7"/>
              </w:numPr>
              <w:spacing w:after="0"/>
              <w:rPr>
                <w:rFonts w:eastAsia="맑은 고딕"/>
              </w:rPr>
            </w:pPr>
            <w:r>
              <w:rPr>
                <w:rFonts w:eastAsia="맑은 고딕"/>
              </w:rPr>
              <w:t>M</w:t>
            </w:r>
            <w:r w:rsidR="00232F9E">
              <w:rPr>
                <w:rFonts w:eastAsia="맑은 고딕"/>
              </w:rPr>
              <w:t>apping between service types and frequencies in 23.287 is not considered in NR sidelink because NR sidelink supports only single carrier operation.</w:t>
            </w:r>
          </w:p>
          <w:p w14:paraId="1D05AEF8" w14:textId="44899561" w:rsidR="00232F9E" w:rsidRDefault="0071240E" w:rsidP="00232F9E">
            <w:pPr>
              <w:pStyle w:val="CRCoverPage"/>
              <w:numPr>
                <w:ilvl w:val="0"/>
                <w:numId w:val="7"/>
              </w:numPr>
              <w:spacing w:after="0"/>
              <w:rPr>
                <w:rFonts w:eastAsia="맑은 고딕"/>
              </w:rPr>
            </w:pPr>
            <w:r>
              <w:rPr>
                <w:rFonts w:eastAsia="맑은 고딕"/>
              </w:rPr>
              <w:lastRenderedPageBreak/>
              <w:t>C</w:t>
            </w:r>
            <w:r w:rsidR="00232F9E">
              <w:rPr>
                <w:rFonts w:eastAsia="맑은 고딕"/>
              </w:rPr>
              <w:t>urrently</w:t>
            </w:r>
            <w:r>
              <w:rPr>
                <w:rFonts w:eastAsia="맑은 고딕"/>
              </w:rPr>
              <w:t>,</w:t>
            </w:r>
            <w:r w:rsidR="00232F9E">
              <w:rPr>
                <w:rFonts w:eastAsia="맑은 고딕"/>
              </w:rPr>
              <w:t xml:space="preserve"> the term ‘new transmission’ and ‘initial transmission’ are mixed in sidelink related procedures. </w:t>
            </w:r>
            <w:r w:rsidR="00CF71A5">
              <w:rPr>
                <w:rFonts w:eastAsia="맑은 고딕"/>
              </w:rPr>
              <w:t>To avoid potential confusion, i</w:t>
            </w:r>
            <w:r w:rsidR="00232F9E">
              <w:rPr>
                <w:rFonts w:eastAsia="맑은 고딕"/>
              </w:rPr>
              <w:t xml:space="preserve">t can be clarified that the term ‘new transmission’ is used </w:t>
            </w:r>
            <w:r w:rsidR="00CF71A5">
              <w:rPr>
                <w:rFonts w:eastAsia="맑은 고딕"/>
              </w:rPr>
              <w:t xml:space="preserve">only </w:t>
            </w:r>
            <w:r w:rsidR="00232F9E">
              <w:rPr>
                <w:rFonts w:eastAsia="맑은 고딕"/>
              </w:rPr>
              <w:t xml:space="preserve">for actual first transmission of a TB </w:t>
            </w:r>
            <w:r w:rsidR="00CF71A5">
              <w:rPr>
                <w:rFonts w:eastAsia="맑은 고딕"/>
              </w:rPr>
              <w:t xml:space="preserve">in the MAC entity </w:t>
            </w:r>
            <w:r w:rsidR="00232F9E">
              <w:rPr>
                <w:rFonts w:eastAsia="맑은 고딕"/>
              </w:rPr>
              <w:t>while the term ‘initial transmission</w:t>
            </w:r>
            <w:r w:rsidR="00CF71A5">
              <w:rPr>
                <w:rFonts w:eastAsia="맑은 고딕"/>
              </w:rPr>
              <w:t>’ opportunity</w:t>
            </w:r>
            <w:r w:rsidR="00232F9E">
              <w:rPr>
                <w:rFonts w:eastAsia="맑은 고딕"/>
              </w:rPr>
              <w:t xml:space="preserve"> </w:t>
            </w:r>
            <w:r w:rsidR="00CF71A5">
              <w:rPr>
                <w:rFonts w:eastAsia="맑은 고딕"/>
              </w:rPr>
              <w:t>is used for the first resource where a new TB can be transmission regardless whether actual transmission occurs.</w:t>
            </w:r>
          </w:p>
          <w:p w14:paraId="6A8D5B09" w14:textId="28D0DA8B" w:rsidR="0071240E" w:rsidRDefault="0071240E" w:rsidP="00CF71A5">
            <w:pPr>
              <w:pStyle w:val="CRCoverPage"/>
              <w:numPr>
                <w:ilvl w:val="0"/>
                <w:numId w:val="7"/>
              </w:numPr>
              <w:spacing w:after="0"/>
              <w:rPr>
                <w:rFonts w:eastAsia="맑은 고딕"/>
              </w:rPr>
            </w:pPr>
            <w:r>
              <w:rPr>
                <w:rFonts w:eastAsia="맑은 고딕"/>
              </w:rPr>
              <w:t>Upper layer can be changed to RRC.</w:t>
            </w:r>
          </w:p>
          <w:p w14:paraId="19AAACD8" w14:textId="2317786A" w:rsidR="0071240E" w:rsidRDefault="0071240E" w:rsidP="00CF71A5">
            <w:pPr>
              <w:pStyle w:val="CRCoverPage"/>
              <w:numPr>
                <w:ilvl w:val="0"/>
                <w:numId w:val="7"/>
              </w:numPr>
              <w:spacing w:after="0"/>
              <w:rPr>
                <w:rFonts w:eastAsia="맑은 고딕"/>
              </w:rPr>
            </w:pPr>
            <w:r>
              <w:rPr>
                <w:rFonts w:eastAsia="맑은 고딕"/>
              </w:rPr>
              <w:t>C</w:t>
            </w:r>
            <w:r>
              <w:rPr>
                <w:rFonts w:eastAsia="맑은 고딕" w:hint="eastAsia"/>
              </w:rPr>
              <w:t xml:space="preserve">onfigured </w:t>
            </w:r>
            <w:r>
              <w:rPr>
                <w:rFonts w:eastAsia="맑은 고딕"/>
              </w:rPr>
              <w:t>sidelink grant should be changed to selected sidelink grant for SL mode 2.</w:t>
            </w:r>
          </w:p>
          <w:p w14:paraId="567346B5" w14:textId="58A511DA" w:rsidR="0071240E" w:rsidRDefault="0071240E" w:rsidP="00CF71A5">
            <w:pPr>
              <w:pStyle w:val="CRCoverPage"/>
              <w:numPr>
                <w:ilvl w:val="0"/>
                <w:numId w:val="7"/>
              </w:numPr>
              <w:spacing w:after="0"/>
              <w:rPr>
                <w:rFonts w:eastAsia="맑은 고딕"/>
              </w:rPr>
            </w:pPr>
            <w:r>
              <w:rPr>
                <w:rFonts w:eastAsia="맑은 고딕"/>
              </w:rPr>
              <w:t>SL mode 2 for a single MAC PDU can be triggered when there is available SL data or a triggered SL-CSI reporting.</w:t>
            </w:r>
          </w:p>
          <w:p w14:paraId="17740FE9" w14:textId="77777777" w:rsidR="0071240E" w:rsidRDefault="0071240E" w:rsidP="0071240E">
            <w:pPr>
              <w:pStyle w:val="CRCoverPage"/>
              <w:numPr>
                <w:ilvl w:val="0"/>
                <w:numId w:val="7"/>
              </w:numPr>
              <w:spacing w:after="0"/>
              <w:rPr>
                <w:rFonts w:eastAsia="맑은 고딕"/>
              </w:rPr>
            </w:pPr>
            <w:r>
              <w:rPr>
                <w:rFonts w:eastAsia="맑은 고딕"/>
              </w:rPr>
              <w:t>RAN2 agreed that h</w:t>
            </w:r>
            <w:r w:rsidRPr="00CF71A5">
              <w:rPr>
                <w:rFonts w:eastAsia="맑은 고딕"/>
              </w:rPr>
              <w:t>ow the MAC entity determines the remaining PDB of SL data is left to UE implementation</w:t>
            </w:r>
            <w:r>
              <w:rPr>
                <w:rFonts w:eastAsia="맑은 고딕"/>
              </w:rPr>
              <w:t>.</w:t>
            </w:r>
          </w:p>
          <w:p w14:paraId="4B61196D" w14:textId="073685AE" w:rsidR="0040517C" w:rsidRDefault="0040517C" w:rsidP="00CF71A5">
            <w:pPr>
              <w:pStyle w:val="CRCoverPage"/>
              <w:numPr>
                <w:ilvl w:val="0"/>
                <w:numId w:val="7"/>
              </w:numPr>
              <w:spacing w:after="0"/>
              <w:rPr>
                <w:rFonts w:eastAsia="맑은 고딕"/>
              </w:rPr>
            </w:pPr>
            <w:r>
              <w:rPr>
                <w:rFonts w:eastAsia="맑은 고딕" w:hint="eastAsia"/>
              </w:rPr>
              <w:t>The numbers of NOTEs need to be changed</w:t>
            </w:r>
            <w:r>
              <w:rPr>
                <w:rFonts w:eastAsia="맑은 고딕"/>
              </w:rPr>
              <w:t xml:space="preserve"> in order</w:t>
            </w:r>
            <w:r>
              <w:rPr>
                <w:rFonts w:eastAsia="맑은 고딕" w:hint="eastAsia"/>
              </w:rPr>
              <w:t>.</w:t>
            </w:r>
          </w:p>
          <w:p w14:paraId="61911F8B" w14:textId="437610C3" w:rsidR="0071240E" w:rsidRDefault="0040517C" w:rsidP="00CF71A5">
            <w:pPr>
              <w:pStyle w:val="CRCoverPage"/>
              <w:numPr>
                <w:ilvl w:val="0"/>
                <w:numId w:val="7"/>
              </w:numPr>
              <w:spacing w:after="0"/>
              <w:rPr>
                <w:rFonts w:eastAsia="맑은 고딕"/>
              </w:rPr>
            </w:pPr>
            <w:r>
              <w:rPr>
                <w:rFonts w:eastAsia="맑은 고딕" w:hint="eastAsia"/>
              </w:rPr>
              <w:t>Parameters configured by RRC are misaligned with RRC ASN.1.</w:t>
            </w:r>
          </w:p>
          <w:p w14:paraId="7840BC2D" w14:textId="6A3AE24D" w:rsidR="0040517C" w:rsidRPr="0040517C" w:rsidRDefault="0040517C" w:rsidP="0040517C">
            <w:pPr>
              <w:pStyle w:val="CRCoverPage"/>
              <w:numPr>
                <w:ilvl w:val="0"/>
                <w:numId w:val="7"/>
              </w:numPr>
              <w:spacing w:after="0"/>
              <w:rPr>
                <w:rFonts w:eastAsia="맑은 고딕"/>
              </w:rPr>
            </w:pPr>
            <w:r>
              <w:rPr>
                <w:rFonts w:eastAsia="맑은 고딕"/>
              </w:rPr>
              <w:t>A few references are incorrect.</w:t>
            </w:r>
          </w:p>
          <w:p w14:paraId="4936838A" w14:textId="77777777" w:rsidR="0040517C" w:rsidRDefault="0040517C" w:rsidP="0040517C">
            <w:pPr>
              <w:pStyle w:val="CRCoverPage"/>
              <w:spacing w:after="0"/>
              <w:ind w:left="100"/>
              <w:rPr>
                <w:rFonts w:eastAsia="맑은 고딕"/>
              </w:rPr>
            </w:pPr>
          </w:p>
          <w:p w14:paraId="1AB4FC6A" w14:textId="6A0BF703" w:rsidR="0040517C" w:rsidRPr="00F50414" w:rsidRDefault="0040517C" w:rsidP="0040517C">
            <w:pPr>
              <w:pStyle w:val="CRCoverPage"/>
              <w:spacing w:after="0"/>
              <w:rPr>
                <w:rFonts w:eastAsia="맑은 고딕"/>
              </w:rPr>
            </w:pPr>
            <w:r>
              <w:rPr>
                <w:b/>
                <w:noProof/>
                <w:lang w:eastAsia="zh-CN"/>
              </w:rPr>
              <w:t>In section 5.22.1.2</w:t>
            </w:r>
          </w:p>
          <w:p w14:paraId="68102D9E" w14:textId="1D318BBF" w:rsidR="0040517C" w:rsidRDefault="0040517C" w:rsidP="00CF71A5">
            <w:pPr>
              <w:pStyle w:val="CRCoverPage"/>
              <w:numPr>
                <w:ilvl w:val="0"/>
                <w:numId w:val="7"/>
              </w:numPr>
              <w:spacing w:after="0"/>
              <w:rPr>
                <w:rFonts w:eastAsia="맑은 고딕"/>
              </w:rPr>
            </w:pPr>
            <w:r>
              <w:rPr>
                <w:rFonts w:eastAsia="맑은 고딕" w:hint="eastAsia"/>
              </w:rPr>
              <w:t>Upper layer can be changed to RRC.</w:t>
            </w:r>
          </w:p>
          <w:p w14:paraId="10CAE93E" w14:textId="5362B49B" w:rsidR="0040517C" w:rsidRDefault="0040517C" w:rsidP="00CF71A5">
            <w:pPr>
              <w:pStyle w:val="CRCoverPage"/>
              <w:numPr>
                <w:ilvl w:val="0"/>
                <w:numId w:val="7"/>
              </w:numPr>
              <w:spacing w:after="0"/>
              <w:rPr>
                <w:rFonts w:eastAsia="맑은 고딕"/>
              </w:rPr>
            </w:pPr>
            <w:r>
              <w:rPr>
                <w:rFonts w:eastAsia="맑은 고딕"/>
              </w:rPr>
              <w:t>A few references are incorrect.</w:t>
            </w:r>
          </w:p>
          <w:p w14:paraId="4FB2E615" w14:textId="77777777" w:rsidR="0040517C" w:rsidRDefault="0040517C" w:rsidP="0040517C">
            <w:pPr>
              <w:pStyle w:val="CRCoverPage"/>
              <w:spacing w:after="0"/>
              <w:ind w:left="100"/>
              <w:rPr>
                <w:rFonts w:eastAsia="맑은 고딕"/>
              </w:rPr>
            </w:pPr>
          </w:p>
          <w:p w14:paraId="0CA3E76C" w14:textId="07E31478" w:rsidR="0040517C" w:rsidRPr="00F50414" w:rsidRDefault="0040517C" w:rsidP="0040517C">
            <w:pPr>
              <w:pStyle w:val="CRCoverPage"/>
              <w:spacing w:after="0"/>
              <w:rPr>
                <w:rFonts w:eastAsia="맑은 고딕"/>
              </w:rPr>
            </w:pPr>
            <w:r>
              <w:rPr>
                <w:b/>
                <w:noProof/>
                <w:lang w:eastAsia="zh-CN"/>
              </w:rPr>
              <w:t>In section 5.22.1.3,1</w:t>
            </w:r>
          </w:p>
          <w:p w14:paraId="2D9504D4" w14:textId="7999FBD4" w:rsidR="0040517C" w:rsidRDefault="0040517C" w:rsidP="00CF71A5">
            <w:pPr>
              <w:pStyle w:val="CRCoverPage"/>
              <w:numPr>
                <w:ilvl w:val="0"/>
                <w:numId w:val="7"/>
              </w:numPr>
              <w:spacing w:after="0"/>
              <w:rPr>
                <w:rFonts w:eastAsia="맑은 고딕"/>
              </w:rPr>
            </w:pPr>
            <w:r>
              <w:t>The sidelink processes for ‘</w:t>
            </w:r>
            <w:r w:rsidRPr="00263CB6">
              <w:t>transmissions of multiple MAC PDUs</w:t>
            </w:r>
            <w:r>
              <w:t>’ are used for SL mode 2. The current text may be misleading because of multiple MAC PDU transmissions over SL CG in SL mode 1.</w:t>
            </w:r>
          </w:p>
          <w:p w14:paraId="39DBE338" w14:textId="12035F95" w:rsidR="0076110F" w:rsidRDefault="0040517C" w:rsidP="00CF71A5">
            <w:pPr>
              <w:pStyle w:val="CRCoverPage"/>
              <w:numPr>
                <w:ilvl w:val="0"/>
                <w:numId w:val="7"/>
              </w:numPr>
              <w:spacing w:after="0"/>
              <w:rPr>
                <w:rFonts w:eastAsia="맑은 고딕"/>
              </w:rPr>
            </w:pPr>
            <w:r>
              <w:rPr>
                <w:rFonts w:eastAsia="맑은 고딕"/>
              </w:rPr>
              <w:t xml:space="preserve">Only one new TB can be transmitted in a CG period as specified in </w:t>
            </w:r>
            <w:r w:rsidR="0076110F">
              <w:rPr>
                <w:rFonts w:eastAsia="맑은 고딕"/>
              </w:rPr>
              <w:t>NOTE1</w:t>
            </w:r>
            <w:r>
              <w:rPr>
                <w:rFonts w:eastAsia="맑은 고딕"/>
              </w:rPr>
              <w:t>. That</w:t>
            </w:r>
            <w:r w:rsidR="0076110F">
              <w:rPr>
                <w:rFonts w:eastAsia="맑은 고딕"/>
              </w:rPr>
              <w:t xml:space="preserve"> should be </w:t>
            </w:r>
            <w:r>
              <w:rPr>
                <w:rFonts w:eastAsia="맑은 고딕"/>
              </w:rPr>
              <w:t>specified as a normative behaviour</w:t>
            </w:r>
            <w:r w:rsidR="0076110F">
              <w:rPr>
                <w:rFonts w:eastAsia="맑은 고딕"/>
              </w:rPr>
              <w:t>.</w:t>
            </w:r>
          </w:p>
          <w:p w14:paraId="028A3744" w14:textId="5E757279" w:rsidR="0076110F" w:rsidRDefault="0040517C" w:rsidP="0076110F">
            <w:pPr>
              <w:pStyle w:val="CRCoverPage"/>
              <w:numPr>
                <w:ilvl w:val="0"/>
                <w:numId w:val="7"/>
              </w:numPr>
              <w:spacing w:after="0"/>
              <w:rPr>
                <w:rFonts w:eastAsia="맑은 고딕"/>
              </w:rPr>
            </w:pPr>
            <w:r>
              <w:rPr>
                <w:rFonts w:eastAsia="맑은 고딕"/>
              </w:rPr>
              <w:t xml:space="preserve">For each SL grant, </w:t>
            </w:r>
            <w:r w:rsidR="0076110F">
              <w:rPr>
                <w:rFonts w:eastAsia="맑은 고딕"/>
              </w:rPr>
              <w:t>UE associates a Sidelink proces</w:t>
            </w:r>
            <w:r>
              <w:rPr>
                <w:rFonts w:eastAsia="맑은 고딕"/>
              </w:rPr>
              <w:t>s to the sidelink grant and the associated</w:t>
            </w:r>
            <w:r w:rsidR="0076110F">
              <w:rPr>
                <w:rFonts w:eastAsia="맑은 고딕"/>
              </w:rPr>
              <w:t xml:space="preserve"> HARQ process ID. The Sidelink process is not permanently used for the sidelink grant and the HARQ process ID.</w:t>
            </w:r>
            <w:r>
              <w:rPr>
                <w:rFonts w:eastAsia="맑은 고딕"/>
              </w:rPr>
              <w:t xml:space="preserve"> Thus,</w:t>
            </w:r>
            <w:r w:rsidR="0076110F">
              <w:rPr>
                <w:rFonts w:eastAsia="맑은 고딕"/>
              </w:rPr>
              <w:t xml:space="preserve"> </w:t>
            </w:r>
            <w:r>
              <w:rPr>
                <w:rFonts w:eastAsia="맑은 고딕"/>
              </w:rPr>
              <w:t>t</w:t>
            </w:r>
            <w:r w:rsidR="0076110F">
              <w:rPr>
                <w:rFonts w:eastAsia="맑은 고딕"/>
              </w:rPr>
              <w:t xml:space="preserve">he </w:t>
            </w:r>
            <w:r>
              <w:rPr>
                <w:rFonts w:eastAsia="맑은 고딕"/>
              </w:rPr>
              <w:t xml:space="preserve">Sidelink </w:t>
            </w:r>
            <w:r w:rsidR="0076110F">
              <w:rPr>
                <w:rFonts w:eastAsia="맑은 고딕"/>
              </w:rPr>
              <w:t xml:space="preserve">process </w:t>
            </w:r>
            <w:r>
              <w:rPr>
                <w:rFonts w:eastAsia="맑은 고딕"/>
              </w:rPr>
              <w:t xml:space="preserve">may be reassociated to another sidelink grant and another </w:t>
            </w:r>
            <w:r w:rsidR="0076110F">
              <w:rPr>
                <w:rFonts w:eastAsia="맑은 고딕"/>
              </w:rPr>
              <w:t>HARQ process ID.</w:t>
            </w:r>
          </w:p>
          <w:p w14:paraId="0E0EF74D" w14:textId="4F4CACA4" w:rsidR="0076110F" w:rsidRDefault="0040517C" w:rsidP="0076110F">
            <w:pPr>
              <w:pStyle w:val="CRCoverPage"/>
              <w:numPr>
                <w:ilvl w:val="0"/>
                <w:numId w:val="7"/>
              </w:numPr>
              <w:spacing w:after="0"/>
              <w:rPr>
                <w:rFonts w:eastAsia="맑은 고딕"/>
              </w:rPr>
            </w:pPr>
            <w:r>
              <w:rPr>
                <w:rFonts w:eastAsia="맑은 고딕"/>
              </w:rPr>
              <w:t>For SL mode 1, t</w:t>
            </w:r>
            <w:r w:rsidR="0076110F" w:rsidRPr="0076110F">
              <w:rPr>
                <w:rFonts w:eastAsia="맑은 고딕"/>
              </w:rPr>
              <w:t xml:space="preserve">here is one-to-one mapping between a HARQ Process ID </w:t>
            </w:r>
            <w:r>
              <w:rPr>
                <w:rFonts w:eastAsia="맑은 고딕"/>
              </w:rPr>
              <w:t xml:space="preserve">on PDCCH </w:t>
            </w:r>
            <w:r w:rsidR="0076110F" w:rsidRPr="0076110F">
              <w:rPr>
                <w:rFonts w:eastAsia="맑은 고딕"/>
              </w:rPr>
              <w:t>and a Sidelink process in the MAC entity</w:t>
            </w:r>
            <w:r>
              <w:rPr>
                <w:rFonts w:eastAsia="맑은 고딕"/>
              </w:rPr>
              <w:t xml:space="preserve"> performing sidelink transmission</w:t>
            </w:r>
            <w:r w:rsidR="0076110F" w:rsidRPr="0076110F">
              <w:rPr>
                <w:rFonts w:eastAsia="맑은 고딕"/>
              </w:rPr>
              <w:t>.</w:t>
            </w:r>
            <w:r>
              <w:rPr>
                <w:rFonts w:eastAsia="맑은 고딕"/>
              </w:rPr>
              <w:t xml:space="preserve"> This mapping relation should be clarified.</w:t>
            </w:r>
          </w:p>
          <w:p w14:paraId="7C858356" w14:textId="70E4CF63" w:rsidR="0076110F" w:rsidRDefault="0040517C" w:rsidP="0076110F">
            <w:pPr>
              <w:pStyle w:val="CRCoverPage"/>
              <w:numPr>
                <w:ilvl w:val="0"/>
                <w:numId w:val="7"/>
              </w:numPr>
              <w:spacing w:after="0"/>
              <w:rPr>
                <w:rFonts w:eastAsia="맑은 고딕"/>
              </w:rPr>
            </w:pPr>
            <w:r>
              <w:rPr>
                <w:rFonts w:eastAsia="맑은 고딕"/>
              </w:rPr>
              <w:t xml:space="preserve">For SCI information, </w:t>
            </w:r>
            <w:r w:rsidR="0076110F">
              <w:rPr>
                <w:rFonts w:eastAsia="맑은 고딕"/>
              </w:rPr>
              <w:t xml:space="preserve">UE sets Sidelink transmission information. The </w:t>
            </w:r>
            <w:r w:rsidR="0076110F" w:rsidRPr="0076110F">
              <w:rPr>
                <w:rFonts w:eastAsia="맑은 고딕"/>
              </w:rPr>
              <w:t xml:space="preserve">cast type indicator </w:t>
            </w:r>
            <w:r w:rsidR="0076110F">
              <w:rPr>
                <w:rFonts w:eastAsia="맑은 고딕"/>
              </w:rPr>
              <w:t>and HARQ feedback enabled/disabled indicator</w:t>
            </w:r>
            <w:r>
              <w:rPr>
                <w:rFonts w:eastAsia="맑은 고딕"/>
              </w:rPr>
              <w:t xml:space="preserve"> in the Sidelink transmission information</w:t>
            </w:r>
            <w:r w:rsidR="0076110F">
              <w:rPr>
                <w:rFonts w:eastAsia="맑은 고딕"/>
              </w:rPr>
              <w:t xml:space="preserve"> should be aligned with </w:t>
            </w:r>
            <w:r>
              <w:rPr>
                <w:rFonts w:eastAsia="맑은 고딕"/>
              </w:rPr>
              <w:t xml:space="preserve">SCI information in </w:t>
            </w:r>
            <w:r w:rsidR="0076110F">
              <w:rPr>
                <w:rFonts w:eastAsia="맑은 고딕"/>
              </w:rPr>
              <w:t>RAN1 specifications.</w:t>
            </w:r>
          </w:p>
          <w:p w14:paraId="0390AC3F" w14:textId="0A5601A2" w:rsidR="00952B76" w:rsidRDefault="00952B76" w:rsidP="00952B76">
            <w:pPr>
              <w:pStyle w:val="CRCoverPage"/>
              <w:numPr>
                <w:ilvl w:val="0"/>
                <w:numId w:val="7"/>
              </w:numPr>
              <w:spacing w:after="0"/>
              <w:rPr>
                <w:rFonts w:eastAsia="맑은 고딕"/>
              </w:rPr>
            </w:pPr>
            <w:r>
              <w:rPr>
                <w:rFonts w:eastAsia="맑은 고딕"/>
              </w:rPr>
              <w:t>UE can select either</w:t>
            </w:r>
            <w:r w:rsidRPr="00952B76">
              <w:rPr>
                <w:rFonts w:eastAsia="맑은 고딕"/>
              </w:rPr>
              <w:t xml:space="preserve"> positive-negative acknowledgement or negative-only acknowledgement </w:t>
            </w:r>
            <w:r>
              <w:rPr>
                <w:rFonts w:eastAsia="맑은 고딕"/>
              </w:rPr>
              <w:t>if a condition is met</w:t>
            </w:r>
            <w:r w:rsidRPr="00952B76">
              <w:rPr>
                <w:rFonts w:eastAsia="맑은 고딕"/>
              </w:rPr>
              <w:t>.</w:t>
            </w:r>
            <w:r>
              <w:rPr>
                <w:rFonts w:eastAsia="맑은 고딕"/>
              </w:rPr>
              <w:t xml:space="preserve"> </w:t>
            </w:r>
            <w:r w:rsidR="0040517C">
              <w:rPr>
                <w:rFonts w:eastAsia="맑은 고딕"/>
              </w:rPr>
              <w:t>It is unclear how</w:t>
            </w:r>
            <w:r>
              <w:rPr>
                <w:rFonts w:eastAsia="맑은 고딕"/>
              </w:rPr>
              <w:t xml:space="preserve"> this selection </w:t>
            </w:r>
            <w:r w:rsidR="0040517C">
              <w:rPr>
                <w:rFonts w:eastAsia="맑은 고딕"/>
              </w:rPr>
              <w:t>is done</w:t>
            </w:r>
            <w:r>
              <w:rPr>
                <w:rFonts w:eastAsia="맑은 고딕"/>
              </w:rPr>
              <w:t>.</w:t>
            </w:r>
          </w:p>
          <w:p w14:paraId="1CCE0A94" w14:textId="63C082CD" w:rsidR="0040517C" w:rsidRDefault="0040517C" w:rsidP="00952B76">
            <w:pPr>
              <w:pStyle w:val="CRCoverPage"/>
              <w:numPr>
                <w:ilvl w:val="0"/>
                <w:numId w:val="7"/>
              </w:numPr>
              <w:spacing w:after="0"/>
              <w:rPr>
                <w:rFonts w:eastAsia="맑은 고딕"/>
              </w:rPr>
            </w:pPr>
            <w:r>
              <w:rPr>
                <w:rFonts w:eastAsia="맑은 고딕" w:hint="eastAsia"/>
              </w:rPr>
              <w:t>I</w:t>
            </w:r>
            <w:r>
              <w:rPr>
                <w:rFonts w:eastAsia="맑은 고딕"/>
              </w:rPr>
              <w:t xml:space="preserve">f </w:t>
            </w:r>
            <w:r w:rsidRPr="00263CB6">
              <w:rPr>
                <w:rFonts w:eastAsia="맑은 고딕"/>
                <w:i/>
              </w:rPr>
              <w:t>sl-TransRange</w:t>
            </w:r>
            <w:r w:rsidRPr="00263CB6">
              <w:rPr>
                <w:rFonts w:eastAsia="맑은 고딕"/>
              </w:rPr>
              <w:t xml:space="preserve"> has been configured for a </w:t>
            </w:r>
            <w:r w:rsidRPr="00263CB6">
              <w:t>logical channel</w:t>
            </w:r>
            <w:r>
              <w:t xml:space="preserve">, UE can set </w:t>
            </w:r>
            <w:r w:rsidRPr="00263CB6">
              <w:rPr>
                <w:rFonts w:eastAsia="맑은 고딕"/>
              </w:rPr>
              <w:t>the communication range requirement</w:t>
            </w:r>
            <w:r>
              <w:rPr>
                <w:rFonts w:eastAsia="맑은 고딕"/>
              </w:rPr>
              <w:t xml:space="preserve">. </w:t>
            </w:r>
            <w:r w:rsidR="00EA44DD">
              <w:rPr>
                <w:rFonts w:eastAsia="맑은 고딕"/>
              </w:rPr>
              <w:t>Additional</w:t>
            </w:r>
            <w:r>
              <w:rPr>
                <w:rFonts w:eastAsia="맑은 고딕"/>
              </w:rPr>
              <w:t xml:space="preserve"> ‘if configured’ is not necessary.</w:t>
            </w:r>
          </w:p>
          <w:p w14:paraId="6B66E124" w14:textId="77777777" w:rsidR="00EA44DD" w:rsidRDefault="00EA44DD" w:rsidP="00EA44DD">
            <w:pPr>
              <w:pStyle w:val="CRCoverPage"/>
              <w:spacing w:after="0"/>
              <w:ind w:left="100"/>
              <w:rPr>
                <w:rFonts w:eastAsia="맑은 고딕"/>
              </w:rPr>
            </w:pPr>
          </w:p>
          <w:p w14:paraId="101F2C98" w14:textId="16FE8323" w:rsidR="00EA44DD" w:rsidRPr="00F50414" w:rsidRDefault="00EA44DD" w:rsidP="00EA44DD">
            <w:pPr>
              <w:pStyle w:val="CRCoverPage"/>
              <w:spacing w:after="0"/>
              <w:rPr>
                <w:rFonts w:eastAsia="맑은 고딕"/>
              </w:rPr>
            </w:pPr>
            <w:r>
              <w:rPr>
                <w:b/>
                <w:noProof/>
                <w:lang w:eastAsia="zh-CN"/>
              </w:rPr>
              <w:t>In section 5.22.1.3,1a</w:t>
            </w:r>
          </w:p>
          <w:p w14:paraId="66129EBC" w14:textId="5121B8F6" w:rsidR="00EA44DD" w:rsidRDefault="00EA44DD" w:rsidP="00EA44DD">
            <w:pPr>
              <w:pStyle w:val="CRCoverPage"/>
              <w:numPr>
                <w:ilvl w:val="0"/>
                <w:numId w:val="7"/>
              </w:numPr>
              <w:spacing w:after="0"/>
              <w:rPr>
                <w:rFonts w:eastAsia="맑은 고딕"/>
              </w:rPr>
            </w:pPr>
            <w:r w:rsidRPr="00263CB6">
              <w:rPr>
                <w:i/>
              </w:rPr>
              <w:t>SL_RESOURCE_RESELECTION_COUNTER</w:t>
            </w:r>
            <w:r>
              <w:t xml:space="preserve"> is maintained only for transmission of multiple MAC PDUs in SL mode 2. The current text may be misleading because of multiple MAC PDU transmissions over SL CG in SL mode 1.</w:t>
            </w:r>
          </w:p>
          <w:p w14:paraId="15C19C06" w14:textId="4E0D2612" w:rsidR="00EA44DD" w:rsidRPr="00EA44DD" w:rsidRDefault="00EA44DD" w:rsidP="00EA44DD">
            <w:pPr>
              <w:pStyle w:val="CRCoverPage"/>
              <w:numPr>
                <w:ilvl w:val="0"/>
                <w:numId w:val="7"/>
              </w:numPr>
              <w:spacing w:after="0"/>
              <w:rPr>
                <w:i/>
              </w:rPr>
            </w:pPr>
            <w:r>
              <w:rPr>
                <w:rFonts w:eastAsia="맑은 고딕" w:hint="eastAsia"/>
              </w:rPr>
              <w:t>Currently</w:t>
            </w:r>
            <w:r w:rsidRPr="00EA44DD">
              <w:rPr>
                <w:rFonts w:hint="eastAsia"/>
                <w:i/>
              </w:rPr>
              <w:t xml:space="preserve">, </w:t>
            </w:r>
            <w:r w:rsidRPr="00EA44DD">
              <w:rPr>
                <w:i/>
              </w:rPr>
              <w:t xml:space="preserve">it is unclear whether </w:t>
            </w:r>
            <w:r w:rsidRPr="00EA44DD">
              <w:rPr>
                <w:rFonts w:hint="eastAsia"/>
                <w:i/>
              </w:rPr>
              <w:t xml:space="preserve">a Sidelink process </w:t>
            </w:r>
            <w:r w:rsidRPr="00EA44DD">
              <w:rPr>
                <w:i/>
              </w:rPr>
              <w:t>stores a sidelink grant for retransmission.</w:t>
            </w:r>
          </w:p>
          <w:p w14:paraId="4DC03A88" w14:textId="63BA95E2" w:rsidR="00952B76" w:rsidRPr="00EA44DD" w:rsidRDefault="00EA44DD" w:rsidP="00EA44DD">
            <w:pPr>
              <w:pStyle w:val="CRCoverPage"/>
              <w:numPr>
                <w:ilvl w:val="0"/>
                <w:numId w:val="7"/>
              </w:numPr>
              <w:spacing w:after="0"/>
              <w:rPr>
                <w:i/>
              </w:rPr>
            </w:pPr>
            <w:r w:rsidRPr="00EA44DD">
              <w:rPr>
                <w:i/>
              </w:rPr>
              <w:t>RACH</w:t>
            </w:r>
            <w:r w:rsidR="00952B76" w:rsidRPr="00EA44DD">
              <w:rPr>
                <w:i/>
              </w:rPr>
              <w:t xml:space="preserve"> is prioritized over SL. MSGA </w:t>
            </w:r>
            <w:r w:rsidRPr="00EA44DD">
              <w:rPr>
                <w:i/>
              </w:rPr>
              <w:t>should be</w:t>
            </w:r>
            <w:r w:rsidR="00952B76" w:rsidRPr="00EA44DD">
              <w:rPr>
                <w:i/>
              </w:rPr>
              <w:t xml:space="preserve"> prioritized over SL since 2-step RACH is introduced in REL-16.</w:t>
            </w:r>
          </w:p>
          <w:p w14:paraId="71C31D31" w14:textId="42A5DE81" w:rsidR="00EA44DD" w:rsidRPr="00EA44DD" w:rsidRDefault="00EA44DD" w:rsidP="00EA44DD">
            <w:pPr>
              <w:pStyle w:val="CRCoverPage"/>
              <w:numPr>
                <w:ilvl w:val="0"/>
                <w:numId w:val="7"/>
              </w:numPr>
              <w:spacing w:after="0"/>
              <w:rPr>
                <w:rFonts w:eastAsia="맑은 고딕"/>
              </w:rPr>
            </w:pPr>
            <w:r w:rsidRPr="00EA44DD">
              <w:rPr>
                <w:i/>
              </w:rPr>
              <w:t>PUCCH can be transmitted</w:t>
            </w:r>
            <w:r>
              <w:t xml:space="preserve"> for SL HARQ A/N regardless of whether SL HARQ feedback is enabled or not. However, if HARQ feedback is </w:t>
            </w:r>
            <w:r>
              <w:lastRenderedPageBreak/>
              <w:t>disabled, UE does not perform PUCCH transmission according the current text.</w:t>
            </w:r>
          </w:p>
          <w:p w14:paraId="5F9B882E" w14:textId="77777777" w:rsidR="00EA44DD" w:rsidRDefault="00EA44DD" w:rsidP="00EA44DD">
            <w:pPr>
              <w:pStyle w:val="CRCoverPage"/>
              <w:spacing w:after="0"/>
              <w:ind w:left="100"/>
              <w:rPr>
                <w:rFonts w:eastAsia="맑은 고딕"/>
              </w:rPr>
            </w:pPr>
          </w:p>
          <w:p w14:paraId="40C4CA52" w14:textId="153D8888" w:rsidR="00EA44DD" w:rsidRPr="00F50414" w:rsidRDefault="00EA44DD" w:rsidP="00EA44DD">
            <w:pPr>
              <w:pStyle w:val="CRCoverPage"/>
              <w:spacing w:after="0"/>
              <w:rPr>
                <w:rFonts w:eastAsia="맑은 고딕"/>
              </w:rPr>
            </w:pPr>
            <w:r>
              <w:rPr>
                <w:b/>
                <w:noProof/>
                <w:lang w:eastAsia="zh-CN"/>
              </w:rPr>
              <w:t>In section 5.22.1.3,2</w:t>
            </w:r>
          </w:p>
          <w:p w14:paraId="328CCFAF" w14:textId="2F54B57D" w:rsidR="007B7980" w:rsidRPr="00EA44DD" w:rsidRDefault="009E31AF" w:rsidP="00EA44DD">
            <w:pPr>
              <w:pStyle w:val="CRCoverPage"/>
              <w:numPr>
                <w:ilvl w:val="0"/>
                <w:numId w:val="7"/>
              </w:numPr>
              <w:spacing w:after="0"/>
              <w:rPr>
                <w:rFonts w:eastAsia="맑은 고딕"/>
              </w:rPr>
            </w:pPr>
            <w:r>
              <w:t xml:space="preserve">A PUCCH resource can be allocated after multiple PSSCH transmissions. </w:t>
            </w:r>
            <w:r w:rsidR="00EA44DD">
              <w:t xml:space="preserve">In this case, </w:t>
            </w:r>
            <w:r>
              <w:t>HARQ feedback on PUCCH corresponds to the most recent PSSCH transmission.</w:t>
            </w:r>
          </w:p>
          <w:p w14:paraId="5FC34431" w14:textId="12ED5FA4" w:rsidR="00EA44DD" w:rsidRDefault="00C14DB7" w:rsidP="00EA44DD">
            <w:pPr>
              <w:pStyle w:val="CRCoverPage"/>
              <w:numPr>
                <w:ilvl w:val="0"/>
                <w:numId w:val="7"/>
              </w:numPr>
              <w:spacing w:after="0"/>
              <w:rPr>
                <w:rFonts w:eastAsia="맑은 고딕"/>
              </w:rPr>
            </w:pPr>
            <w:r>
              <w:rPr>
                <w:rFonts w:eastAsia="맑은 고딕"/>
              </w:rPr>
              <w:t xml:space="preserve">Upon receiving SL HARQ A/N, </w:t>
            </w:r>
            <w:r w:rsidR="00EA44DD">
              <w:rPr>
                <w:rFonts w:eastAsia="맑은 고딕"/>
              </w:rPr>
              <w:t xml:space="preserve">UE </w:t>
            </w:r>
            <w:r>
              <w:rPr>
                <w:rFonts w:eastAsia="맑은 고딕"/>
              </w:rPr>
              <w:t>sends the received SL HARQ A/N on PUCCH. This behaviour is not applicable when HARQ feedback is disabled. In addition, when HARQ feedback is disabled, UE should first check whether next retransmission is required or not and then, if retransmission is required, UE should check whether sidelink grant is available for next retransmission. However, the current procedure is not in this order.</w:t>
            </w:r>
          </w:p>
          <w:p w14:paraId="377ACC27" w14:textId="77777777" w:rsidR="00C14DB7" w:rsidRDefault="00C14DB7" w:rsidP="00C14DB7">
            <w:pPr>
              <w:pStyle w:val="CRCoverPage"/>
              <w:spacing w:after="0"/>
              <w:ind w:left="100"/>
              <w:rPr>
                <w:rFonts w:eastAsia="맑은 고딕"/>
              </w:rPr>
            </w:pPr>
          </w:p>
          <w:p w14:paraId="6750E3A0" w14:textId="2365073D" w:rsidR="00C14DB7" w:rsidRPr="00F50414" w:rsidRDefault="00C14DB7" w:rsidP="00C14DB7">
            <w:pPr>
              <w:pStyle w:val="CRCoverPage"/>
              <w:spacing w:after="0"/>
              <w:rPr>
                <w:rFonts w:eastAsia="맑은 고딕"/>
              </w:rPr>
            </w:pPr>
            <w:r>
              <w:rPr>
                <w:b/>
                <w:noProof/>
                <w:lang w:eastAsia="zh-CN"/>
              </w:rPr>
              <w:t>In section 5.22.1.3,3</w:t>
            </w:r>
          </w:p>
          <w:p w14:paraId="75D37823" w14:textId="77777777" w:rsidR="00C14DB7" w:rsidRDefault="00C14DB7" w:rsidP="00EA44DD">
            <w:pPr>
              <w:pStyle w:val="CRCoverPage"/>
              <w:numPr>
                <w:ilvl w:val="0"/>
                <w:numId w:val="7"/>
              </w:numPr>
              <w:spacing w:after="0"/>
              <w:rPr>
                <w:rFonts w:eastAsia="맑은 고딕"/>
              </w:rPr>
            </w:pPr>
            <w:r>
              <w:rPr>
                <w:rFonts w:eastAsia="맑은 고딕" w:hint="eastAsia"/>
              </w:rPr>
              <w:t>Parameters configured by RRC are misaligned with RRC ASN.1.</w:t>
            </w:r>
          </w:p>
          <w:p w14:paraId="35686703" w14:textId="71B0DE61" w:rsidR="00401B83" w:rsidRDefault="00401B83" w:rsidP="00EA44DD">
            <w:pPr>
              <w:pStyle w:val="CRCoverPage"/>
              <w:numPr>
                <w:ilvl w:val="0"/>
                <w:numId w:val="7"/>
              </w:numPr>
              <w:spacing w:after="0"/>
              <w:rPr>
                <w:rFonts w:eastAsia="맑은 고딕"/>
              </w:rPr>
            </w:pPr>
            <w:r w:rsidRPr="00263CB6">
              <w:rPr>
                <w:i/>
              </w:rPr>
              <w:t>numConsecutiveDTX</w:t>
            </w:r>
            <w:r>
              <w:t xml:space="preserve"> is per-UE configuration. Thus, </w:t>
            </w:r>
            <w:r w:rsidRPr="00263CB6">
              <w:rPr>
                <w:i/>
              </w:rPr>
              <w:t>numConsecutiveDTX</w:t>
            </w:r>
            <w:r>
              <w:t xml:space="preserve"> should be initialized </w:t>
            </w:r>
            <w:r>
              <w:rPr>
                <w:rFonts w:eastAsia="맑은 고딕"/>
              </w:rPr>
              <w:t>upon establishment of PC5-RRC connection because RRC may not reconfigure it upon establishment of PC5-RRC connection.</w:t>
            </w:r>
          </w:p>
          <w:p w14:paraId="4CB4D3C5" w14:textId="22DFA247" w:rsidR="00C14DB7" w:rsidRPr="00C14DB7" w:rsidRDefault="00C14DB7" w:rsidP="00EA44DD">
            <w:pPr>
              <w:pStyle w:val="CRCoverPage"/>
              <w:numPr>
                <w:ilvl w:val="0"/>
                <w:numId w:val="7"/>
              </w:numPr>
              <w:spacing w:after="0"/>
              <w:rPr>
                <w:rFonts w:eastAsia="맑은 고딕"/>
              </w:rPr>
            </w:pPr>
            <w:r w:rsidRPr="00263CB6">
              <w:rPr>
                <w:i/>
              </w:rPr>
              <w:t>numConsecutiveDTX</w:t>
            </w:r>
            <w:r>
              <w:t xml:space="preserve"> should be increased by 1</w:t>
            </w:r>
            <w:r w:rsidRPr="00C14DB7">
              <w:t>.</w:t>
            </w:r>
          </w:p>
          <w:p w14:paraId="78614618" w14:textId="77777777" w:rsidR="00C14DB7" w:rsidRDefault="00C14DB7" w:rsidP="00C14DB7">
            <w:pPr>
              <w:pStyle w:val="CRCoverPage"/>
              <w:spacing w:after="0"/>
              <w:rPr>
                <w:i/>
              </w:rPr>
            </w:pPr>
          </w:p>
          <w:p w14:paraId="784A2BC2" w14:textId="7141ABD5" w:rsidR="00C14DB7" w:rsidRPr="00F50414" w:rsidRDefault="00C14DB7" w:rsidP="00C14DB7">
            <w:pPr>
              <w:pStyle w:val="CRCoverPage"/>
              <w:spacing w:after="0"/>
              <w:rPr>
                <w:rFonts w:eastAsia="맑은 고딕"/>
              </w:rPr>
            </w:pPr>
            <w:r>
              <w:rPr>
                <w:b/>
                <w:noProof/>
                <w:lang w:eastAsia="zh-CN"/>
              </w:rPr>
              <w:t>In section 5.22.1.4.1.1</w:t>
            </w:r>
          </w:p>
          <w:p w14:paraId="03FA899F" w14:textId="3EAD8DA8" w:rsidR="00C14DB7" w:rsidRDefault="00C14DB7" w:rsidP="00C14DB7">
            <w:pPr>
              <w:pStyle w:val="CRCoverPage"/>
              <w:numPr>
                <w:ilvl w:val="0"/>
                <w:numId w:val="7"/>
              </w:numPr>
              <w:spacing w:after="0"/>
              <w:rPr>
                <w:rFonts w:eastAsia="맑은 고딕"/>
              </w:rPr>
            </w:pPr>
            <w:r>
              <w:rPr>
                <w:rFonts w:eastAsia="맑은 고딕" w:hint="eastAsia"/>
              </w:rPr>
              <w:t xml:space="preserve">Parameters configured by RRC are </w:t>
            </w:r>
            <w:r>
              <w:rPr>
                <w:rFonts w:eastAsia="맑은 고딕"/>
              </w:rPr>
              <w:t xml:space="preserve">missing or </w:t>
            </w:r>
            <w:r>
              <w:rPr>
                <w:rFonts w:eastAsia="맑은 고딕" w:hint="eastAsia"/>
              </w:rPr>
              <w:t>misaligned with RRC ASN.1.</w:t>
            </w:r>
          </w:p>
          <w:p w14:paraId="2980E5B1" w14:textId="77777777" w:rsidR="00C14DB7" w:rsidRDefault="00C14DB7" w:rsidP="00C14DB7">
            <w:pPr>
              <w:pStyle w:val="CRCoverPage"/>
              <w:spacing w:after="0"/>
              <w:ind w:left="100"/>
              <w:rPr>
                <w:rFonts w:eastAsia="맑은 고딕"/>
              </w:rPr>
            </w:pPr>
          </w:p>
          <w:p w14:paraId="676CABB6" w14:textId="71FB62A5" w:rsidR="00C14DB7" w:rsidRPr="00F50414" w:rsidRDefault="00C14DB7" w:rsidP="00C14DB7">
            <w:pPr>
              <w:pStyle w:val="CRCoverPage"/>
              <w:spacing w:after="0"/>
              <w:rPr>
                <w:rFonts w:eastAsia="맑은 고딕"/>
              </w:rPr>
            </w:pPr>
            <w:r>
              <w:rPr>
                <w:b/>
                <w:noProof/>
                <w:lang w:eastAsia="zh-CN"/>
              </w:rPr>
              <w:t>In section 5.22.1.4.1.2</w:t>
            </w:r>
          </w:p>
          <w:p w14:paraId="76144C4B" w14:textId="3EEEC429" w:rsidR="00C14DB7" w:rsidRDefault="00952B76" w:rsidP="006C107F">
            <w:pPr>
              <w:pStyle w:val="CRCoverPage"/>
              <w:numPr>
                <w:ilvl w:val="0"/>
                <w:numId w:val="7"/>
              </w:numPr>
              <w:spacing w:after="0"/>
              <w:rPr>
                <w:rFonts w:eastAsia="맑은 고딕"/>
              </w:rPr>
            </w:pPr>
            <w:r w:rsidRPr="00C14DB7">
              <w:rPr>
                <w:rFonts w:eastAsia="맑은 고딕"/>
              </w:rPr>
              <w:t xml:space="preserve">UE can select a Destination having a MAC CE or Destination having SL data with the highest priority or a Destination </w:t>
            </w:r>
            <w:r w:rsidR="00FC600F" w:rsidRPr="00C14DB7">
              <w:rPr>
                <w:rFonts w:eastAsia="맑은 고딕"/>
              </w:rPr>
              <w:t xml:space="preserve">having a MAC CE and SL data with the highest priority. </w:t>
            </w:r>
            <w:r w:rsidR="00C14DB7" w:rsidRPr="00C14DB7">
              <w:rPr>
                <w:rFonts w:eastAsia="맑은 고딕"/>
              </w:rPr>
              <w:t>If there is a Destination having a MAC CE</w:t>
            </w:r>
            <w:r w:rsidR="00C14DB7">
              <w:rPr>
                <w:rFonts w:eastAsia="맑은 고딕"/>
              </w:rPr>
              <w:t xml:space="preserve"> and a Destination having SL data with the highest priority</w:t>
            </w:r>
            <w:r w:rsidR="00C14DB7" w:rsidRPr="00C14DB7">
              <w:rPr>
                <w:rFonts w:eastAsia="맑은 고딕"/>
              </w:rPr>
              <w:t xml:space="preserve">, UE </w:t>
            </w:r>
            <w:r w:rsidR="00C14DB7">
              <w:rPr>
                <w:rFonts w:eastAsia="맑은 고딕"/>
              </w:rPr>
              <w:t>can</w:t>
            </w:r>
            <w:r w:rsidR="00C14DB7" w:rsidRPr="00C14DB7">
              <w:rPr>
                <w:rFonts w:eastAsia="맑은 고딕"/>
              </w:rPr>
              <w:t xml:space="preserve"> select a Destination having SL data with </w:t>
            </w:r>
            <w:r w:rsidR="00C14DB7">
              <w:rPr>
                <w:rFonts w:eastAsia="맑은 고딕"/>
              </w:rPr>
              <w:t xml:space="preserve">the highes priority only in case the highest priority is equal to the priority of the </w:t>
            </w:r>
            <w:r w:rsidR="00C14DB7" w:rsidRPr="00C14DB7">
              <w:rPr>
                <w:rFonts w:eastAsia="맑은 고딕"/>
              </w:rPr>
              <w:t>MAC CE.</w:t>
            </w:r>
            <w:r w:rsidR="00C14DB7">
              <w:rPr>
                <w:rFonts w:eastAsia="맑은 고딕"/>
              </w:rPr>
              <w:t xml:space="preserve"> Such details are not clearly specified.</w:t>
            </w:r>
          </w:p>
          <w:p w14:paraId="583FEFAD" w14:textId="4B5BC5A0" w:rsidR="00952B76" w:rsidRDefault="00780B08" w:rsidP="00780B08">
            <w:pPr>
              <w:pStyle w:val="CRCoverPage"/>
              <w:numPr>
                <w:ilvl w:val="0"/>
                <w:numId w:val="7"/>
              </w:numPr>
              <w:spacing w:after="0"/>
              <w:rPr>
                <w:rFonts w:eastAsia="맑은 고딕"/>
              </w:rPr>
            </w:pPr>
            <w:r>
              <w:rPr>
                <w:rFonts w:eastAsia="맑은 고딕"/>
              </w:rPr>
              <w:t xml:space="preserve">If there are multiple </w:t>
            </w:r>
            <w:r w:rsidR="00FC600F" w:rsidRPr="00C14DB7">
              <w:rPr>
                <w:rFonts w:eastAsia="맑은 고딕"/>
              </w:rPr>
              <w:t>Destination</w:t>
            </w:r>
            <w:r>
              <w:rPr>
                <w:rFonts w:eastAsia="맑은 고딕"/>
              </w:rPr>
              <w:t>s</w:t>
            </w:r>
            <w:r w:rsidR="00FC600F" w:rsidRPr="00C14DB7">
              <w:rPr>
                <w:rFonts w:eastAsia="맑은 고딕"/>
              </w:rPr>
              <w:t xml:space="preserve"> having a MAC CE, </w:t>
            </w:r>
            <w:r>
              <w:rPr>
                <w:rFonts w:eastAsia="맑은 고딕"/>
              </w:rPr>
              <w:t xml:space="preserve">it is unclear how UE select a Destination. In addition, if there are multiple </w:t>
            </w:r>
            <w:r w:rsidRPr="00C14DB7">
              <w:rPr>
                <w:rFonts w:eastAsia="맑은 고딕"/>
              </w:rPr>
              <w:t>Destination</w:t>
            </w:r>
            <w:r>
              <w:rPr>
                <w:rFonts w:eastAsia="맑은 고딕"/>
              </w:rPr>
              <w:t>s</w:t>
            </w:r>
            <w:r w:rsidRPr="00C14DB7">
              <w:rPr>
                <w:rFonts w:eastAsia="맑은 고딕"/>
              </w:rPr>
              <w:t xml:space="preserve"> having a MAC CE </w:t>
            </w:r>
            <w:r>
              <w:rPr>
                <w:rFonts w:eastAsia="맑은 고딕"/>
              </w:rPr>
              <w:t xml:space="preserve">and/or the </w:t>
            </w:r>
            <w:r w:rsidRPr="00780B08">
              <w:rPr>
                <w:rFonts w:eastAsia="맑은 고딕"/>
              </w:rPr>
              <w:t>logical channels satisfying all conditions above with the same priority as the MAC CE</w:t>
            </w:r>
            <w:r>
              <w:rPr>
                <w:rFonts w:eastAsia="맑은 고딕"/>
              </w:rPr>
              <w:t>,</w:t>
            </w:r>
            <w:r w:rsidRPr="00780B08">
              <w:rPr>
                <w:rFonts w:eastAsia="맑은 고딕"/>
              </w:rPr>
              <w:t xml:space="preserve"> </w:t>
            </w:r>
            <w:r>
              <w:rPr>
                <w:rFonts w:eastAsia="맑은 고딕"/>
              </w:rPr>
              <w:t>it is unclear how UE select a Destination.</w:t>
            </w:r>
          </w:p>
          <w:p w14:paraId="6364D50D" w14:textId="0BCBB5BC" w:rsidR="00780B08" w:rsidRDefault="00780B08" w:rsidP="00780B08">
            <w:pPr>
              <w:pStyle w:val="CRCoverPage"/>
              <w:numPr>
                <w:ilvl w:val="0"/>
                <w:numId w:val="7"/>
              </w:numPr>
              <w:spacing w:after="0"/>
              <w:rPr>
                <w:rFonts w:eastAsia="맑은 고딕"/>
              </w:rPr>
            </w:pPr>
            <w:r>
              <w:rPr>
                <w:rFonts w:eastAsia="맑은 고딕"/>
              </w:rPr>
              <w:t xml:space="preserve">It is not clear how </w:t>
            </w:r>
            <w:r>
              <w:rPr>
                <w:rFonts w:eastAsia="맑은 고딕"/>
                <w:i/>
              </w:rPr>
              <w:t>sl-HARQ-FeedbackEnabled</w:t>
            </w:r>
            <w:r>
              <w:rPr>
                <w:rFonts w:eastAsia="맑은 고딕"/>
              </w:rPr>
              <w:t xml:space="preserve"> is applied to selection of logical channels in SL mode 2 if PSFCH is configured for the sidelink grant associated to the SCI. We can have the same approach as in SL mode 1.</w:t>
            </w:r>
          </w:p>
          <w:p w14:paraId="1AB97527" w14:textId="77777777" w:rsidR="00780B08" w:rsidRPr="00780B08" w:rsidRDefault="00780B08" w:rsidP="00780B08">
            <w:pPr>
              <w:pStyle w:val="CRCoverPage"/>
              <w:spacing w:after="0"/>
              <w:ind w:left="100"/>
              <w:rPr>
                <w:rFonts w:eastAsia="맑은 고딕"/>
              </w:rPr>
            </w:pPr>
          </w:p>
          <w:p w14:paraId="3B149019" w14:textId="647F4278" w:rsidR="00780B08" w:rsidRPr="00F50414" w:rsidRDefault="00780B08" w:rsidP="00780B08">
            <w:pPr>
              <w:pStyle w:val="CRCoverPage"/>
              <w:spacing w:after="0"/>
              <w:rPr>
                <w:rFonts w:eastAsia="맑은 고딕"/>
              </w:rPr>
            </w:pPr>
            <w:r>
              <w:rPr>
                <w:b/>
                <w:noProof/>
                <w:lang w:eastAsia="zh-CN"/>
              </w:rPr>
              <w:t>In section 5.22.1.4.1.3</w:t>
            </w:r>
          </w:p>
          <w:p w14:paraId="57D00D77" w14:textId="77777777" w:rsidR="00780B08" w:rsidRDefault="00780B08" w:rsidP="00780B08">
            <w:pPr>
              <w:pStyle w:val="CRCoverPage"/>
              <w:numPr>
                <w:ilvl w:val="0"/>
                <w:numId w:val="7"/>
              </w:numPr>
              <w:spacing w:after="0"/>
              <w:rPr>
                <w:rFonts w:eastAsia="맑은 고딕"/>
              </w:rPr>
            </w:pPr>
            <w:r>
              <w:rPr>
                <w:rFonts w:eastAsia="맑은 고딕" w:hint="eastAsia"/>
              </w:rPr>
              <w:t>SL-PBR should be changed to sPBR.</w:t>
            </w:r>
          </w:p>
          <w:p w14:paraId="2679457F" w14:textId="77777777" w:rsidR="00780B08" w:rsidRDefault="00780B08" w:rsidP="00780B08">
            <w:pPr>
              <w:pStyle w:val="CRCoverPage"/>
              <w:spacing w:after="0"/>
              <w:rPr>
                <w:rFonts w:eastAsia="맑은 고딕"/>
              </w:rPr>
            </w:pPr>
          </w:p>
          <w:p w14:paraId="7A838D54" w14:textId="72162692" w:rsidR="00780B08" w:rsidRPr="00F50414" w:rsidRDefault="00780B08" w:rsidP="00780B08">
            <w:pPr>
              <w:pStyle w:val="CRCoverPage"/>
              <w:spacing w:after="0"/>
              <w:rPr>
                <w:rFonts w:eastAsia="맑은 고딕"/>
              </w:rPr>
            </w:pPr>
            <w:r>
              <w:rPr>
                <w:b/>
                <w:noProof/>
                <w:lang w:eastAsia="zh-CN"/>
              </w:rPr>
              <w:t>In section 5.22.1.5</w:t>
            </w:r>
          </w:p>
          <w:p w14:paraId="00C0AB98" w14:textId="4CD380BC" w:rsidR="00780B08" w:rsidRDefault="00780B08" w:rsidP="00780B08">
            <w:pPr>
              <w:pStyle w:val="CRCoverPage"/>
              <w:numPr>
                <w:ilvl w:val="0"/>
                <w:numId w:val="7"/>
              </w:numPr>
              <w:spacing w:after="0"/>
              <w:rPr>
                <w:rFonts w:eastAsia="맑은 고딕"/>
              </w:rPr>
            </w:pPr>
            <w:r>
              <w:rPr>
                <w:rFonts w:eastAsia="맑은 고딕"/>
              </w:rPr>
              <w:t>Corrections to wrong terms are needed.</w:t>
            </w:r>
          </w:p>
          <w:p w14:paraId="700D1735" w14:textId="77777777" w:rsidR="00780B08" w:rsidRDefault="00780B08" w:rsidP="00780B08">
            <w:pPr>
              <w:pStyle w:val="CRCoverPage"/>
              <w:spacing w:after="0"/>
              <w:ind w:left="460"/>
              <w:rPr>
                <w:rFonts w:eastAsia="맑은 고딕"/>
              </w:rPr>
            </w:pPr>
          </w:p>
          <w:p w14:paraId="20EB742C" w14:textId="0ABE9145" w:rsidR="00780B08" w:rsidRPr="00F50414" w:rsidRDefault="00780B08" w:rsidP="00780B08">
            <w:pPr>
              <w:pStyle w:val="CRCoverPage"/>
              <w:spacing w:after="0"/>
              <w:rPr>
                <w:rFonts w:eastAsia="맑은 고딕"/>
              </w:rPr>
            </w:pPr>
            <w:r>
              <w:rPr>
                <w:b/>
                <w:noProof/>
                <w:lang w:eastAsia="zh-CN"/>
              </w:rPr>
              <w:t>In section 5.22.1.6</w:t>
            </w:r>
          </w:p>
          <w:p w14:paraId="130E38C7" w14:textId="21E8FB4B" w:rsidR="00FC600F" w:rsidRDefault="00780B08" w:rsidP="00780B08">
            <w:pPr>
              <w:pStyle w:val="CRCoverPage"/>
              <w:numPr>
                <w:ilvl w:val="0"/>
                <w:numId w:val="7"/>
              </w:numPr>
              <w:spacing w:after="0"/>
              <w:rPr>
                <w:rFonts w:eastAsia="맑은 고딕"/>
              </w:rPr>
            </w:pPr>
            <w:r>
              <w:rPr>
                <w:rFonts w:eastAsia="맑은 고딕"/>
              </w:rPr>
              <w:t>P</w:t>
            </w:r>
            <w:r w:rsidR="00FC600F">
              <w:rPr>
                <w:rFonts w:eastAsia="맑은 고딕"/>
              </w:rPr>
              <w:t>arameters</w:t>
            </w:r>
            <w:r>
              <w:rPr>
                <w:rFonts w:eastAsia="맑은 고딕"/>
              </w:rPr>
              <w:t xml:space="preserve"> configured by RRC</w:t>
            </w:r>
            <w:r w:rsidR="00FC600F">
              <w:rPr>
                <w:rFonts w:eastAsia="맑은 고딕"/>
              </w:rPr>
              <w:t xml:space="preserve"> </w:t>
            </w:r>
            <w:r>
              <w:rPr>
                <w:rFonts w:eastAsia="맑은 고딕"/>
              </w:rPr>
              <w:t xml:space="preserve">are misaligned with RRC ASN.1 and even misleading because SL-BSR related parameters are configured in </w:t>
            </w:r>
            <w:r w:rsidRPr="00780B08">
              <w:rPr>
                <w:rFonts w:eastAsia="맑은 고딕"/>
                <w:i/>
              </w:rPr>
              <w:t>sl-BSR-Config</w:t>
            </w:r>
            <w:r>
              <w:rPr>
                <w:rFonts w:eastAsia="맑은 고딕"/>
              </w:rPr>
              <w:t>.</w:t>
            </w:r>
          </w:p>
          <w:p w14:paraId="6B291AAA" w14:textId="2784BEF5" w:rsidR="00780B08" w:rsidRDefault="00780B08" w:rsidP="00780B08">
            <w:pPr>
              <w:pStyle w:val="CRCoverPage"/>
              <w:numPr>
                <w:ilvl w:val="0"/>
                <w:numId w:val="7"/>
              </w:numPr>
              <w:spacing w:after="0"/>
              <w:rPr>
                <w:rFonts w:eastAsia="맑은 고딕"/>
              </w:rPr>
            </w:pPr>
            <w:r>
              <w:rPr>
                <w:rFonts w:eastAsia="맑은 고딕" w:hint="eastAsia"/>
              </w:rPr>
              <w:t xml:space="preserve">When NR sidelink is controlled by eNB, UE cannot report SL BSR to eNB. </w:t>
            </w:r>
            <w:r>
              <w:rPr>
                <w:rFonts w:eastAsia="맑은 고딕"/>
              </w:rPr>
              <w:t>Reference to 36.331 for SL-BSR is incorrect.</w:t>
            </w:r>
          </w:p>
          <w:p w14:paraId="682E7110" w14:textId="56A1B45B" w:rsidR="00FC600F" w:rsidRPr="009712A3" w:rsidRDefault="004925AE" w:rsidP="00780B08">
            <w:pPr>
              <w:pStyle w:val="CRCoverPage"/>
              <w:numPr>
                <w:ilvl w:val="0"/>
                <w:numId w:val="7"/>
              </w:numPr>
              <w:spacing w:after="0"/>
            </w:pPr>
            <w:r>
              <w:rPr>
                <w:rFonts w:eastAsia="맑은 고딕"/>
              </w:rPr>
              <w:lastRenderedPageBreak/>
              <w:t xml:space="preserve">SR </w:t>
            </w:r>
            <w:r w:rsidR="009712A3">
              <w:rPr>
                <w:rFonts w:eastAsia="맑은 고딕"/>
              </w:rPr>
              <w:t>shall be</w:t>
            </w:r>
            <w:r>
              <w:rPr>
                <w:rFonts w:eastAsia="맑은 고딕"/>
              </w:rPr>
              <w:t xml:space="preserve"> triggered if </w:t>
            </w:r>
            <w:r w:rsidR="00FC600F" w:rsidRPr="00780B08">
              <w:rPr>
                <w:rFonts w:eastAsia="맑은 고딕"/>
              </w:rPr>
              <w:t xml:space="preserve">a Regular SL-BSR has been triggered </w:t>
            </w:r>
            <w:r w:rsidRPr="00780B08">
              <w:rPr>
                <w:rFonts w:eastAsia="맑은 고딕"/>
              </w:rPr>
              <w:t xml:space="preserve">and </w:t>
            </w:r>
            <w:r w:rsidR="00FC600F" w:rsidRPr="00780B08">
              <w:rPr>
                <w:rFonts w:eastAsia="맑은 고딕"/>
              </w:rPr>
              <w:t>if UL-SCH resources are available for a new transmission and the UL-SCH resources cannot</w:t>
            </w:r>
            <w:r w:rsidR="00FC600F" w:rsidRPr="00FC600F">
              <w:t xml:space="preserve"> accommodate the SL-BSR MAC CE plus its subheader as a result of logical channel prioritization according to clause 5.4.3.1</w:t>
            </w:r>
            <w:r w:rsidR="00FC600F">
              <w:t>.</w:t>
            </w:r>
          </w:p>
          <w:p w14:paraId="1704D6B1" w14:textId="1490ED44" w:rsidR="00FC600F" w:rsidRDefault="00FC600F" w:rsidP="009712A3">
            <w:pPr>
              <w:pStyle w:val="CRCoverPage"/>
              <w:numPr>
                <w:ilvl w:val="0"/>
                <w:numId w:val="7"/>
              </w:numPr>
              <w:spacing w:after="0"/>
            </w:pPr>
            <w:r>
              <w:t>autonomous resource reselection should be changed to Sidelink resource allocation mode 2.</w:t>
            </w:r>
          </w:p>
          <w:p w14:paraId="70E7FDFB" w14:textId="77777777" w:rsidR="009712A3" w:rsidRDefault="009712A3" w:rsidP="009712A3">
            <w:pPr>
              <w:pStyle w:val="CRCoverPage"/>
              <w:spacing w:after="0"/>
              <w:ind w:left="460"/>
              <w:rPr>
                <w:rFonts w:eastAsia="맑은 고딕"/>
              </w:rPr>
            </w:pPr>
          </w:p>
          <w:p w14:paraId="717CE7E4" w14:textId="2579EABA" w:rsidR="009712A3" w:rsidRPr="00F50414" w:rsidRDefault="009712A3" w:rsidP="009712A3">
            <w:pPr>
              <w:pStyle w:val="CRCoverPage"/>
              <w:spacing w:after="0"/>
              <w:rPr>
                <w:rFonts w:eastAsia="맑은 고딕"/>
              </w:rPr>
            </w:pPr>
            <w:r>
              <w:rPr>
                <w:b/>
                <w:noProof/>
                <w:lang w:eastAsia="zh-CN"/>
              </w:rPr>
              <w:t>In section 5.22.1.7</w:t>
            </w:r>
          </w:p>
          <w:p w14:paraId="512EB20B" w14:textId="07AFE5E9" w:rsidR="009712A3" w:rsidRDefault="009712A3" w:rsidP="009712A3">
            <w:pPr>
              <w:pStyle w:val="CRCoverPage"/>
              <w:numPr>
                <w:ilvl w:val="0"/>
                <w:numId w:val="7"/>
              </w:numPr>
              <w:spacing w:after="0"/>
            </w:pPr>
            <w:r>
              <w:t>Upper layer can be changed to upper layers for PC5-RRC connection establishment.</w:t>
            </w:r>
          </w:p>
          <w:p w14:paraId="1BD782FC" w14:textId="77777777" w:rsidR="009712A3" w:rsidRDefault="009712A3" w:rsidP="009712A3">
            <w:pPr>
              <w:pStyle w:val="CRCoverPage"/>
              <w:spacing w:after="0"/>
              <w:ind w:left="100"/>
              <w:rPr>
                <w:rFonts w:eastAsia="맑은 고딕"/>
              </w:rPr>
            </w:pPr>
          </w:p>
          <w:p w14:paraId="51FA6EA0" w14:textId="1B176F36" w:rsidR="009712A3" w:rsidRPr="00F50414" w:rsidRDefault="009712A3" w:rsidP="009712A3">
            <w:pPr>
              <w:pStyle w:val="CRCoverPage"/>
              <w:spacing w:after="0"/>
              <w:rPr>
                <w:rFonts w:eastAsia="맑은 고딕"/>
              </w:rPr>
            </w:pPr>
            <w:r>
              <w:rPr>
                <w:b/>
                <w:noProof/>
                <w:lang w:eastAsia="zh-CN"/>
              </w:rPr>
              <w:t>In section 5.22.2.1</w:t>
            </w:r>
          </w:p>
          <w:p w14:paraId="6D122702" w14:textId="1E0D8351" w:rsidR="009712A3" w:rsidRDefault="00401B83" w:rsidP="00401B83">
            <w:pPr>
              <w:pStyle w:val="CRCoverPage"/>
              <w:numPr>
                <w:ilvl w:val="0"/>
                <w:numId w:val="7"/>
              </w:numPr>
              <w:spacing w:after="0"/>
            </w:pPr>
            <w:r>
              <w:t>For 1</w:t>
            </w:r>
            <w:r w:rsidRPr="00401B83">
              <w:rPr>
                <w:vertAlign w:val="superscript"/>
              </w:rPr>
              <w:t>st</w:t>
            </w:r>
            <w:r>
              <w:t xml:space="preserve"> stage SCI, ‘for this PSSCH duration’ is </w:t>
            </w:r>
            <w:r w:rsidRPr="00401B83">
              <w:t>redundant with ‘for each PSCCH durat</w:t>
            </w:r>
            <w:r>
              <w:t>ion’ and ‘received on the PSCCH.</w:t>
            </w:r>
          </w:p>
          <w:p w14:paraId="154EBA26" w14:textId="77777777" w:rsidR="009712A3" w:rsidRDefault="009712A3" w:rsidP="009712A3">
            <w:pPr>
              <w:pStyle w:val="CRCoverPage"/>
              <w:spacing w:after="0"/>
              <w:ind w:left="100"/>
            </w:pPr>
          </w:p>
          <w:p w14:paraId="44D5C685" w14:textId="6E2D5D21" w:rsidR="009712A3" w:rsidRPr="00F50414" w:rsidRDefault="009712A3" w:rsidP="009712A3">
            <w:pPr>
              <w:pStyle w:val="CRCoverPage"/>
              <w:spacing w:after="0"/>
              <w:rPr>
                <w:rFonts w:eastAsia="맑은 고딕"/>
              </w:rPr>
            </w:pPr>
            <w:r>
              <w:rPr>
                <w:b/>
                <w:noProof/>
                <w:lang w:eastAsia="zh-CN"/>
              </w:rPr>
              <w:t>In section 5.22.2.2.1</w:t>
            </w:r>
          </w:p>
          <w:p w14:paraId="61781053" w14:textId="5D5AB3D9" w:rsidR="00437154" w:rsidRPr="009712A3" w:rsidRDefault="00FC600F" w:rsidP="009712A3">
            <w:pPr>
              <w:pStyle w:val="CRCoverPage"/>
              <w:numPr>
                <w:ilvl w:val="0"/>
                <w:numId w:val="7"/>
              </w:numPr>
              <w:spacing w:after="0"/>
            </w:pPr>
            <w:r w:rsidRPr="009712A3">
              <w:t xml:space="preserve">RX UE needs to check </w:t>
            </w:r>
            <w:r w:rsidR="00437154" w:rsidRPr="009712A3">
              <w:t xml:space="preserve">Source/Destination Layer 1 IDs, cast type </w:t>
            </w:r>
            <w:r w:rsidRPr="009712A3">
              <w:t xml:space="preserve">and Sidelink process ID to identify whether UE is interested to receive a sidelink transmission. </w:t>
            </w:r>
            <w:r w:rsidRPr="009712A3">
              <w:rPr>
                <w:rFonts w:hint="eastAsia"/>
              </w:rPr>
              <w:t>Sidelin</w:t>
            </w:r>
            <w:r w:rsidR="00437154" w:rsidRPr="009712A3">
              <w:rPr>
                <w:rFonts w:hint="eastAsia"/>
              </w:rPr>
              <w:t>k identification information can be introduced to simplify 38.321</w:t>
            </w:r>
            <w:r w:rsidR="00437154" w:rsidRPr="009712A3">
              <w:t>. For a new TB, UE need to associate a SIdelink process to the Sidelink identification information and the Sidelink process ID.</w:t>
            </w:r>
          </w:p>
          <w:p w14:paraId="6911B6BE" w14:textId="031BB8B4" w:rsidR="009712A3" w:rsidRDefault="009712A3" w:rsidP="009712A3">
            <w:pPr>
              <w:pStyle w:val="CRCoverPage"/>
              <w:numPr>
                <w:ilvl w:val="0"/>
                <w:numId w:val="7"/>
              </w:numPr>
              <w:spacing w:after="0"/>
            </w:pPr>
            <w:r>
              <w:t>RAN2 agreed that t</w:t>
            </w:r>
            <w:r w:rsidRPr="00263CB6">
              <w:t>he number of Receiving Sidelink processes associated with the Sidelink HARQ Entity is defined in</w:t>
            </w:r>
            <w:r>
              <w:t xml:space="preserve"> 38.306.</w:t>
            </w:r>
          </w:p>
          <w:p w14:paraId="1A87B502" w14:textId="50FFF251" w:rsidR="00FC600F" w:rsidRDefault="009712A3" w:rsidP="009712A3">
            <w:pPr>
              <w:pStyle w:val="CRCoverPage"/>
              <w:numPr>
                <w:ilvl w:val="0"/>
                <w:numId w:val="7"/>
              </w:numPr>
              <w:spacing w:after="0"/>
            </w:pPr>
            <w:r>
              <w:t>W</w:t>
            </w:r>
            <w:r w:rsidR="00437154" w:rsidRPr="009712A3">
              <w:t>hen NDI is toggled in SCI, UE should consider the associated Sidelink process as unoccupied</w:t>
            </w:r>
            <w:r>
              <w:t xml:space="preserve"> for a new TB</w:t>
            </w:r>
            <w:r w:rsidR="00437154" w:rsidRPr="009712A3">
              <w:t>. In addition, when a new TB arrives, the Sidelink HARQ Entity allocates the TB to any unoccupied Sidelink process.</w:t>
            </w:r>
          </w:p>
          <w:p w14:paraId="626E4FC5" w14:textId="77777777" w:rsidR="009712A3" w:rsidRDefault="009712A3" w:rsidP="009712A3">
            <w:pPr>
              <w:pStyle w:val="CRCoverPage"/>
              <w:spacing w:after="0"/>
              <w:ind w:left="100"/>
            </w:pPr>
          </w:p>
          <w:p w14:paraId="3CF72596" w14:textId="304C6BF0" w:rsidR="009712A3" w:rsidRPr="009712A3" w:rsidRDefault="009712A3" w:rsidP="009712A3">
            <w:pPr>
              <w:pStyle w:val="CRCoverPage"/>
              <w:spacing w:after="0"/>
              <w:rPr>
                <w:rFonts w:eastAsia="맑은 고딕"/>
              </w:rPr>
            </w:pPr>
            <w:r>
              <w:rPr>
                <w:b/>
                <w:noProof/>
                <w:lang w:eastAsia="zh-CN"/>
              </w:rPr>
              <w:t>In section 5.22.2.2.2</w:t>
            </w:r>
          </w:p>
          <w:p w14:paraId="6A2AA2AE" w14:textId="05FFF5BB" w:rsidR="00437154" w:rsidRDefault="00437154" w:rsidP="009712A3">
            <w:pPr>
              <w:pStyle w:val="CRCoverPage"/>
              <w:numPr>
                <w:ilvl w:val="0"/>
                <w:numId w:val="7"/>
              </w:numPr>
              <w:spacing w:after="0"/>
            </w:pPr>
            <w:r w:rsidRPr="009712A3">
              <w:t xml:space="preserve">type 1 groupcast should be changed to negative only acknowledgment because </w:t>
            </w:r>
            <w:r w:rsidR="00B10FE5" w:rsidRPr="009712A3">
              <w:t>it is not shown in RAN1 specification.</w:t>
            </w:r>
          </w:p>
          <w:p w14:paraId="572CAB1A" w14:textId="7C502A29" w:rsidR="007B7980" w:rsidRDefault="007B7980" w:rsidP="009712A3">
            <w:pPr>
              <w:pStyle w:val="CRCoverPage"/>
              <w:spacing w:after="0"/>
              <w:ind w:left="100"/>
              <w:rPr>
                <w:rFonts w:eastAsia="맑은 고딕"/>
              </w:rPr>
            </w:pPr>
          </w:p>
          <w:p w14:paraId="0B308BC6" w14:textId="2F33DE65" w:rsidR="009712A3" w:rsidRPr="009712A3" w:rsidRDefault="009712A3" w:rsidP="009712A3">
            <w:pPr>
              <w:pStyle w:val="CRCoverPage"/>
              <w:spacing w:after="0"/>
              <w:rPr>
                <w:rFonts w:eastAsia="맑은 고딕"/>
              </w:rPr>
            </w:pPr>
            <w:r>
              <w:rPr>
                <w:b/>
                <w:noProof/>
                <w:lang w:eastAsia="zh-CN"/>
              </w:rPr>
              <w:t>In section 6.1.3.33</w:t>
            </w:r>
          </w:p>
          <w:p w14:paraId="67ACE699" w14:textId="17111B91" w:rsidR="007B7980" w:rsidRDefault="009712A3" w:rsidP="009712A3">
            <w:pPr>
              <w:pStyle w:val="CRCoverPage"/>
              <w:numPr>
                <w:ilvl w:val="0"/>
                <w:numId w:val="7"/>
              </w:numPr>
              <w:spacing w:after="0"/>
              <w:rPr>
                <w:rFonts w:eastAsia="맑은 고딕"/>
              </w:rPr>
            </w:pPr>
            <w:r>
              <w:t>T</w:t>
            </w:r>
            <w:r w:rsidR="009E31AF" w:rsidRPr="009712A3">
              <w:t>he RRC parameter associated</w:t>
            </w:r>
            <w:r w:rsidR="009E31AF">
              <w:rPr>
                <w:rFonts w:eastAsia="맑은 고딕"/>
              </w:rPr>
              <w:t xml:space="preserve"> to Destination Indexes was incorrectly specified. The Destination Index needs to be associated to </w:t>
            </w:r>
            <w:r w:rsidR="009E31AF">
              <w:rPr>
                <w:rFonts w:eastAsia="맑은 고딕"/>
                <w:i/>
              </w:rPr>
              <w:t>SL-DestinationIdentity</w:t>
            </w:r>
            <w:r w:rsidR="009E31AF">
              <w:rPr>
                <w:rFonts w:eastAsia="맑은 고딕"/>
              </w:rPr>
              <w:t xml:space="preserve"> in </w:t>
            </w:r>
            <w:r w:rsidR="009E31AF">
              <w:rPr>
                <w:rFonts w:eastAsia="맑은 고딕"/>
                <w:i/>
              </w:rPr>
              <w:t>SL-TxResourceReqList</w:t>
            </w:r>
            <w:r w:rsidR="009E31AF">
              <w:rPr>
                <w:rFonts w:eastAsia="맑은 고딕"/>
              </w:rPr>
              <w:t xml:space="preserve"> in 38.331.</w:t>
            </w:r>
          </w:p>
          <w:p w14:paraId="3091F11F" w14:textId="4B49AE94" w:rsidR="00437154" w:rsidRPr="009712A3" w:rsidRDefault="009712A3" w:rsidP="009712A3">
            <w:pPr>
              <w:pStyle w:val="CRCoverPage"/>
              <w:numPr>
                <w:ilvl w:val="0"/>
                <w:numId w:val="7"/>
              </w:numPr>
              <w:spacing w:after="0"/>
              <w:rPr>
                <w:rFonts w:eastAsia="맑은 고딕"/>
              </w:rPr>
            </w:pPr>
            <w:r>
              <w:rPr>
                <w:rFonts w:eastAsia="맑은 고딕"/>
              </w:rPr>
              <w:t>T</w:t>
            </w:r>
            <w:r w:rsidR="00437154">
              <w:rPr>
                <w:rFonts w:eastAsiaTheme="minorEastAsia"/>
                <w:lang w:eastAsia="zh-CN"/>
              </w:rPr>
              <w:t xml:space="preserve">here is no </w:t>
            </w:r>
            <w:r>
              <w:rPr>
                <w:rFonts w:eastAsiaTheme="minorEastAsia"/>
                <w:lang w:eastAsia="zh-CN"/>
              </w:rPr>
              <w:t>‘</w:t>
            </w:r>
            <w:r w:rsidR="00437154">
              <w:rPr>
                <w:rFonts w:eastAsiaTheme="minorEastAsia"/>
                <w:lang w:eastAsia="zh-CN"/>
              </w:rPr>
              <w:t>SL</w:t>
            </w:r>
            <w:r>
              <w:rPr>
                <w:rFonts w:eastAsiaTheme="minorEastAsia"/>
                <w:lang w:eastAsia="zh-CN"/>
              </w:rPr>
              <w:t>’</w:t>
            </w:r>
            <w:r w:rsidR="00437154">
              <w:rPr>
                <w:rFonts w:eastAsiaTheme="minorEastAsia"/>
                <w:lang w:eastAsia="zh-CN"/>
              </w:rPr>
              <w:t xml:space="preserve"> data volume calculation procedure.</w:t>
            </w:r>
          </w:p>
          <w:p w14:paraId="4FBD7D6C" w14:textId="77777777" w:rsidR="009712A3" w:rsidRDefault="009712A3" w:rsidP="009712A3">
            <w:pPr>
              <w:pStyle w:val="CRCoverPage"/>
              <w:spacing w:after="0"/>
              <w:ind w:left="100"/>
              <w:rPr>
                <w:rFonts w:eastAsiaTheme="minorEastAsia"/>
                <w:lang w:eastAsia="zh-CN"/>
              </w:rPr>
            </w:pPr>
          </w:p>
          <w:p w14:paraId="0935A6BD" w14:textId="4361D3AB" w:rsidR="009712A3" w:rsidRPr="009712A3" w:rsidRDefault="009712A3" w:rsidP="009712A3">
            <w:pPr>
              <w:pStyle w:val="CRCoverPage"/>
              <w:spacing w:after="0"/>
              <w:rPr>
                <w:rFonts w:eastAsia="맑은 고딕"/>
              </w:rPr>
            </w:pPr>
            <w:r>
              <w:rPr>
                <w:b/>
                <w:noProof/>
                <w:lang w:eastAsia="zh-CN"/>
              </w:rPr>
              <w:t>In section 6.1.3.34</w:t>
            </w:r>
          </w:p>
          <w:p w14:paraId="6FB8E4E0" w14:textId="71CB983E" w:rsidR="00437154" w:rsidRDefault="009712A3" w:rsidP="009712A3">
            <w:pPr>
              <w:pStyle w:val="CRCoverPage"/>
              <w:numPr>
                <w:ilvl w:val="0"/>
                <w:numId w:val="7"/>
              </w:numPr>
              <w:spacing w:after="0"/>
              <w:rPr>
                <w:rFonts w:eastAsiaTheme="minorEastAsia"/>
                <w:lang w:eastAsia="zh-CN"/>
              </w:rPr>
            </w:pPr>
            <w:r>
              <w:rPr>
                <w:rFonts w:eastAsiaTheme="minorEastAsia"/>
                <w:lang w:eastAsia="zh-CN"/>
              </w:rPr>
              <w:t>R</w:t>
            </w:r>
            <w:r w:rsidR="007F304B">
              <w:rPr>
                <w:rFonts w:eastAsiaTheme="minorEastAsia"/>
                <w:lang w:eastAsia="zh-CN"/>
              </w:rPr>
              <w:t>eserved bit is not used for SL CG confirmation MAC CE.</w:t>
            </w:r>
          </w:p>
          <w:p w14:paraId="5CFDC6F8" w14:textId="77777777" w:rsidR="009712A3" w:rsidRDefault="009712A3" w:rsidP="009712A3">
            <w:pPr>
              <w:pStyle w:val="CRCoverPage"/>
              <w:spacing w:after="0"/>
              <w:ind w:left="100"/>
              <w:rPr>
                <w:rFonts w:eastAsiaTheme="minorEastAsia"/>
                <w:lang w:eastAsia="zh-CN"/>
              </w:rPr>
            </w:pPr>
          </w:p>
          <w:p w14:paraId="05E519D4" w14:textId="18341DF4" w:rsidR="009712A3" w:rsidRPr="009712A3" w:rsidRDefault="009712A3" w:rsidP="009712A3">
            <w:pPr>
              <w:pStyle w:val="CRCoverPage"/>
              <w:spacing w:after="0"/>
              <w:rPr>
                <w:rFonts w:eastAsia="맑은 고딕"/>
              </w:rPr>
            </w:pPr>
            <w:r>
              <w:rPr>
                <w:b/>
                <w:noProof/>
                <w:lang w:eastAsia="zh-CN"/>
              </w:rPr>
              <w:t>In section 6.1.6</w:t>
            </w:r>
          </w:p>
          <w:p w14:paraId="73985F54" w14:textId="246C4C46" w:rsidR="007F304B" w:rsidRDefault="009712A3" w:rsidP="009712A3">
            <w:pPr>
              <w:pStyle w:val="CRCoverPage"/>
              <w:numPr>
                <w:ilvl w:val="0"/>
                <w:numId w:val="7"/>
              </w:numPr>
              <w:spacing w:after="0"/>
              <w:rPr>
                <w:rFonts w:eastAsiaTheme="minorEastAsia"/>
                <w:lang w:eastAsia="zh-CN"/>
              </w:rPr>
            </w:pPr>
            <w:r>
              <w:rPr>
                <w:rFonts w:eastAsiaTheme="minorEastAsia"/>
                <w:lang w:eastAsia="zh-CN"/>
              </w:rPr>
              <w:t xml:space="preserve">SL </w:t>
            </w:r>
            <w:r w:rsidR="007F304B">
              <w:rPr>
                <w:rFonts w:eastAsiaTheme="minorEastAsia"/>
                <w:lang w:eastAsia="zh-CN"/>
              </w:rPr>
              <w:t xml:space="preserve">MAC </w:t>
            </w:r>
            <w:r w:rsidR="00B10FE5">
              <w:rPr>
                <w:rFonts w:eastAsiaTheme="minorEastAsia"/>
                <w:lang w:eastAsia="zh-CN"/>
              </w:rPr>
              <w:t xml:space="preserve">CE </w:t>
            </w:r>
            <w:r>
              <w:rPr>
                <w:rFonts w:eastAsiaTheme="minorEastAsia"/>
                <w:lang w:eastAsia="zh-CN"/>
              </w:rPr>
              <w:t>is fixed and identified by</w:t>
            </w:r>
            <w:r w:rsidR="007F304B">
              <w:rPr>
                <w:rFonts w:eastAsiaTheme="minorEastAsia"/>
                <w:lang w:eastAsia="zh-CN"/>
              </w:rPr>
              <w:t xml:space="preserve"> </w:t>
            </w:r>
            <w:r w:rsidR="007F304B" w:rsidRPr="009712A3">
              <w:rPr>
                <w:rFonts w:eastAsiaTheme="minorEastAsia"/>
                <w:lang w:eastAsia="zh-CN"/>
              </w:rPr>
              <w:t>R/LCID.</w:t>
            </w:r>
          </w:p>
          <w:p w14:paraId="1E76C67A" w14:textId="77777777" w:rsidR="009712A3" w:rsidRPr="009712A3" w:rsidRDefault="009712A3" w:rsidP="009712A3">
            <w:pPr>
              <w:pStyle w:val="CRCoverPage"/>
              <w:spacing w:after="0"/>
              <w:ind w:left="100"/>
              <w:rPr>
                <w:rFonts w:eastAsiaTheme="minorEastAsia"/>
                <w:lang w:eastAsia="zh-CN"/>
              </w:rPr>
            </w:pPr>
          </w:p>
          <w:p w14:paraId="2812ED19" w14:textId="2D12B458" w:rsidR="009712A3" w:rsidRPr="009712A3" w:rsidRDefault="009712A3" w:rsidP="009712A3">
            <w:pPr>
              <w:pStyle w:val="CRCoverPage"/>
              <w:spacing w:after="0"/>
              <w:rPr>
                <w:rFonts w:eastAsia="맑은 고딕"/>
              </w:rPr>
            </w:pPr>
            <w:r>
              <w:rPr>
                <w:b/>
                <w:noProof/>
                <w:lang w:eastAsia="zh-CN"/>
              </w:rPr>
              <w:t>In section 6.2.4</w:t>
            </w:r>
          </w:p>
          <w:p w14:paraId="7A44A942" w14:textId="419D63FE" w:rsidR="007B7980" w:rsidRPr="009712A3" w:rsidRDefault="009E31AF" w:rsidP="009712A3">
            <w:pPr>
              <w:pStyle w:val="CRCoverPage"/>
              <w:numPr>
                <w:ilvl w:val="0"/>
                <w:numId w:val="7"/>
              </w:numPr>
              <w:spacing w:after="0"/>
              <w:rPr>
                <w:rFonts w:eastAsiaTheme="minorEastAsia"/>
                <w:lang w:eastAsia="zh-CN"/>
              </w:rPr>
            </w:pPr>
            <w:r w:rsidRPr="009712A3">
              <w:rPr>
                <w:rFonts w:eastAsiaTheme="minorEastAsia"/>
                <w:lang w:eastAsia="zh-CN"/>
              </w:rPr>
              <w:t xml:space="preserve">For NR sidelink communication, the V field is used </w:t>
            </w:r>
            <w:r w:rsidR="009712A3">
              <w:rPr>
                <w:rFonts w:eastAsiaTheme="minorEastAsia"/>
                <w:lang w:eastAsia="zh-CN"/>
              </w:rPr>
              <w:t xml:space="preserve">only </w:t>
            </w:r>
            <w:r w:rsidRPr="009712A3">
              <w:rPr>
                <w:rFonts w:eastAsiaTheme="minorEastAsia"/>
                <w:lang w:eastAsia="zh-CN"/>
              </w:rPr>
              <w:t>for future extension, not for cast type indication. The incorrect meaning of the V field values needs to be removed in 6.2.4.</w:t>
            </w:r>
          </w:p>
          <w:p w14:paraId="732AA2D2" w14:textId="1EEA67BA" w:rsidR="00F87AED" w:rsidRDefault="00F87AED" w:rsidP="009712A3">
            <w:pPr>
              <w:pStyle w:val="CRCoverPage"/>
              <w:numPr>
                <w:ilvl w:val="0"/>
                <w:numId w:val="7"/>
              </w:numPr>
              <w:spacing w:after="0"/>
              <w:rPr>
                <w:rFonts w:eastAsiaTheme="minorEastAsia"/>
                <w:lang w:eastAsia="zh-CN"/>
              </w:rPr>
            </w:pPr>
            <w:r w:rsidRPr="009712A3">
              <w:rPr>
                <w:rFonts w:eastAsiaTheme="minorEastAsia"/>
                <w:lang w:eastAsia="zh-CN"/>
              </w:rPr>
              <w:t>‘of the corresponding MAC SDU’ is not applicable to MAC CE.</w:t>
            </w:r>
          </w:p>
          <w:p w14:paraId="05480637" w14:textId="4C72FDF4" w:rsidR="005D14E4" w:rsidRPr="009712A3" w:rsidRDefault="005D14E4" w:rsidP="009712A3">
            <w:pPr>
              <w:pStyle w:val="CRCoverPage"/>
              <w:numPr>
                <w:ilvl w:val="0"/>
                <w:numId w:val="7"/>
              </w:numPr>
              <w:spacing w:after="0"/>
              <w:rPr>
                <w:rFonts w:eastAsiaTheme="minorEastAsia"/>
                <w:lang w:eastAsia="zh-CN"/>
              </w:rPr>
            </w:pPr>
            <w:r>
              <w:rPr>
                <w:rFonts w:eastAsiaTheme="minorEastAsia"/>
                <w:lang w:eastAsia="zh-CN"/>
              </w:rPr>
              <w:t xml:space="preserve">‘Subheaders corresding to the SL-SCH subheader’ is incorrect. </w:t>
            </w:r>
          </w:p>
          <w:p w14:paraId="6F1779D5" w14:textId="14D688BA" w:rsidR="00CF71A5" w:rsidRPr="00CF71A5" w:rsidRDefault="00CF71A5" w:rsidP="005D14E4">
            <w:pPr>
              <w:pStyle w:val="CRCoverPage"/>
              <w:spacing w:after="0"/>
              <w:rPr>
                <w:rFonts w:eastAsia="맑은 고딕"/>
              </w:rPr>
            </w:pPr>
          </w:p>
        </w:tc>
      </w:tr>
      <w:tr w:rsidR="007B7980" w14:paraId="4E9B3D26" w14:textId="77777777">
        <w:tc>
          <w:tcPr>
            <w:tcW w:w="2694" w:type="dxa"/>
            <w:gridSpan w:val="2"/>
            <w:tcBorders>
              <w:left w:val="single" w:sz="4" w:space="0" w:color="auto"/>
            </w:tcBorders>
          </w:tcPr>
          <w:p w14:paraId="7A786188" w14:textId="0847EEF8" w:rsidR="007B7980"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Default="007B7980">
            <w:pPr>
              <w:pStyle w:val="CRCoverPage"/>
              <w:spacing w:after="0"/>
              <w:rPr>
                <w:sz w:val="8"/>
                <w:szCs w:val="8"/>
              </w:rPr>
            </w:pPr>
          </w:p>
        </w:tc>
      </w:tr>
      <w:tr w:rsidR="007B7980" w14:paraId="2A3C4FB9" w14:textId="77777777">
        <w:tc>
          <w:tcPr>
            <w:tcW w:w="2694" w:type="dxa"/>
            <w:gridSpan w:val="2"/>
            <w:tcBorders>
              <w:left w:val="single" w:sz="4" w:space="0" w:color="auto"/>
            </w:tcBorders>
          </w:tcPr>
          <w:p w14:paraId="3485A85B" w14:textId="77777777" w:rsidR="007B7980" w:rsidRDefault="009E31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1FD004" w14:textId="688754A5" w:rsidR="005D14E4" w:rsidRDefault="005D14E4" w:rsidP="005D14E4">
            <w:pPr>
              <w:pStyle w:val="CRCoverPage"/>
              <w:spacing w:after="0"/>
              <w:rPr>
                <w:rFonts w:eastAsia="맑은 고딕"/>
              </w:rPr>
            </w:pPr>
            <w:r>
              <w:rPr>
                <w:b/>
                <w:noProof/>
                <w:lang w:eastAsia="zh-CN"/>
              </w:rPr>
              <w:t>In section 3.1</w:t>
            </w:r>
          </w:p>
          <w:p w14:paraId="2D732EB8" w14:textId="77777777" w:rsidR="005D14E4" w:rsidRPr="005D14E4" w:rsidRDefault="009E31AF" w:rsidP="00401B83">
            <w:pPr>
              <w:pStyle w:val="CRCoverPage"/>
              <w:numPr>
                <w:ilvl w:val="0"/>
                <w:numId w:val="17"/>
              </w:numPr>
              <w:spacing w:after="0"/>
              <w:rPr>
                <w:rFonts w:eastAsia="맑은 고딕"/>
              </w:rPr>
            </w:pPr>
            <w:r>
              <w:rPr>
                <w:rFonts w:eastAsia="맑은 고딕"/>
              </w:rPr>
              <w:t xml:space="preserve">Reference to </w:t>
            </w:r>
            <w:r>
              <w:t>38.21</w:t>
            </w:r>
            <w:r w:rsidR="005D14E4">
              <w:t>2 is added</w:t>
            </w:r>
            <w:r w:rsidR="00C12D57">
              <w:t xml:space="preserve">. </w:t>
            </w:r>
          </w:p>
          <w:p w14:paraId="14C66436" w14:textId="77777777" w:rsidR="005D14E4" w:rsidRPr="005D14E4" w:rsidRDefault="005D14E4" w:rsidP="00401B83">
            <w:pPr>
              <w:pStyle w:val="CRCoverPage"/>
              <w:numPr>
                <w:ilvl w:val="0"/>
                <w:numId w:val="17"/>
              </w:numPr>
              <w:spacing w:after="0"/>
              <w:rPr>
                <w:rFonts w:eastAsia="맑은 고딕"/>
              </w:rPr>
            </w:pPr>
            <w:r>
              <w:t xml:space="preserve">Missing parameters are added to be aligned with SCI information in 38.212. </w:t>
            </w:r>
          </w:p>
          <w:p w14:paraId="55064991" w14:textId="248CB3B8" w:rsidR="007B7980" w:rsidRPr="005D14E4" w:rsidRDefault="005D14E4" w:rsidP="00401B83">
            <w:pPr>
              <w:pStyle w:val="CRCoverPage"/>
              <w:numPr>
                <w:ilvl w:val="0"/>
                <w:numId w:val="17"/>
              </w:numPr>
              <w:spacing w:after="0"/>
              <w:rPr>
                <w:rFonts w:eastAsia="맑은 고딕"/>
              </w:rPr>
            </w:pPr>
            <w:r>
              <w:lastRenderedPageBreak/>
              <w:t>T</w:t>
            </w:r>
            <w:r w:rsidR="00C12D57">
              <w:t xml:space="preserve">he Sidelink identification information </w:t>
            </w:r>
            <w:r>
              <w:t xml:space="preserve">is introduced to simplify clause 5.22.2.2.1. It </w:t>
            </w:r>
            <w:r w:rsidR="00C12D57">
              <w:t>consist</w:t>
            </w:r>
            <w:r>
              <w:t>s</w:t>
            </w:r>
            <w:r w:rsidR="00C12D57">
              <w:t xml:space="preserve"> of c</w:t>
            </w:r>
            <w:r w:rsidR="00C12D57" w:rsidRPr="00C12D57">
              <w:t xml:space="preserve">ast type indicator, Source Layer-1 ID and Destination Layer-1 </w:t>
            </w:r>
            <w:r w:rsidR="00C12D57">
              <w:t>ID.</w:t>
            </w:r>
          </w:p>
          <w:p w14:paraId="44D7618D" w14:textId="77777777" w:rsidR="005D14E4" w:rsidRDefault="005D14E4" w:rsidP="005D14E4">
            <w:pPr>
              <w:pStyle w:val="CRCoverPage"/>
              <w:spacing w:after="0"/>
              <w:ind w:left="460"/>
              <w:rPr>
                <w:rFonts w:eastAsia="맑은 고딕"/>
              </w:rPr>
            </w:pPr>
          </w:p>
          <w:p w14:paraId="6FDC64F2" w14:textId="63033B1C" w:rsidR="005D14E4" w:rsidRDefault="005D14E4" w:rsidP="005D14E4">
            <w:pPr>
              <w:pStyle w:val="CRCoverPage"/>
              <w:spacing w:after="0"/>
              <w:rPr>
                <w:rFonts w:eastAsia="맑은 고딕"/>
              </w:rPr>
            </w:pPr>
            <w:r>
              <w:rPr>
                <w:b/>
                <w:noProof/>
                <w:lang w:eastAsia="zh-CN"/>
              </w:rPr>
              <w:t>In section 5.8.3</w:t>
            </w:r>
          </w:p>
          <w:p w14:paraId="0DFF855B" w14:textId="437727DB" w:rsidR="005D14E4" w:rsidRDefault="005D14E4" w:rsidP="00401B83">
            <w:pPr>
              <w:pStyle w:val="CRCoverPage"/>
              <w:numPr>
                <w:ilvl w:val="0"/>
                <w:numId w:val="17"/>
              </w:numPr>
              <w:spacing w:after="0"/>
              <w:rPr>
                <w:rFonts w:eastAsia="맑은 고딕"/>
              </w:rPr>
            </w:pPr>
            <w:r>
              <w:rPr>
                <w:rFonts w:eastAsia="맑은 고딕"/>
              </w:rPr>
              <w:t>P</w:t>
            </w:r>
            <w:r>
              <w:rPr>
                <w:rFonts w:eastAsia="맑은 고딕" w:hint="eastAsia"/>
              </w:rPr>
              <w:t xml:space="preserve">arameters </w:t>
            </w:r>
            <w:r>
              <w:rPr>
                <w:rFonts w:eastAsia="맑은 고딕"/>
              </w:rPr>
              <w:t xml:space="preserve">configured by RRC </w:t>
            </w:r>
            <w:r>
              <w:rPr>
                <w:rFonts w:eastAsia="맑은 고딕" w:hint="eastAsia"/>
              </w:rPr>
              <w:t>are aligned with RRC ASN.1.</w:t>
            </w:r>
          </w:p>
          <w:p w14:paraId="1EABA1EB" w14:textId="77777777" w:rsidR="005D14E4" w:rsidRDefault="005D14E4" w:rsidP="00401B83">
            <w:pPr>
              <w:pStyle w:val="CRCoverPage"/>
              <w:numPr>
                <w:ilvl w:val="0"/>
                <w:numId w:val="17"/>
              </w:numPr>
              <w:spacing w:after="0"/>
              <w:rPr>
                <w:rFonts w:eastAsia="맑은 고딕"/>
              </w:rPr>
            </w:pPr>
            <w:r>
              <w:rPr>
                <w:rFonts w:eastAsia="맑은 고딕" w:hint="eastAsia"/>
              </w:rPr>
              <w:t>Upper layer is changed to RRC.</w:t>
            </w:r>
          </w:p>
          <w:p w14:paraId="344894FF" w14:textId="30AFF7FC" w:rsidR="005D14E4" w:rsidRDefault="005D14E4" w:rsidP="00401B83">
            <w:pPr>
              <w:pStyle w:val="CRCoverPage"/>
              <w:numPr>
                <w:ilvl w:val="0"/>
                <w:numId w:val="17"/>
              </w:numPr>
              <w:spacing w:after="0"/>
              <w:rPr>
                <w:rFonts w:eastAsia="맑은 고딕"/>
              </w:rPr>
            </w:pPr>
            <w:r w:rsidRPr="00263CB6">
              <w:t>Configured Grant Confirmation</w:t>
            </w:r>
            <w:r>
              <w:t xml:space="preserve"> is changed to </w:t>
            </w:r>
            <w:r w:rsidRPr="005D14E4">
              <w:t>Sidelink Configured Grant Confirmation MAC CE</w:t>
            </w:r>
          </w:p>
          <w:p w14:paraId="4D40E156" w14:textId="77777777" w:rsidR="005D14E4" w:rsidRDefault="005D14E4" w:rsidP="005D14E4">
            <w:pPr>
              <w:pStyle w:val="CRCoverPage"/>
              <w:spacing w:after="0"/>
              <w:ind w:left="100"/>
              <w:rPr>
                <w:rFonts w:eastAsia="맑은 고딕"/>
              </w:rPr>
            </w:pPr>
          </w:p>
          <w:p w14:paraId="4903B79E" w14:textId="7F93BD07" w:rsidR="005D14E4" w:rsidRDefault="005D14E4" w:rsidP="005D14E4">
            <w:pPr>
              <w:pStyle w:val="CRCoverPage"/>
              <w:spacing w:after="0"/>
              <w:rPr>
                <w:rFonts w:eastAsia="맑은 고딕"/>
              </w:rPr>
            </w:pPr>
            <w:r>
              <w:rPr>
                <w:b/>
                <w:noProof/>
                <w:lang w:eastAsia="zh-CN"/>
              </w:rPr>
              <w:t>In section 5.15.2</w:t>
            </w:r>
          </w:p>
          <w:p w14:paraId="2E6B9BC4" w14:textId="595E7E5D" w:rsidR="005D14E4" w:rsidRDefault="005D14E4" w:rsidP="00401B83">
            <w:pPr>
              <w:pStyle w:val="CRCoverPage"/>
              <w:numPr>
                <w:ilvl w:val="0"/>
                <w:numId w:val="17"/>
              </w:numPr>
              <w:spacing w:after="0"/>
              <w:rPr>
                <w:rFonts w:eastAsia="맑은 고딕"/>
              </w:rPr>
            </w:pPr>
            <w:r>
              <w:rPr>
                <w:rFonts w:eastAsia="맑은 고딕"/>
              </w:rPr>
              <w:t>U</w:t>
            </w:r>
            <w:r w:rsidR="009E31AF" w:rsidRPr="007F304B">
              <w:rPr>
                <w:rFonts w:eastAsia="맑은 고딕"/>
              </w:rPr>
              <w:t>pon activation</w:t>
            </w:r>
            <w:r>
              <w:rPr>
                <w:rFonts w:eastAsia="맑은 고딕"/>
              </w:rPr>
              <w:t xml:space="preserve"> of SL BWP, UE </w:t>
            </w:r>
            <w:r w:rsidRPr="005D14E4">
              <w:rPr>
                <w:rFonts w:eastAsia="맑은 고딕"/>
              </w:rPr>
              <w:t>(re-)initialize</w:t>
            </w:r>
            <w:r>
              <w:rPr>
                <w:rFonts w:eastAsia="맑은 고딕"/>
              </w:rPr>
              <w:t>s</w:t>
            </w:r>
            <w:r w:rsidRPr="005D14E4">
              <w:rPr>
                <w:rFonts w:eastAsia="맑은 고딕"/>
              </w:rPr>
              <w:t xml:space="preserve"> any suspended configured sidelink grant of configured grant Type 1.</w:t>
            </w:r>
          </w:p>
          <w:p w14:paraId="68DA6556" w14:textId="15D9A3D5" w:rsidR="007B7980" w:rsidRDefault="005D14E4" w:rsidP="00401B83">
            <w:pPr>
              <w:pStyle w:val="CRCoverPage"/>
              <w:numPr>
                <w:ilvl w:val="0"/>
                <w:numId w:val="17"/>
              </w:numPr>
              <w:spacing w:after="0"/>
              <w:rPr>
                <w:rFonts w:eastAsia="맑은 고딕"/>
              </w:rPr>
            </w:pPr>
            <w:r>
              <w:rPr>
                <w:rFonts w:eastAsia="맑은 고딕"/>
              </w:rPr>
              <w:t xml:space="preserve">Upon deactivation of SL BWP, UE </w:t>
            </w:r>
            <w:r w:rsidRPr="005D14E4">
              <w:rPr>
                <w:rFonts w:eastAsia="맑은 고딕"/>
              </w:rPr>
              <w:t>suspend</w:t>
            </w:r>
            <w:r>
              <w:rPr>
                <w:rFonts w:eastAsia="맑은 고딕"/>
              </w:rPr>
              <w:t>s</w:t>
            </w:r>
            <w:r w:rsidRPr="005D14E4">
              <w:rPr>
                <w:rFonts w:eastAsia="맑은 고딕"/>
              </w:rPr>
              <w:t xml:space="preserve"> any configured sidelink grant of configured grant T</w:t>
            </w:r>
            <w:r>
              <w:rPr>
                <w:rFonts w:eastAsia="맑은 고딕"/>
              </w:rPr>
              <w:t>ype 1 and c</w:t>
            </w:r>
            <w:r w:rsidRPr="005D14E4">
              <w:rPr>
                <w:rFonts w:eastAsia="맑은 고딕"/>
              </w:rPr>
              <w:t>lear</w:t>
            </w:r>
            <w:r>
              <w:rPr>
                <w:rFonts w:eastAsia="맑은 고딕"/>
              </w:rPr>
              <w:t>s</w:t>
            </w:r>
            <w:r w:rsidRPr="005D14E4">
              <w:rPr>
                <w:rFonts w:eastAsia="맑은 고딕"/>
              </w:rPr>
              <w:t xml:space="preserve"> any configured sidelink grant of configured grant Type 2.</w:t>
            </w:r>
          </w:p>
          <w:p w14:paraId="596EECA2" w14:textId="77777777" w:rsidR="005D14E4" w:rsidRDefault="005D14E4" w:rsidP="005D14E4">
            <w:pPr>
              <w:pStyle w:val="CRCoverPage"/>
              <w:spacing w:after="0"/>
              <w:ind w:left="100"/>
              <w:rPr>
                <w:rFonts w:eastAsia="맑은 고딕"/>
              </w:rPr>
            </w:pPr>
          </w:p>
          <w:p w14:paraId="1E8ABE85" w14:textId="7DA6CD90" w:rsidR="005D14E4" w:rsidRDefault="005D14E4" w:rsidP="005D14E4">
            <w:pPr>
              <w:pStyle w:val="CRCoverPage"/>
              <w:spacing w:after="0"/>
              <w:rPr>
                <w:rFonts w:eastAsia="맑은 고딕"/>
              </w:rPr>
            </w:pPr>
            <w:r>
              <w:rPr>
                <w:b/>
                <w:noProof/>
                <w:lang w:eastAsia="zh-CN"/>
              </w:rPr>
              <w:t>In section 5.22.1.1</w:t>
            </w:r>
          </w:p>
          <w:p w14:paraId="03290307" w14:textId="0F1DBFFC" w:rsidR="005D14E4" w:rsidRDefault="005D14E4" w:rsidP="00401B83">
            <w:pPr>
              <w:pStyle w:val="CRCoverPage"/>
              <w:numPr>
                <w:ilvl w:val="0"/>
                <w:numId w:val="17"/>
              </w:numPr>
              <w:spacing w:after="0"/>
              <w:rPr>
                <w:rFonts w:eastAsia="맑은 고딕"/>
              </w:rPr>
            </w:pPr>
            <w:r>
              <w:rPr>
                <w:rFonts w:eastAsia="맑은 고딕"/>
              </w:rPr>
              <w:t>‘or TS 36.331 [21] is removed to clarify that LTE PDCCH cannot be used to allocate NR sidelink grant.</w:t>
            </w:r>
          </w:p>
          <w:p w14:paraId="2E2D3C74" w14:textId="6C443F78" w:rsidR="007F304B" w:rsidRDefault="00E64F88" w:rsidP="00401B83">
            <w:pPr>
              <w:pStyle w:val="CRCoverPage"/>
              <w:numPr>
                <w:ilvl w:val="0"/>
                <w:numId w:val="17"/>
              </w:numPr>
              <w:spacing w:after="0"/>
              <w:rPr>
                <w:rFonts w:eastAsia="맑은 고딕"/>
              </w:rPr>
            </w:pPr>
            <w:r>
              <w:rPr>
                <w:rFonts w:eastAsia="맑은 고딕"/>
              </w:rPr>
              <w:t>I</w:t>
            </w:r>
            <w:r w:rsidR="007F304B">
              <w:rPr>
                <w:rFonts w:eastAsia="맑은 고딕"/>
              </w:rPr>
              <w:t xml:space="preserve">t is captured that UE should select a resource pool based on whether </w:t>
            </w:r>
            <w:r w:rsidR="007F304B" w:rsidRPr="00232F9E">
              <w:rPr>
                <w:rFonts w:eastAsia="맑은 고딕"/>
                <w:i/>
              </w:rPr>
              <w:t>sl-HARQ-FeedbackEnabled</w:t>
            </w:r>
            <w:r w:rsidR="007F304B" w:rsidRPr="00232F9E">
              <w:rPr>
                <w:rFonts w:eastAsia="맑은 고딕"/>
              </w:rPr>
              <w:t xml:space="preserve"> is set to enabled for the logical channel</w:t>
            </w:r>
            <w:r w:rsidR="007F304B">
              <w:rPr>
                <w:rFonts w:eastAsia="맑은 고딕"/>
              </w:rPr>
              <w:t>.</w:t>
            </w:r>
          </w:p>
          <w:p w14:paraId="13AEB18D" w14:textId="70770FEE" w:rsidR="007F304B" w:rsidRDefault="00E64F88" w:rsidP="00401B83">
            <w:pPr>
              <w:pStyle w:val="CRCoverPage"/>
              <w:numPr>
                <w:ilvl w:val="0"/>
                <w:numId w:val="17"/>
              </w:numPr>
              <w:spacing w:after="0"/>
              <w:rPr>
                <w:rFonts w:eastAsia="맑은 고딕"/>
              </w:rPr>
            </w:pPr>
            <w:r>
              <w:rPr>
                <w:rFonts w:eastAsia="맑은 고딕"/>
              </w:rPr>
              <w:t>M</w:t>
            </w:r>
            <w:r w:rsidR="007F304B">
              <w:rPr>
                <w:rFonts w:eastAsia="맑은 고딕"/>
              </w:rPr>
              <w:t>apping between service types and frequencies in 23.287 is removed.</w:t>
            </w:r>
          </w:p>
          <w:p w14:paraId="501BE735" w14:textId="22AB114D" w:rsidR="007F304B" w:rsidRDefault="007F304B" w:rsidP="00401B83">
            <w:pPr>
              <w:pStyle w:val="CRCoverPage"/>
              <w:numPr>
                <w:ilvl w:val="0"/>
                <w:numId w:val="17"/>
              </w:numPr>
              <w:spacing w:after="0"/>
              <w:rPr>
                <w:rFonts w:eastAsia="맑은 고딕"/>
              </w:rPr>
            </w:pPr>
            <w:r w:rsidRPr="007F304B">
              <w:rPr>
                <w:rFonts w:eastAsia="맑은 고딕"/>
              </w:rPr>
              <w:t xml:space="preserve"> ‘new transmission’ is changed to ‘initial transmission’</w:t>
            </w:r>
          </w:p>
          <w:p w14:paraId="438ED922" w14:textId="3461BA2E" w:rsidR="00E64F88" w:rsidRDefault="00E64F88" w:rsidP="00401B83">
            <w:pPr>
              <w:pStyle w:val="CRCoverPage"/>
              <w:numPr>
                <w:ilvl w:val="0"/>
                <w:numId w:val="17"/>
              </w:numPr>
              <w:spacing w:after="0"/>
              <w:rPr>
                <w:rFonts w:eastAsia="맑은 고딕"/>
              </w:rPr>
            </w:pPr>
            <w:r>
              <w:rPr>
                <w:rFonts w:eastAsia="맑은 고딕"/>
              </w:rPr>
              <w:t>The configured sidelink grant is changed to the selected sidelink grant.</w:t>
            </w:r>
          </w:p>
          <w:p w14:paraId="0C1630A5" w14:textId="5BE27ACD" w:rsidR="007F304B" w:rsidRDefault="007F304B" w:rsidP="00401B83">
            <w:pPr>
              <w:pStyle w:val="CRCoverPage"/>
              <w:numPr>
                <w:ilvl w:val="0"/>
                <w:numId w:val="17"/>
              </w:numPr>
              <w:spacing w:after="0"/>
              <w:rPr>
                <w:rFonts w:eastAsia="맑은 고딕"/>
              </w:rPr>
            </w:pPr>
            <w:r>
              <w:rPr>
                <w:rFonts w:eastAsia="맑은 고딕"/>
              </w:rPr>
              <w:t>NOTE</w:t>
            </w:r>
            <w:r w:rsidR="00E64F88">
              <w:rPr>
                <w:rFonts w:eastAsia="맑은 고딕"/>
              </w:rPr>
              <w:t>4</w:t>
            </w:r>
            <w:r>
              <w:rPr>
                <w:rFonts w:eastAsia="맑은 고딕"/>
              </w:rPr>
              <w:t xml:space="preserve"> is added to clarify h</w:t>
            </w:r>
            <w:r w:rsidRPr="00CF71A5">
              <w:rPr>
                <w:rFonts w:eastAsia="맑은 고딕"/>
              </w:rPr>
              <w:t>ow the MAC entity determines the remaining PDB of SL data is left to UE implementation</w:t>
            </w:r>
          </w:p>
          <w:p w14:paraId="4FECE933" w14:textId="00CA01D3" w:rsidR="00E64F88" w:rsidRDefault="00E64F88" w:rsidP="00401B83">
            <w:pPr>
              <w:pStyle w:val="CRCoverPage"/>
              <w:numPr>
                <w:ilvl w:val="0"/>
                <w:numId w:val="17"/>
              </w:numPr>
              <w:spacing w:after="0"/>
              <w:rPr>
                <w:rFonts w:eastAsia="맑은 고딕"/>
              </w:rPr>
            </w:pPr>
            <w:r>
              <w:rPr>
                <w:rFonts w:eastAsia="맑은 고딕"/>
              </w:rPr>
              <w:t>Parameters configured by RRC are aligned with RRC ASN.1.</w:t>
            </w:r>
          </w:p>
          <w:p w14:paraId="60B4AC34" w14:textId="47D1038D" w:rsidR="00E64F88" w:rsidRDefault="00E64F88" w:rsidP="00401B83">
            <w:pPr>
              <w:pStyle w:val="CRCoverPage"/>
              <w:numPr>
                <w:ilvl w:val="0"/>
                <w:numId w:val="17"/>
              </w:numPr>
              <w:spacing w:after="0"/>
              <w:rPr>
                <w:rFonts w:eastAsia="맑은 고딕"/>
              </w:rPr>
            </w:pPr>
            <w:r>
              <w:rPr>
                <w:rFonts w:eastAsia="맑은 고딕"/>
              </w:rPr>
              <w:t>NOTEs are correctly numbered in order.</w:t>
            </w:r>
          </w:p>
          <w:p w14:paraId="1A8DE091" w14:textId="77777777" w:rsidR="00E64F88" w:rsidRDefault="00E64F88" w:rsidP="00E64F88">
            <w:pPr>
              <w:pStyle w:val="CRCoverPage"/>
              <w:spacing w:after="0"/>
              <w:ind w:left="100"/>
              <w:rPr>
                <w:rFonts w:eastAsia="맑은 고딕"/>
              </w:rPr>
            </w:pPr>
          </w:p>
          <w:p w14:paraId="38820985" w14:textId="3AA70C60" w:rsidR="00E64F88" w:rsidRPr="00E64F88" w:rsidRDefault="00E64F88" w:rsidP="00E64F88">
            <w:pPr>
              <w:pStyle w:val="CRCoverPage"/>
              <w:spacing w:after="0"/>
              <w:rPr>
                <w:rFonts w:eastAsia="맑은 고딕"/>
              </w:rPr>
            </w:pPr>
            <w:r>
              <w:rPr>
                <w:b/>
                <w:noProof/>
                <w:lang w:eastAsia="zh-CN"/>
              </w:rPr>
              <w:t>In section 5.22.1.2</w:t>
            </w:r>
          </w:p>
          <w:p w14:paraId="35928A7B" w14:textId="698AA8A6" w:rsidR="00E64F88" w:rsidRDefault="00E64F88" w:rsidP="00401B83">
            <w:pPr>
              <w:pStyle w:val="CRCoverPage"/>
              <w:numPr>
                <w:ilvl w:val="0"/>
                <w:numId w:val="17"/>
              </w:numPr>
              <w:spacing w:after="0"/>
              <w:rPr>
                <w:rFonts w:eastAsia="맑은 고딕"/>
              </w:rPr>
            </w:pPr>
            <w:r>
              <w:rPr>
                <w:rFonts w:eastAsia="맑은 고딕"/>
              </w:rPr>
              <w:t>U</w:t>
            </w:r>
            <w:r>
              <w:rPr>
                <w:rFonts w:eastAsia="맑은 고딕" w:hint="eastAsia"/>
              </w:rPr>
              <w:t xml:space="preserve">pper </w:t>
            </w:r>
            <w:r>
              <w:rPr>
                <w:rFonts w:eastAsia="맑은 고딕"/>
              </w:rPr>
              <w:t>layers are changed to RRC</w:t>
            </w:r>
          </w:p>
          <w:p w14:paraId="0774C4FF" w14:textId="32EB766E" w:rsidR="00E64F88" w:rsidRDefault="00E64F88" w:rsidP="00401B83">
            <w:pPr>
              <w:pStyle w:val="CRCoverPage"/>
              <w:numPr>
                <w:ilvl w:val="0"/>
                <w:numId w:val="17"/>
              </w:numPr>
              <w:spacing w:after="0"/>
              <w:rPr>
                <w:rFonts w:eastAsia="맑은 고딕"/>
              </w:rPr>
            </w:pPr>
            <w:r>
              <w:rPr>
                <w:rFonts w:eastAsia="맑은 고딕"/>
              </w:rPr>
              <w:t>W</w:t>
            </w:r>
            <w:r>
              <w:rPr>
                <w:rFonts w:eastAsia="맑은 고딕" w:hint="eastAsia"/>
              </w:rPr>
              <w:t xml:space="preserve">hether </w:t>
            </w:r>
            <w:r>
              <w:rPr>
                <w:rFonts w:eastAsia="맑은 고딕"/>
              </w:rPr>
              <w:t>to segmenet the RLC SDU is selected by the UE, not the MAC entity.</w:t>
            </w:r>
          </w:p>
          <w:p w14:paraId="1C5ACBC8" w14:textId="77777777" w:rsidR="00E64F88" w:rsidRDefault="00E64F88" w:rsidP="00E64F88">
            <w:pPr>
              <w:pStyle w:val="CRCoverPage"/>
              <w:spacing w:after="0"/>
              <w:ind w:left="100"/>
              <w:rPr>
                <w:rFonts w:eastAsia="맑은 고딕"/>
              </w:rPr>
            </w:pPr>
          </w:p>
          <w:p w14:paraId="4916247B" w14:textId="3360589E" w:rsidR="00E64F88" w:rsidRPr="00E64F88" w:rsidRDefault="00E64F88" w:rsidP="00E64F88">
            <w:pPr>
              <w:pStyle w:val="CRCoverPage"/>
              <w:spacing w:after="0"/>
              <w:rPr>
                <w:rFonts w:eastAsia="맑은 고딕"/>
              </w:rPr>
            </w:pPr>
            <w:r>
              <w:rPr>
                <w:b/>
                <w:noProof/>
                <w:lang w:eastAsia="zh-CN"/>
              </w:rPr>
              <w:t>In section 5.22.1.3.1</w:t>
            </w:r>
          </w:p>
          <w:p w14:paraId="12347068" w14:textId="662089B5" w:rsidR="00E64F88" w:rsidRDefault="00E64F88" w:rsidP="00401B83">
            <w:pPr>
              <w:pStyle w:val="CRCoverPage"/>
              <w:numPr>
                <w:ilvl w:val="0"/>
                <w:numId w:val="17"/>
              </w:numPr>
              <w:spacing w:after="0"/>
              <w:rPr>
                <w:rFonts w:eastAsia="맑은 고딕"/>
              </w:rPr>
            </w:pPr>
            <w:r>
              <w:rPr>
                <w:rFonts w:eastAsia="맑은 고딕" w:hint="eastAsia"/>
              </w:rPr>
              <w:t xml:space="preserve">Clarify </w:t>
            </w:r>
            <w:r>
              <w:rPr>
                <w:rFonts w:eastAsia="맑은 고딕"/>
              </w:rPr>
              <w:t xml:space="preserve">that </w:t>
            </w:r>
            <w:r w:rsidRPr="00263CB6">
              <w:t>transmissions of multiple MAC PDUs</w:t>
            </w:r>
            <w:r>
              <w:t xml:space="preserve"> are for SL mode 2.</w:t>
            </w:r>
          </w:p>
          <w:p w14:paraId="51F0B547" w14:textId="0A5B8E31" w:rsidR="004925AE" w:rsidRDefault="004925AE" w:rsidP="00401B83">
            <w:pPr>
              <w:pStyle w:val="CRCoverPage"/>
              <w:numPr>
                <w:ilvl w:val="0"/>
                <w:numId w:val="17"/>
              </w:numPr>
              <w:spacing w:after="0"/>
              <w:rPr>
                <w:rFonts w:eastAsia="맑은 고딕"/>
              </w:rPr>
            </w:pPr>
            <w:r>
              <w:rPr>
                <w:rFonts w:eastAsia="맑은 고딕"/>
              </w:rPr>
              <w:t>NOTE1 is removed and changed to normative text</w:t>
            </w:r>
            <w:r w:rsidR="00E64F88">
              <w:rPr>
                <w:rFonts w:eastAsia="맑은 고딕"/>
              </w:rPr>
              <w:t xml:space="preserve"> for SL CG</w:t>
            </w:r>
            <w:r>
              <w:rPr>
                <w:rFonts w:eastAsia="맑은 고딕"/>
              </w:rPr>
              <w:t>.</w:t>
            </w:r>
          </w:p>
          <w:p w14:paraId="3CEC57CA" w14:textId="3FA30F56" w:rsidR="004925AE" w:rsidRDefault="00E64F88" w:rsidP="00401B83">
            <w:pPr>
              <w:pStyle w:val="CRCoverPage"/>
              <w:numPr>
                <w:ilvl w:val="0"/>
                <w:numId w:val="17"/>
              </w:numPr>
              <w:spacing w:after="0"/>
              <w:rPr>
                <w:rFonts w:eastAsia="맑은 고딕"/>
              </w:rPr>
            </w:pPr>
            <w:r>
              <w:rPr>
                <w:rFonts w:eastAsia="맑은 고딕"/>
              </w:rPr>
              <w:t>Clarify</w:t>
            </w:r>
            <w:r w:rsidR="004925AE">
              <w:rPr>
                <w:rFonts w:eastAsia="맑은 고딕"/>
              </w:rPr>
              <w:t xml:space="preserve"> that the process can be reassociated to a sidelink grant and a HARQ process ID.</w:t>
            </w:r>
          </w:p>
          <w:p w14:paraId="4A67B257" w14:textId="4E131880" w:rsidR="004925AE" w:rsidRDefault="004925AE" w:rsidP="00401B83">
            <w:pPr>
              <w:pStyle w:val="CRCoverPage"/>
              <w:numPr>
                <w:ilvl w:val="0"/>
                <w:numId w:val="17"/>
              </w:numPr>
              <w:spacing w:after="0"/>
              <w:rPr>
                <w:rFonts w:eastAsia="맑은 고딕"/>
              </w:rPr>
            </w:pPr>
            <w:r>
              <w:rPr>
                <w:rFonts w:eastAsia="맑은 고딕"/>
              </w:rPr>
              <w:t>NOTE</w:t>
            </w:r>
            <w:r w:rsidR="00E64F88">
              <w:rPr>
                <w:rFonts w:eastAsia="맑은 고딕"/>
              </w:rPr>
              <w:t>1</w:t>
            </w:r>
            <w:r>
              <w:rPr>
                <w:rFonts w:eastAsia="맑은 고딕"/>
              </w:rPr>
              <w:t xml:space="preserve"> is added to clarify that t</w:t>
            </w:r>
            <w:r w:rsidRPr="0076110F">
              <w:rPr>
                <w:rFonts w:eastAsia="맑은 고딕"/>
              </w:rPr>
              <w:t>here is one-to-one mapping between a HARQ Process ID and a Sidelink process in the MAC entity configured with Sidelink resource allocation mode 1.</w:t>
            </w:r>
          </w:p>
          <w:p w14:paraId="7C75B422" w14:textId="063AC8EB" w:rsidR="004925AE" w:rsidRDefault="00E64F88" w:rsidP="00401B83">
            <w:pPr>
              <w:pStyle w:val="CRCoverPage"/>
              <w:numPr>
                <w:ilvl w:val="0"/>
                <w:numId w:val="17"/>
              </w:numPr>
              <w:spacing w:after="0"/>
              <w:rPr>
                <w:rFonts w:eastAsia="맑은 고딕"/>
              </w:rPr>
            </w:pPr>
            <w:r>
              <w:rPr>
                <w:rFonts w:eastAsia="맑은 고딕"/>
              </w:rPr>
              <w:t>T</w:t>
            </w:r>
            <w:r w:rsidR="004925AE">
              <w:rPr>
                <w:rFonts w:eastAsia="맑은 고딕"/>
              </w:rPr>
              <w:t xml:space="preserve">he </w:t>
            </w:r>
            <w:r w:rsidR="004925AE" w:rsidRPr="0076110F">
              <w:rPr>
                <w:rFonts w:eastAsia="맑은 고딕"/>
              </w:rPr>
              <w:t xml:space="preserve">cast type indicator </w:t>
            </w:r>
            <w:r w:rsidR="004925AE">
              <w:rPr>
                <w:rFonts w:eastAsia="맑은 고딕"/>
              </w:rPr>
              <w:t>and HARQ feedback enabled/disabled indicator are aligned with RAN1 specifications.</w:t>
            </w:r>
          </w:p>
          <w:p w14:paraId="21321DA4" w14:textId="18997218" w:rsidR="004925AE" w:rsidRDefault="004925AE" w:rsidP="00401B83">
            <w:pPr>
              <w:pStyle w:val="CRCoverPage"/>
              <w:numPr>
                <w:ilvl w:val="0"/>
                <w:numId w:val="17"/>
              </w:numPr>
              <w:spacing w:after="0"/>
              <w:rPr>
                <w:rFonts w:eastAsia="맑은 고딕"/>
              </w:rPr>
            </w:pPr>
            <w:r>
              <w:rPr>
                <w:rFonts w:eastAsia="맑은 고딕"/>
              </w:rPr>
              <w:t>NOTE</w:t>
            </w:r>
            <w:r w:rsidR="00E64F88">
              <w:rPr>
                <w:rFonts w:eastAsia="맑은 고딕"/>
              </w:rPr>
              <w:t>4</w:t>
            </w:r>
            <w:r>
              <w:rPr>
                <w:rFonts w:eastAsia="맑은 고딕"/>
              </w:rPr>
              <w:t xml:space="preserve"> is added to clarify that selecting either</w:t>
            </w:r>
            <w:r w:rsidRPr="00952B76">
              <w:rPr>
                <w:rFonts w:eastAsia="맑은 고딕"/>
              </w:rPr>
              <w:t xml:space="preserve"> positive-negative acknowledgement or negative-only acknowledgement </w:t>
            </w:r>
            <w:r>
              <w:rPr>
                <w:rFonts w:eastAsia="맑은 고딕"/>
              </w:rPr>
              <w:t>is up to UE implementation.</w:t>
            </w:r>
          </w:p>
          <w:p w14:paraId="51BACD1F" w14:textId="79DF2264" w:rsidR="00E64F88" w:rsidRDefault="00E64F88" w:rsidP="00401B83">
            <w:pPr>
              <w:pStyle w:val="CRCoverPage"/>
              <w:numPr>
                <w:ilvl w:val="0"/>
                <w:numId w:val="17"/>
              </w:numPr>
              <w:spacing w:after="0"/>
              <w:rPr>
                <w:rFonts w:eastAsia="맑은 고딕"/>
              </w:rPr>
            </w:pPr>
            <w:r>
              <w:rPr>
                <w:rFonts w:eastAsia="맑은 고딕"/>
              </w:rPr>
              <w:t>‘if configured’ is removed.</w:t>
            </w:r>
          </w:p>
          <w:p w14:paraId="00373FFB" w14:textId="77777777" w:rsidR="00E64F88" w:rsidRDefault="00E64F88" w:rsidP="00E64F88">
            <w:pPr>
              <w:pStyle w:val="CRCoverPage"/>
              <w:spacing w:after="0"/>
              <w:ind w:left="100"/>
              <w:rPr>
                <w:rFonts w:eastAsia="맑은 고딕"/>
              </w:rPr>
            </w:pPr>
          </w:p>
          <w:p w14:paraId="2E6A3FB1" w14:textId="3D1A23AC" w:rsidR="00E64F88" w:rsidRPr="00E64F88" w:rsidRDefault="00E64F88" w:rsidP="00E64F88">
            <w:pPr>
              <w:pStyle w:val="CRCoverPage"/>
              <w:spacing w:after="0"/>
              <w:rPr>
                <w:rFonts w:eastAsia="맑은 고딕"/>
              </w:rPr>
            </w:pPr>
            <w:r>
              <w:rPr>
                <w:b/>
                <w:noProof/>
                <w:lang w:eastAsia="zh-CN"/>
              </w:rPr>
              <w:t>In section 5.22.1.3.1a</w:t>
            </w:r>
          </w:p>
          <w:p w14:paraId="135B1E10" w14:textId="4E958A4D" w:rsidR="00E64F88" w:rsidRDefault="00E64F88" w:rsidP="00401B83">
            <w:pPr>
              <w:pStyle w:val="CRCoverPage"/>
              <w:numPr>
                <w:ilvl w:val="0"/>
                <w:numId w:val="17"/>
              </w:numPr>
              <w:spacing w:after="0"/>
              <w:rPr>
                <w:rFonts w:eastAsia="맑은 고딕"/>
              </w:rPr>
            </w:pPr>
            <w:r>
              <w:rPr>
                <w:rFonts w:eastAsia="맑은 고딕" w:hint="eastAsia"/>
              </w:rPr>
              <w:t xml:space="preserve">Clarify </w:t>
            </w:r>
            <w:r>
              <w:rPr>
                <w:rFonts w:eastAsia="맑은 고딕"/>
              </w:rPr>
              <w:t xml:space="preserve">that </w:t>
            </w:r>
            <w:r w:rsidRPr="00263CB6">
              <w:rPr>
                <w:i/>
              </w:rPr>
              <w:t>SL_RESOURCE_RESELECTION_COUNTER</w:t>
            </w:r>
            <w:r w:rsidRPr="00263CB6">
              <w:t xml:space="preserve"> </w:t>
            </w:r>
            <w:r>
              <w:t xml:space="preserve">is for </w:t>
            </w:r>
            <w:r w:rsidRPr="00263CB6">
              <w:t>transmissions of multiple MAC PDUs</w:t>
            </w:r>
            <w:r>
              <w:t xml:space="preserve"> in SL mode 2.</w:t>
            </w:r>
          </w:p>
          <w:p w14:paraId="3C18FAC5" w14:textId="5850E445" w:rsidR="004925AE" w:rsidRDefault="00E64F88" w:rsidP="00401B83">
            <w:pPr>
              <w:pStyle w:val="CRCoverPage"/>
              <w:numPr>
                <w:ilvl w:val="0"/>
                <w:numId w:val="17"/>
              </w:numPr>
              <w:spacing w:after="0"/>
              <w:rPr>
                <w:rFonts w:eastAsia="맑은 고딕"/>
              </w:rPr>
            </w:pPr>
            <w:r>
              <w:rPr>
                <w:rFonts w:eastAsia="맑은 고딕"/>
              </w:rPr>
              <w:t xml:space="preserve">Specify </w:t>
            </w:r>
            <w:r w:rsidR="004925AE">
              <w:rPr>
                <w:rFonts w:eastAsia="맑은 고딕"/>
              </w:rPr>
              <w:t xml:space="preserve">storing retransmission grant </w:t>
            </w:r>
            <w:r>
              <w:rPr>
                <w:rFonts w:eastAsia="맑은 고딕"/>
              </w:rPr>
              <w:t>in Sidelink process</w:t>
            </w:r>
            <w:r w:rsidR="004925AE">
              <w:rPr>
                <w:rFonts w:eastAsia="맑은 고딕"/>
              </w:rPr>
              <w:t>.</w:t>
            </w:r>
          </w:p>
          <w:p w14:paraId="1D6E738E" w14:textId="32520AD3" w:rsidR="007B7980" w:rsidRDefault="007F304B" w:rsidP="00401B83">
            <w:pPr>
              <w:pStyle w:val="CRCoverPage"/>
              <w:numPr>
                <w:ilvl w:val="0"/>
                <w:numId w:val="17"/>
              </w:numPr>
              <w:spacing w:after="0"/>
              <w:rPr>
                <w:rFonts w:eastAsia="맑은 고딕"/>
              </w:rPr>
            </w:pPr>
            <w:r>
              <w:rPr>
                <w:rFonts w:eastAsia="맑은 고딕"/>
              </w:rPr>
              <w:t xml:space="preserve">MSGA </w:t>
            </w:r>
            <w:r w:rsidR="009E31AF">
              <w:rPr>
                <w:rFonts w:eastAsia="맑은 고딕"/>
              </w:rPr>
              <w:t>is prioritized over SL.</w:t>
            </w:r>
          </w:p>
          <w:p w14:paraId="10761FBD" w14:textId="68F0F489" w:rsidR="00E64F88" w:rsidRDefault="00E64F88" w:rsidP="00401B83">
            <w:pPr>
              <w:pStyle w:val="CRCoverPage"/>
              <w:numPr>
                <w:ilvl w:val="0"/>
                <w:numId w:val="17"/>
              </w:numPr>
              <w:spacing w:after="0"/>
              <w:rPr>
                <w:rFonts w:eastAsia="맑은 고딕"/>
              </w:rPr>
            </w:pPr>
            <w:r>
              <w:rPr>
                <w:rFonts w:eastAsia="맑은 고딕"/>
              </w:rPr>
              <w:t xml:space="preserve">Specify that if PUCCH is configured, UE </w:t>
            </w:r>
            <w:r w:rsidR="00161B76" w:rsidRPr="00161B76">
              <w:rPr>
                <w:rFonts w:eastAsia="맑은 고딕"/>
              </w:rPr>
              <w:t xml:space="preserve">determines transmission of an acknowledgement on the PUCCH </w:t>
            </w:r>
            <w:r w:rsidR="00161B76">
              <w:rPr>
                <w:rFonts w:eastAsia="맑은 고딕"/>
              </w:rPr>
              <w:t xml:space="preserve">as </w:t>
            </w:r>
            <w:r w:rsidR="00161B76" w:rsidRPr="00161B76">
              <w:rPr>
                <w:rFonts w:eastAsia="맑은 고딕"/>
              </w:rPr>
              <w:t>specified in clause 5.22.1.3.2.</w:t>
            </w:r>
          </w:p>
          <w:p w14:paraId="595D4AB7" w14:textId="77777777" w:rsidR="00CE6BD3" w:rsidRDefault="00CE6BD3" w:rsidP="00CE6BD3">
            <w:pPr>
              <w:pStyle w:val="CRCoverPage"/>
              <w:spacing w:after="0"/>
              <w:ind w:left="100"/>
              <w:rPr>
                <w:rFonts w:eastAsia="맑은 고딕"/>
              </w:rPr>
            </w:pPr>
          </w:p>
          <w:p w14:paraId="24E8F8A2" w14:textId="3681622D" w:rsidR="00CE6BD3" w:rsidRPr="00E64F88" w:rsidRDefault="00CE6BD3" w:rsidP="00CE6BD3">
            <w:pPr>
              <w:pStyle w:val="CRCoverPage"/>
              <w:spacing w:after="0"/>
              <w:rPr>
                <w:rFonts w:eastAsia="맑은 고딕"/>
              </w:rPr>
            </w:pPr>
            <w:r>
              <w:rPr>
                <w:b/>
                <w:noProof/>
                <w:lang w:eastAsia="zh-CN"/>
              </w:rPr>
              <w:t>In section 5.22.1.3.2</w:t>
            </w:r>
          </w:p>
          <w:p w14:paraId="0D6B4C11" w14:textId="65521B09" w:rsidR="00CE6BD3" w:rsidRPr="00CE6BD3" w:rsidRDefault="00CE6BD3" w:rsidP="00401B83">
            <w:pPr>
              <w:pStyle w:val="CRCoverPage"/>
              <w:numPr>
                <w:ilvl w:val="0"/>
                <w:numId w:val="17"/>
              </w:numPr>
              <w:spacing w:after="0"/>
              <w:rPr>
                <w:rFonts w:eastAsia="맑은 고딕"/>
              </w:rPr>
            </w:pPr>
            <w:r w:rsidRPr="00CE6BD3">
              <w:rPr>
                <w:rFonts w:eastAsia="맑은 고딕"/>
              </w:rPr>
              <w:t>Specify that</w:t>
            </w:r>
            <w:r>
              <w:rPr>
                <w:rFonts w:eastAsia="맑은 고딕"/>
              </w:rPr>
              <w:t xml:space="preserve"> </w:t>
            </w:r>
            <w:r w:rsidRPr="00CE6BD3">
              <w:rPr>
                <w:rFonts w:eastAsia="맑은 고딕"/>
              </w:rPr>
              <w:t>HARQ feedback on PUCCH corresponds to the most recent PSSCH transmission.</w:t>
            </w:r>
          </w:p>
          <w:p w14:paraId="3153C3DC" w14:textId="31603032" w:rsidR="007B7980" w:rsidRDefault="00CE6BD3" w:rsidP="00401B83">
            <w:pPr>
              <w:pStyle w:val="CRCoverPage"/>
              <w:numPr>
                <w:ilvl w:val="0"/>
                <w:numId w:val="17"/>
              </w:numPr>
              <w:spacing w:after="0"/>
              <w:rPr>
                <w:rFonts w:eastAsia="맑은 고딕"/>
              </w:rPr>
            </w:pPr>
            <w:r>
              <w:rPr>
                <w:rFonts w:eastAsia="맑은 고딕"/>
              </w:rPr>
              <w:t>Some</w:t>
            </w:r>
            <w:r w:rsidR="009E31AF" w:rsidRPr="00161B76">
              <w:rPr>
                <w:rFonts w:eastAsia="맑은 고딕"/>
              </w:rPr>
              <w:t xml:space="preserve"> steps are re-ordered to </w:t>
            </w:r>
            <w:r>
              <w:rPr>
                <w:rFonts w:eastAsia="맑은 고딕"/>
              </w:rPr>
              <w:t>specify</w:t>
            </w:r>
            <w:r w:rsidR="009E31AF" w:rsidRPr="00161B76">
              <w:rPr>
                <w:rFonts w:eastAsia="맑은 고딕"/>
              </w:rPr>
              <w:t xml:space="preserve"> that</w:t>
            </w:r>
            <w:r>
              <w:rPr>
                <w:rFonts w:eastAsia="맑은 고딕"/>
              </w:rPr>
              <w:t xml:space="preserve"> when HARQ feedback is disabled,</w:t>
            </w:r>
            <w:r w:rsidR="009E31AF" w:rsidRPr="00161B76">
              <w:rPr>
                <w:rFonts w:eastAsia="맑은 고딕"/>
              </w:rPr>
              <w:t xml:space="preserve"> if a next retransmission is required and a retransmission grant is not available, UE sends NACK on PUCCH.</w:t>
            </w:r>
          </w:p>
          <w:p w14:paraId="19E41B70" w14:textId="77777777" w:rsidR="00CE6BD3" w:rsidRDefault="00CE6BD3" w:rsidP="00CE6BD3">
            <w:pPr>
              <w:pStyle w:val="CRCoverPage"/>
              <w:spacing w:after="0"/>
              <w:ind w:left="460"/>
              <w:rPr>
                <w:rFonts w:eastAsia="맑은 고딕"/>
              </w:rPr>
            </w:pPr>
          </w:p>
          <w:p w14:paraId="322FA647" w14:textId="77777777" w:rsidR="00CE6BD3" w:rsidRPr="00E64F88" w:rsidRDefault="00CE6BD3" w:rsidP="00CE6BD3">
            <w:pPr>
              <w:pStyle w:val="CRCoverPage"/>
              <w:spacing w:after="0"/>
              <w:rPr>
                <w:rFonts w:eastAsia="맑은 고딕"/>
              </w:rPr>
            </w:pPr>
            <w:r>
              <w:rPr>
                <w:b/>
                <w:noProof/>
                <w:lang w:eastAsia="zh-CN"/>
              </w:rPr>
              <w:t>In section 5.22.1.3.2</w:t>
            </w:r>
          </w:p>
          <w:p w14:paraId="65B75062" w14:textId="71606875" w:rsidR="00CE6BD3" w:rsidRDefault="00CE6BD3" w:rsidP="00401B83">
            <w:pPr>
              <w:pStyle w:val="CRCoverPage"/>
              <w:numPr>
                <w:ilvl w:val="0"/>
                <w:numId w:val="17"/>
              </w:numPr>
              <w:spacing w:after="0"/>
              <w:rPr>
                <w:rFonts w:eastAsia="맑은 고딕"/>
              </w:rPr>
            </w:pPr>
            <w:r>
              <w:rPr>
                <w:rFonts w:eastAsia="맑은 고딕" w:hint="eastAsia"/>
              </w:rPr>
              <w:t>Parameters configured by RRC are aligned with RRC ASN.1</w:t>
            </w:r>
          </w:p>
          <w:p w14:paraId="58597940" w14:textId="63314648" w:rsidR="00401B83" w:rsidRDefault="00401B83" w:rsidP="00401B83">
            <w:pPr>
              <w:pStyle w:val="CRCoverPage"/>
              <w:numPr>
                <w:ilvl w:val="0"/>
                <w:numId w:val="17"/>
              </w:numPr>
              <w:spacing w:after="0"/>
              <w:rPr>
                <w:rFonts w:eastAsia="맑은 고딕"/>
              </w:rPr>
            </w:pPr>
            <w:r w:rsidRPr="00263CB6">
              <w:rPr>
                <w:i/>
              </w:rPr>
              <w:t>numConsecutiveDTX</w:t>
            </w:r>
            <w:r>
              <w:t xml:space="preserve"> is initialized </w:t>
            </w:r>
            <w:r>
              <w:rPr>
                <w:rFonts w:eastAsia="맑은 고딕"/>
              </w:rPr>
              <w:t>upon establishment of PC5-RRC connection.</w:t>
            </w:r>
          </w:p>
          <w:p w14:paraId="1A943955" w14:textId="3901A135" w:rsidR="00CE6BD3" w:rsidRDefault="00CE6BD3" w:rsidP="00401B83">
            <w:pPr>
              <w:pStyle w:val="CRCoverPage"/>
              <w:numPr>
                <w:ilvl w:val="0"/>
                <w:numId w:val="17"/>
              </w:numPr>
              <w:spacing w:after="0"/>
              <w:rPr>
                <w:rFonts w:eastAsia="맑은 고딕"/>
              </w:rPr>
            </w:pPr>
            <w:r>
              <w:rPr>
                <w:rFonts w:eastAsia="맑은 고딕"/>
              </w:rPr>
              <w:t xml:space="preserve">Specify that </w:t>
            </w:r>
            <w:r w:rsidRPr="00CE6BD3">
              <w:rPr>
                <w:rFonts w:eastAsia="맑은 고딕"/>
              </w:rPr>
              <w:t>i</w:t>
            </w:r>
            <w:r>
              <w:rPr>
                <w:rFonts w:eastAsia="맑은 고딕"/>
              </w:rPr>
              <w:t>ncrement numConsecutiveDTX by 1</w:t>
            </w:r>
          </w:p>
          <w:p w14:paraId="0E923F68" w14:textId="77777777" w:rsidR="00CE6BD3" w:rsidRDefault="00CE6BD3" w:rsidP="00CE6BD3">
            <w:pPr>
              <w:pStyle w:val="CRCoverPage"/>
              <w:spacing w:after="0"/>
              <w:ind w:left="100"/>
              <w:rPr>
                <w:rFonts w:eastAsia="맑은 고딕"/>
              </w:rPr>
            </w:pPr>
          </w:p>
          <w:p w14:paraId="0FE8E467" w14:textId="766A8B2B" w:rsidR="00CE6BD3" w:rsidRPr="00CE6BD3" w:rsidRDefault="00CE6BD3" w:rsidP="00CE6BD3">
            <w:pPr>
              <w:pStyle w:val="CRCoverPage"/>
              <w:spacing w:after="0"/>
              <w:rPr>
                <w:b/>
                <w:noProof/>
                <w:lang w:eastAsia="zh-CN"/>
              </w:rPr>
            </w:pPr>
            <w:r>
              <w:rPr>
                <w:b/>
                <w:noProof/>
                <w:lang w:eastAsia="zh-CN"/>
              </w:rPr>
              <w:t xml:space="preserve">In section </w:t>
            </w:r>
            <w:r w:rsidRPr="00CE6BD3">
              <w:rPr>
                <w:b/>
                <w:noProof/>
                <w:lang w:eastAsia="zh-CN"/>
              </w:rPr>
              <w:t>5.22.1.4.1.1</w:t>
            </w:r>
          </w:p>
          <w:p w14:paraId="7396A691" w14:textId="77777777" w:rsidR="00CE6BD3" w:rsidRDefault="00CE6BD3" w:rsidP="00401B83">
            <w:pPr>
              <w:pStyle w:val="CRCoverPage"/>
              <w:numPr>
                <w:ilvl w:val="0"/>
                <w:numId w:val="17"/>
              </w:numPr>
              <w:spacing w:after="0"/>
              <w:rPr>
                <w:rFonts w:eastAsia="맑은 고딕"/>
              </w:rPr>
            </w:pPr>
            <w:r>
              <w:rPr>
                <w:rFonts w:eastAsia="맑은 고딕" w:hint="eastAsia"/>
              </w:rPr>
              <w:t>Parameters configured by RRC are aligned with RRC ASN.1</w:t>
            </w:r>
          </w:p>
          <w:p w14:paraId="7069F89D" w14:textId="48F95031" w:rsidR="00CE6BD3" w:rsidRDefault="00CE6BD3" w:rsidP="00401B83">
            <w:pPr>
              <w:pStyle w:val="CRCoverPage"/>
              <w:numPr>
                <w:ilvl w:val="0"/>
                <w:numId w:val="17"/>
              </w:numPr>
              <w:spacing w:after="0"/>
              <w:rPr>
                <w:rFonts w:eastAsia="맑은 고딕"/>
              </w:rPr>
            </w:pPr>
            <w:r w:rsidRPr="00CE6BD3">
              <w:rPr>
                <w:rFonts w:eastAsia="맑은 고딕"/>
                <w:i/>
              </w:rPr>
              <w:t>sl-HARQ-FeedbackEnabled</w:t>
            </w:r>
            <w:r>
              <w:rPr>
                <w:rFonts w:eastAsia="맑은 고딕"/>
              </w:rPr>
              <w:t xml:space="preserve"> is added.</w:t>
            </w:r>
          </w:p>
          <w:p w14:paraId="42694725" w14:textId="77777777" w:rsidR="00CE6BD3" w:rsidRDefault="00CE6BD3" w:rsidP="00CE6BD3">
            <w:pPr>
              <w:pStyle w:val="CRCoverPage"/>
              <w:spacing w:after="0"/>
              <w:rPr>
                <w:b/>
                <w:noProof/>
                <w:lang w:eastAsia="zh-CN"/>
              </w:rPr>
            </w:pPr>
          </w:p>
          <w:p w14:paraId="6FA0CDBF" w14:textId="1FD4D12C" w:rsidR="00CE6BD3" w:rsidRPr="00CE6BD3" w:rsidRDefault="00CE6BD3" w:rsidP="00CE6BD3">
            <w:pPr>
              <w:pStyle w:val="CRCoverPage"/>
              <w:spacing w:after="0"/>
              <w:rPr>
                <w:b/>
                <w:noProof/>
                <w:lang w:eastAsia="zh-CN"/>
              </w:rPr>
            </w:pPr>
            <w:r>
              <w:rPr>
                <w:b/>
                <w:noProof/>
                <w:lang w:eastAsia="zh-CN"/>
              </w:rPr>
              <w:t>In section 5.22.1.4.1.2</w:t>
            </w:r>
          </w:p>
          <w:p w14:paraId="1AD7C55C" w14:textId="1CF6D221" w:rsidR="00CE6BD3" w:rsidRDefault="00CE6BD3" w:rsidP="00401B83">
            <w:pPr>
              <w:pStyle w:val="CRCoverPage"/>
              <w:numPr>
                <w:ilvl w:val="0"/>
                <w:numId w:val="17"/>
              </w:numPr>
              <w:spacing w:after="0"/>
              <w:rPr>
                <w:rFonts w:eastAsia="맑은 고딕"/>
              </w:rPr>
            </w:pPr>
            <w:r>
              <w:rPr>
                <w:rFonts w:eastAsia="맑은 고딕"/>
              </w:rPr>
              <w:t>Clarify that UE can select a Destination having a MAC CE or Destination having SL data with the highest priority or a Destination having a MAC CE and SL data with t</w:t>
            </w:r>
            <w:r w:rsidR="004126A1">
              <w:rPr>
                <w:rFonts w:eastAsia="맑은 고딕"/>
              </w:rPr>
              <w:t>he highest priority. If there are</w:t>
            </w:r>
            <w:r>
              <w:rPr>
                <w:rFonts w:eastAsia="맑은 고딕"/>
              </w:rPr>
              <w:t xml:space="preserve"> a Destination having a MAC CE</w:t>
            </w:r>
            <w:r w:rsidR="004126A1">
              <w:rPr>
                <w:rFonts w:eastAsia="맑은 고딕"/>
              </w:rPr>
              <w:t xml:space="preserve"> and a Destination having SL data</w:t>
            </w:r>
            <w:r>
              <w:rPr>
                <w:rFonts w:eastAsia="맑은 고딕"/>
              </w:rPr>
              <w:t>, UE may select a Destination having SL data with the same priority as MAC CE.</w:t>
            </w:r>
          </w:p>
          <w:p w14:paraId="05141219" w14:textId="647EFE46" w:rsidR="00CE6BD3" w:rsidRDefault="004126A1" w:rsidP="00401B83">
            <w:pPr>
              <w:pStyle w:val="CRCoverPage"/>
              <w:numPr>
                <w:ilvl w:val="0"/>
                <w:numId w:val="17"/>
              </w:numPr>
              <w:spacing w:after="0"/>
              <w:rPr>
                <w:rFonts w:eastAsia="맑은 고딕"/>
              </w:rPr>
            </w:pPr>
            <w:r>
              <w:rPr>
                <w:rFonts w:eastAsia="맑은 고딕" w:hint="eastAsia"/>
              </w:rPr>
              <w:t xml:space="preserve">Specify </w:t>
            </w:r>
            <w:r>
              <w:rPr>
                <w:rFonts w:eastAsia="맑은 고딕"/>
              </w:rPr>
              <w:t xml:space="preserve">that if </w:t>
            </w:r>
            <w:r w:rsidRPr="004126A1">
              <w:rPr>
                <w:rFonts w:eastAsia="맑은 고딕"/>
              </w:rPr>
              <w:t>multiple Destinations have either the MAC CE and/or the logical channels satisfying all conditions above with the same priority as the MAC CE, which Destination is selected among them is up to UE implementation.</w:t>
            </w:r>
          </w:p>
          <w:p w14:paraId="3A9B7E33" w14:textId="4FA44D14" w:rsidR="004126A1" w:rsidRDefault="004126A1" w:rsidP="00401B83">
            <w:pPr>
              <w:pStyle w:val="CRCoverPage"/>
              <w:numPr>
                <w:ilvl w:val="0"/>
                <w:numId w:val="17"/>
              </w:numPr>
              <w:spacing w:after="0"/>
              <w:rPr>
                <w:rFonts w:eastAsia="맑은 고딕"/>
              </w:rPr>
            </w:pPr>
            <w:r>
              <w:rPr>
                <w:rFonts w:eastAsia="맑은 고딕"/>
              </w:rPr>
              <w:t xml:space="preserve">How </w:t>
            </w:r>
            <w:r>
              <w:rPr>
                <w:rFonts w:eastAsia="맑은 고딕"/>
                <w:i/>
              </w:rPr>
              <w:t>sl-HARQ-FeedbackEnabled</w:t>
            </w:r>
            <w:r>
              <w:rPr>
                <w:rFonts w:eastAsia="맑은 고딕"/>
              </w:rPr>
              <w:t xml:space="preserve"> is applied to selection of logical channels is applied to both SL mode 1 and SL mode 2</w:t>
            </w:r>
          </w:p>
          <w:p w14:paraId="1E1E4496" w14:textId="0A39F5E7" w:rsidR="004126A1" w:rsidRDefault="004126A1" w:rsidP="00401B83">
            <w:pPr>
              <w:pStyle w:val="CRCoverPage"/>
              <w:numPr>
                <w:ilvl w:val="0"/>
                <w:numId w:val="17"/>
              </w:numPr>
              <w:spacing w:after="0"/>
              <w:rPr>
                <w:rFonts w:eastAsia="맑은 고딕"/>
              </w:rPr>
            </w:pPr>
            <w:r>
              <w:rPr>
                <w:rFonts w:eastAsia="맑은 고딕" w:hint="eastAsia"/>
              </w:rPr>
              <w:t>Parameters configured by RRC are aligned with RRC ASN.1</w:t>
            </w:r>
          </w:p>
          <w:p w14:paraId="76EDAE80" w14:textId="77777777" w:rsidR="004126A1" w:rsidRDefault="004126A1" w:rsidP="004126A1">
            <w:pPr>
              <w:pStyle w:val="CRCoverPage"/>
              <w:spacing w:after="0"/>
              <w:rPr>
                <w:rFonts w:eastAsia="맑은 고딕"/>
              </w:rPr>
            </w:pPr>
          </w:p>
          <w:p w14:paraId="1FC792C1" w14:textId="63402A85" w:rsidR="004126A1" w:rsidRPr="00CE6BD3" w:rsidRDefault="004126A1" w:rsidP="004126A1">
            <w:pPr>
              <w:pStyle w:val="CRCoverPage"/>
              <w:spacing w:after="0"/>
              <w:rPr>
                <w:b/>
                <w:noProof/>
                <w:lang w:eastAsia="zh-CN"/>
              </w:rPr>
            </w:pPr>
            <w:r>
              <w:rPr>
                <w:b/>
                <w:noProof/>
                <w:lang w:eastAsia="zh-CN"/>
              </w:rPr>
              <w:t>In section 5.22.1.4.1.3</w:t>
            </w:r>
          </w:p>
          <w:p w14:paraId="2C844863" w14:textId="69D9CD50" w:rsidR="004126A1" w:rsidRDefault="004126A1" w:rsidP="00401B83">
            <w:pPr>
              <w:pStyle w:val="CRCoverPage"/>
              <w:numPr>
                <w:ilvl w:val="0"/>
                <w:numId w:val="17"/>
              </w:numPr>
              <w:spacing w:after="0"/>
              <w:rPr>
                <w:rFonts w:eastAsia="맑은 고딕"/>
              </w:rPr>
            </w:pPr>
            <w:r>
              <w:rPr>
                <w:rFonts w:eastAsia="맑은 고딕" w:hint="eastAsia"/>
              </w:rPr>
              <w:t>SL-PBR is changed to sPBR</w:t>
            </w:r>
          </w:p>
          <w:p w14:paraId="63A65D9D" w14:textId="77777777" w:rsidR="004126A1" w:rsidRDefault="004126A1" w:rsidP="004126A1">
            <w:pPr>
              <w:pStyle w:val="CRCoverPage"/>
              <w:spacing w:after="0"/>
              <w:ind w:left="100"/>
              <w:rPr>
                <w:rFonts w:eastAsia="맑은 고딕"/>
              </w:rPr>
            </w:pPr>
          </w:p>
          <w:p w14:paraId="1066B88E" w14:textId="0124D31C" w:rsidR="004126A1" w:rsidRPr="00CE6BD3" w:rsidRDefault="004126A1" w:rsidP="004126A1">
            <w:pPr>
              <w:pStyle w:val="CRCoverPage"/>
              <w:spacing w:after="0"/>
              <w:rPr>
                <w:b/>
                <w:noProof/>
                <w:lang w:eastAsia="zh-CN"/>
              </w:rPr>
            </w:pPr>
            <w:r>
              <w:rPr>
                <w:b/>
                <w:noProof/>
                <w:lang w:eastAsia="zh-CN"/>
              </w:rPr>
              <w:t>In section 5.22.1.5</w:t>
            </w:r>
          </w:p>
          <w:p w14:paraId="529822C5" w14:textId="22F4444A" w:rsidR="004126A1" w:rsidRDefault="004126A1" w:rsidP="00401B83">
            <w:pPr>
              <w:pStyle w:val="CRCoverPage"/>
              <w:numPr>
                <w:ilvl w:val="0"/>
                <w:numId w:val="17"/>
              </w:numPr>
              <w:spacing w:after="0"/>
              <w:rPr>
                <w:rFonts w:eastAsia="맑은 고딕"/>
              </w:rPr>
            </w:pPr>
            <w:r>
              <w:rPr>
                <w:rFonts w:eastAsia="맑은 고딕" w:hint="eastAsia"/>
              </w:rPr>
              <w:t xml:space="preserve">Incorrect terms are </w:t>
            </w:r>
            <w:r>
              <w:rPr>
                <w:rFonts w:eastAsia="맑은 고딕"/>
              </w:rPr>
              <w:t>changed</w:t>
            </w:r>
            <w:r>
              <w:rPr>
                <w:rFonts w:eastAsia="맑은 고딕" w:hint="eastAsia"/>
              </w:rPr>
              <w:t>.</w:t>
            </w:r>
          </w:p>
          <w:p w14:paraId="6654BBFD" w14:textId="77777777" w:rsidR="004126A1" w:rsidRDefault="004126A1" w:rsidP="004126A1">
            <w:pPr>
              <w:pStyle w:val="CRCoverPage"/>
              <w:spacing w:after="0"/>
              <w:ind w:left="460"/>
              <w:rPr>
                <w:rFonts w:eastAsia="맑은 고딕"/>
              </w:rPr>
            </w:pPr>
          </w:p>
          <w:p w14:paraId="1668E6FF" w14:textId="3D57A4A9" w:rsidR="004126A1" w:rsidRPr="00CE6BD3" w:rsidRDefault="004126A1" w:rsidP="004126A1">
            <w:pPr>
              <w:pStyle w:val="CRCoverPage"/>
              <w:spacing w:after="0"/>
              <w:rPr>
                <w:b/>
                <w:noProof/>
                <w:lang w:eastAsia="zh-CN"/>
              </w:rPr>
            </w:pPr>
            <w:r>
              <w:rPr>
                <w:b/>
                <w:noProof/>
                <w:lang w:eastAsia="zh-CN"/>
              </w:rPr>
              <w:t>In section 5.22.1.6</w:t>
            </w:r>
          </w:p>
          <w:p w14:paraId="3A61F394" w14:textId="77777777" w:rsidR="004126A1" w:rsidRDefault="004126A1" w:rsidP="00401B83">
            <w:pPr>
              <w:pStyle w:val="CRCoverPage"/>
              <w:numPr>
                <w:ilvl w:val="0"/>
                <w:numId w:val="17"/>
              </w:numPr>
              <w:spacing w:after="0"/>
              <w:rPr>
                <w:rFonts w:eastAsia="맑은 고딕"/>
              </w:rPr>
            </w:pPr>
            <w:r>
              <w:rPr>
                <w:rFonts w:eastAsia="맑은 고딕" w:hint="eastAsia"/>
              </w:rPr>
              <w:t>Parameters configured by RRC are aligned with RRC ASN.1</w:t>
            </w:r>
          </w:p>
          <w:p w14:paraId="7026F012" w14:textId="77777777" w:rsidR="004126A1" w:rsidRDefault="004126A1" w:rsidP="00401B83">
            <w:pPr>
              <w:pStyle w:val="CRCoverPage"/>
              <w:numPr>
                <w:ilvl w:val="0"/>
                <w:numId w:val="17"/>
              </w:numPr>
              <w:spacing w:after="0"/>
              <w:rPr>
                <w:rFonts w:eastAsia="맑은 고딕"/>
              </w:rPr>
            </w:pPr>
            <w:r>
              <w:rPr>
                <w:rFonts w:eastAsia="맑은 고딕"/>
              </w:rPr>
              <w:t>C</w:t>
            </w:r>
            <w:r w:rsidR="004925AE">
              <w:rPr>
                <w:rFonts w:eastAsia="맑은 고딕"/>
              </w:rPr>
              <w:t>larify RRC configuration providing SL-BSR related parameters</w:t>
            </w:r>
          </w:p>
          <w:p w14:paraId="2219C40D" w14:textId="3D4012A9" w:rsidR="004126A1" w:rsidRDefault="004126A1" w:rsidP="00401B83">
            <w:pPr>
              <w:pStyle w:val="CRCoverPage"/>
              <w:numPr>
                <w:ilvl w:val="0"/>
                <w:numId w:val="17"/>
              </w:numPr>
              <w:spacing w:after="0"/>
              <w:rPr>
                <w:rFonts w:eastAsia="맑은 고딕"/>
              </w:rPr>
            </w:pPr>
            <w:r>
              <w:rPr>
                <w:rFonts w:eastAsia="맑은 고딕" w:hint="eastAsia"/>
              </w:rPr>
              <w:t>Clarify that SL-BSR cannot be reported to eNB</w:t>
            </w:r>
            <w:r>
              <w:rPr>
                <w:rFonts w:eastAsia="맑은 고딕"/>
              </w:rPr>
              <w:t xml:space="preserve"> by removing 36.331</w:t>
            </w:r>
            <w:r>
              <w:rPr>
                <w:rFonts w:eastAsia="맑은 고딕" w:hint="eastAsia"/>
              </w:rPr>
              <w:t>.</w:t>
            </w:r>
          </w:p>
          <w:p w14:paraId="24C83BD4" w14:textId="2460FF2C" w:rsidR="004925AE" w:rsidRPr="004925AE" w:rsidRDefault="004126A1" w:rsidP="00401B83">
            <w:pPr>
              <w:pStyle w:val="CRCoverPage"/>
              <w:numPr>
                <w:ilvl w:val="0"/>
                <w:numId w:val="17"/>
              </w:numPr>
              <w:spacing w:after="0"/>
              <w:rPr>
                <w:rFonts w:eastAsia="맑은 고딕"/>
              </w:rPr>
            </w:pPr>
            <w:r>
              <w:rPr>
                <w:rFonts w:eastAsia="맑은 고딕"/>
              </w:rPr>
              <w:t xml:space="preserve">Specify that </w:t>
            </w:r>
            <w:r w:rsidR="004925AE">
              <w:rPr>
                <w:rFonts w:eastAsia="맑은 고딕"/>
              </w:rPr>
              <w:t xml:space="preserve">SR </w:t>
            </w:r>
            <w:r>
              <w:rPr>
                <w:rFonts w:eastAsia="맑은 고딕"/>
              </w:rPr>
              <w:t>shall be</w:t>
            </w:r>
            <w:r w:rsidR="004925AE">
              <w:rPr>
                <w:rFonts w:eastAsia="맑은 고딕"/>
              </w:rPr>
              <w:t xml:space="preserve"> triggered if </w:t>
            </w:r>
            <w:r w:rsidR="004925AE" w:rsidRPr="004126A1">
              <w:rPr>
                <w:rFonts w:eastAsia="맑은 고딕"/>
              </w:rPr>
              <w:t>a Regular SL-BSR has been triggered and if UL-SCH resources are available for a new transmission and the UL-SCH resources cannot accommodate the SL-BSR MAC CE plus its subheader as a result of logical channel prioritization according to clause 5.4.3.1.</w:t>
            </w:r>
          </w:p>
          <w:p w14:paraId="32153F0E" w14:textId="3829FB6C" w:rsidR="004925AE" w:rsidRPr="00FC600F" w:rsidRDefault="004925AE" w:rsidP="00401B83">
            <w:pPr>
              <w:pStyle w:val="CRCoverPage"/>
              <w:numPr>
                <w:ilvl w:val="0"/>
                <w:numId w:val="17"/>
              </w:numPr>
              <w:spacing w:after="0"/>
              <w:rPr>
                <w:rFonts w:eastAsia="맑은 고딕"/>
              </w:rPr>
            </w:pPr>
            <w:r w:rsidRPr="004126A1">
              <w:rPr>
                <w:rFonts w:eastAsia="맑은 고딕"/>
              </w:rPr>
              <w:t>autonomous resource reselection is changed to Sidelink resource allocation mode 2.</w:t>
            </w:r>
          </w:p>
          <w:p w14:paraId="3D9F402B" w14:textId="77777777" w:rsidR="004126A1" w:rsidRDefault="004126A1" w:rsidP="004126A1">
            <w:pPr>
              <w:pStyle w:val="CRCoverPage"/>
              <w:spacing w:after="0"/>
              <w:ind w:left="100"/>
              <w:rPr>
                <w:rFonts w:eastAsia="맑은 고딕"/>
              </w:rPr>
            </w:pPr>
          </w:p>
          <w:p w14:paraId="1E9B9710" w14:textId="4091E2A7" w:rsidR="004126A1" w:rsidRPr="00CE6BD3" w:rsidRDefault="004126A1" w:rsidP="004126A1">
            <w:pPr>
              <w:pStyle w:val="CRCoverPage"/>
              <w:spacing w:after="0"/>
              <w:rPr>
                <w:b/>
                <w:noProof/>
                <w:lang w:eastAsia="zh-CN"/>
              </w:rPr>
            </w:pPr>
            <w:r>
              <w:rPr>
                <w:b/>
                <w:noProof/>
                <w:lang w:eastAsia="zh-CN"/>
              </w:rPr>
              <w:t>In section 5.22.1.7</w:t>
            </w:r>
          </w:p>
          <w:p w14:paraId="37B1018D" w14:textId="77832332" w:rsidR="004126A1" w:rsidRDefault="004126A1" w:rsidP="00401B83">
            <w:pPr>
              <w:pStyle w:val="CRCoverPage"/>
              <w:numPr>
                <w:ilvl w:val="0"/>
                <w:numId w:val="17"/>
              </w:numPr>
              <w:spacing w:after="0"/>
              <w:rPr>
                <w:rFonts w:eastAsia="맑은 고딕"/>
              </w:rPr>
            </w:pPr>
            <w:r>
              <w:rPr>
                <w:rFonts w:eastAsia="맑은 고딕" w:hint="eastAsia"/>
              </w:rPr>
              <w:t xml:space="preserve">Upper layer is changed to upper layers for PC5-RRC connection </w:t>
            </w:r>
            <w:r>
              <w:rPr>
                <w:rFonts w:eastAsia="맑은 고딕"/>
              </w:rPr>
              <w:t>establishment</w:t>
            </w:r>
            <w:r>
              <w:rPr>
                <w:rFonts w:eastAsia="맑은 고딕" w:hint="eastAsia"/>
              </w:rPr>
              <w:t>.</w:t>
            </w:r>
          </w:p>
          <w:p w14:paraId="7CEA3583" w14:textId="77777777" w:rsidR="004126A1" w:rsidRDefault="004126A1" w:rsidP="004126A1">
            <w:pPr>
              <w:pStyle w:val="CRCoverPage"/>
              <w:spacing w:after="0"/>
              <w:rPr>
                <w:rFonts w:eastAsia="맑은 고딕"/>
              </w:rPr>
            </w:pPr>
          </w:p>
          <w:p w14:paraId="19CDA09B" w14:textId="11153904" w:rsidR="004126A1" w:rsidRPr="00CE6BD3" w:rsidRDefault="004126A1" w:rsidP="004126A1">
            <w:pPr>
              <w:pStyle w:val="CRCoverPage"/>
              <w:spacing w:after="0"/>
              <w:rPr>
                <w:b/>
                <w:noProof/>
                <w:lang w:eastAsia="zh-CN"/>
              </w:rPr>
            </w:pPr>
            <w:r>
              <w:rPr>
                <w:b/>
                <w:noProof/>
                <w:lang w:eastAsia="zh-CN"/>
              </w:rPr>
              <w:t>In section 5.22.2.1</w:t>
            </w:r>
          </w:p>
          <w:p w14:paraId="7638F87C" w14:textId="71457773" w:rsidR="004126A1" w:rsidRPr="004126A1" w:rsidRDefault="00401B83" w:rsidP="00401B83">
            <w:pPr>
              <w:pStyle w:val="CRCoverPage"/>
              <w:numPr>
                <w:ilvl w:val="0"/>
                <w:numId w:val="17"/>
              </w:numPr>
              <w:spacing w:after="0"/>
              <w:rPr>
                <w:rFonts w:eastAsia="맑은 고딕"/>
              </w:rPr>
            </w:pPr>
            <w:r>
              <w:t>‘for this PSSCH duration’ is removed</w:t>
            </w:r>
            <w:r w:rsidR="004126A1">
              <w:rPr>
                <w:rFonts w:eastAsia="맑은 고딕" w:hint="eastAsia"/>
              </w:rPr>
              <w:t xml:space="preserve"> </w:t>
            </w:r>
            <w:r>
              <w:rPr>
                <w:rFonts w:eastAsia="맑은 고딕"/>
              </w:rPr>
              <w:t>for reception of</w:t>
            </w:r>
            <w:r w:rsidR="004126A1">
              <w:rPr>
                <w:rFonts w:eastAsia="맑은 고딕" w:hint="eastAsia"/>
              </w:rPr>
              <w:t xml:space="preserve"> </w:t>
            </w:r>
            <w:r w:rsidR="004126A1" w:rsidRPr="00263CB6">
              <w:t>1</w:t>
            </w:r>
            <w:r w:rsidR="004126A1" w:rsidRPr="00263CB6">
              <w:rPr>
                <w:vertAlign w:val="superscript"/>
              </w:rPr>
              <w:t>st</w:t>
            </w:r>
            <w:r w:rsidR="004126A1" w:rsidRPr="00263CB6">
              <w:t xml:space="preserve"> stage SCI</w:t>
            </w:r>
          </w:p>
          <w:p w14:paraId="563BBA83" w14:textId="77777777" w:rsidR="004126A1" w:rsidRDefault="004126A1" w:rsidP="004126A1">
            <w:pPr>
              <w:pStyle w:val="CRCoverPage"/>
              <w:spacing w:after="0"/>
              <w:rPr>
                <w:rFonts w:eastAsia="맑은 고딕"/>
              </w:rPr>
            </w:pPr>
          </w:p>
          <w:p w14:paraId="546CF6DC" w14:textId="0CC6A01A" w:rsidR="004126A1" w:rsidRPr="00CE6BD3" w:rsidRDefault="004126A1" w:rsidP="004126A1">
            <w:pPr>
              <w:pStyle w:val="CRCoverPage"/>
              <w:spacing w:after="0"/>
              <w:rPr>
                <w:b/>
                <w:noProof/>
                <w:lang w:eastAsia="zh-CN"/>
              </w:rPr>
            </w:pPr>
            <w:r>
              <w:rPr>
                <w:b/>
                <w:noProof/>
                <w:lang w:eastAsia="zh-CN"/>
              </w:rPr>
              <w:t>In section 5.22.2.2.1</w:t>
            </w:r>
          </w:p>
          <w:p w14:paraId="57CB39A9" w14:textId="3AF8BE51" w:rsidR="004925AE" w:rsidRDefault="004925AE" w:rsidP="00401B83">
            <w:pPr>
              <w:pStyle w:val="CRCoverPage"/>
              <w:numPr>
                <w:ilvl w:val="0"/>
                <w:numId w:val="17"/>
              </w:numPr>
              <w:spacing w:after="0"/>
              <w:rPr>
                <w:rFonts w:eastAsia="맑은 고딕"/>
              </w:rPr>
            </w:pPr>
            <w:r w:rsidRPr="00FC600F">
              <w:rPr>
                <w:rFonts w:eastAsia="맑은 고딕" w:hint="eastAsia"/>
              </w:rPr>
              <w:t>Sidelin</w:t>
            </w:r>
            <w:r>
              <w:rPr>
                <w:rFonts w:eastAsia="맑은 고딕" w:hint="eastAsia"/>
              </w:rPr>
              <w:t xml:space="preserve">k identification information </w:t>
            </w:r>
            <w:r>
              <w:rPr>
                <w:rFonts w:eastAsia="맑은 고딕"/>
              </w:rPr>
              <w:t>is</w:t>
            </w:r>
            <w:r>
              <w:rPr>
                <w:rFonts w:eastAsia="맑은 고딕" w:hint="eastAsia"/>
              </w:rPr>
              <w:t xml:space="preserve"> introduced</w:t>
            </w:r>
            <w:r>
              <w:rPr>
                <w:rFonts w:eastAsia="맑은 고딕"/>
              </w:rPr>
              <w:t>. For a new TB, UE associates a SIdelink process to the Sidelink identification information and the Sidelink process ID.</w:t>
            </w:r>
          </w:p>
          <w:p w14:paraId="73A9FE18" w14:textId="481B329E" w:rsidR="004126A1" w:rsidRDefault="004126A1" w:rsidP="00401B83">
            <w:pPr>
              <w:pStyle w:val="CRCoverPage"/>
              <w:numPr>
                <w:ilvl w:val="0"/>
                <w:numId w:val="17"/>
              </w:numPr>
              <w:spacing w:after="0"/>
              <w:rPr>
                <w:rFonts w:eastAsia="맑은 고딕"/>
              </w:rPr>
            </w:pPr>
            <w:r>
              <w:rPr>
                <w:rFonts w:eastAsia="맑은 고딕"/>
              </w:rPr>
              <w:t xml:space="preserve">TBD is changed to 38.306 for </w:t>
            </w:r>
            <w:r>
              <w:t>t</w:t>
            </w:r>
            <w:r w:rsidRPr="00263CB6">
              <w:t>he number of Receiving Sidelink processes</w:t>
            </w:r>
          </w:p>
          <w:p w14:paraId="3C1943FE" w14:textId="5BC228EE" w:rsidR="004925AE" w:rsidRDefault="004126A1" w:rsidP="00401B83">
            <w:pPr>
              <w:pStyle w:val="CRCoverPage"/>
              <w:numPr>
                <w:ilvl w:val="0"/>
                <w:numId w:val="17"/>
              </w:numPr>
              <w:spacing w:after="0"/>
              <w:rPr>
                <w:rFonts w:eastAsia="맑은 고딕"/>
              </w:rPr>
            </w:pPr>
            <w:r>
              <w:rPr>
                <w:rFonts w:eastAsia="맑은 고딕"/>
              </w:rPr>
              <w:t>Specify that w</w:t>
            </w:r>
            <w:r w:rsidR="004925AE">
              <w:rPr>
                <w:rFonts w:eastAsia="맑은 고딕"/>
              </w:rPr>
              <w:t xml:space="preserve">hen NDI is toggled in SCI, UE should consider the associated Sidelink process as unoccupied. In addition, when a new TB arrives, </w:t>
            </w:r>
            <w:r w:rsidR="004925AE" w:rsidRPr="00437154">
              <w:rPr>
                <w:rFonts w:eastAsia="맑은 고딕"/>
              </w:rPr>
              <w:t>the Sidelink HARQ Entity allocates the TB to any unoccupied Sidelink process.</w:t>
            </w:r>
          </w:p>
          <w:p w14:paraId="4389ED62" w14:textId="77777777" w:rsidR="004126A1" w:rsidRDefault="004126A1" w:rsidP="004126A1">
            <w:pPr>
              <w:pStyle w:val="CRCoverPage"/>
              <w:spacing w:after="0"/>
              <w:ind w:left="100"/>
              <w:rPr>
                <w:rFonts w:eastAsia="맑은 고딕"/>
              </w:rPr>
            </w:pPr>
          </w:p>
          <w:p w14:paraId="1D649AE0" w14:textId="1E036BB0" w:rsidR="004126A1" w:rsidRPr="004126A1" w:rsidRDefault="004126A1" w:rsidP="004126A1">
            <w:pPr>
              <w:pStyle w:val="CRCoverPage"/>
              <w:spacing w:after="0"/>
              <w:rPr>
                <w:rFonts w:eastAsiaTheme="minorEastAsia"/>
                <w:b/>
                <w:noProof/>
                <w:lang w:eastAsia="zh-CN"/>
              </w:rPr>
            </w:pPr>
            <w:r>
              <w:rPr>
                <w:b/>
                <w:noProof/>
                <w:lang w:eastAsia="zh-CN"/>
              </w:rPr>
              <w:t>In section 5.22.2.2.2</w:t>
            </w:r>
          </w:p>
          <w:p w14:paraId="398298FC" w14:textId="42A91CA2" w:rsidR="00B10FE5" w:rsidRDefault="00B10FE5" w:rsidP="00401B83">
            <w:pPr>
              <w:pStyle w:val="CRCoverPage"/>
              <w:numPr>
                <w:ilvl w:val="0"/>
                <w:numId w:val="17"/>
              </w:numPr>
              <w:spacing w:after="0"/>
              <w:rPr>
                <w:rFonts w:eastAsia="맑은 고딕"/>
              </w:rPr>
            </w:pPr>
            <w:r>
              <w:rPr>
                <w:rFonts w:eastAsia="맑은 고딕"/>
              </w:rPr>
              <w:t>type 1 groupcast is changed to negative only acknowledgment</w:t>
            </w:r>
          </w:p>
          <w:p w14:paraId="0446EE12" w14:textId="77777777" w:rsidR="004126A1" w:rsidRDefault="004126A1" w:rsidP="004126A1">
            <w:pPr>
              <w:pStyle w:val="CRCoverPage"/>
              <w:spacing w:after="0"/>
              <w:rPr>
                <w:rFonts w:eastAsia="맑은 고딕"/>
              </w:rPr>
            </w:pPr>
          </w:p>
          <w:p w14:paraId="5F069BE9" w14:textId="42154BA4" w:rsidR="004126A1" w:rsidRPr="004126A1" w:rsidRDefault="004126A1" w:rsidP="004126A1">
            <w:pPr>
              <w:pStyle w:val="CRCoverPage"/>
              <w:spacing w:after="0"/>
              <w:rPr>
                <w:rFonts w:eastAsiaTheme="minorEastAsia"/>
                <w:b/>
                <w:noProof/>
                <w:lang w:eastAsia="zh-CN"/>
              </w:rPr>
            </w:pPr>
            <w:r>
              <w:rPr>
                <w:b/>
                <w:noProof/>
                <w:lang w:eastAsia="zh-CN"/>
              </w:rPr>
              <w:t>In section 6.1.3.33</w:t>
            </w:r>
          </w:p>
          <w:p w14:paraId="2A83B7DB" w14:textId="130098D1" w:rsidR="00B10FE5" w:rsidRDefault="004126A1" w:rsidP="00401B83">
            <w:pPr>
              <w:pStyle w:val="CRCoverPage"/>
              <w:numPr>
                <w:ilvl w:val="0"/>
                <w:numId w:val="17"/>
              </w:numPr>
              <w:spacing w:after="0"/>
              <w:rPr>
                <w:rFonts w:eastAsia="맑은 고딕"/>
              </w:rPr>
            </w:pPr>
            <w:r>
              <w:rPr>
                <w:rFonts w:eastAsia="맑은 고딕"/>
              </w:rPr>
              <w:t>T</w:t>
            </w:r>
            <w:r w:rsidR="00B10FE5">
              <w:rPr>
                <w:rFonts w:eastAsia="맑은 고딕"/>
              </w:rPr>
              <w:t xml:space="preserve">he Destination Index is associated to </w:t>
            </w:r>
            <w:r w:rsidR="00B10FE5">
              <w:rPr>
                <w:rFonts w:eastAsia="맑은 고딕"/>
                <w:i/>
              </w:rPr>
              <w:t>SL-DestinationIdentity</w:t>
            </w:r>
            <w:r w:rsidR="00B10FE5">
              <w:rPr>
                <w:rFonts w:eastAsia="맑은 고딕"/>
              </w:rPr>
              <w:t xml:space="preserve"> in </w:t>
            </w:r>
            <w:r w:rsidR="00B10FE5">
              <w:rPr>
                <w:rFonts w:eastAsia="맑은 고딕"/>
                <w:i/>
              </w:rPr>
              <w:t>SL-TxResourceReqList</w:t>
            </w:r>
            <w:r w:rsidR="00B10FE5">
              <w:rPr>
                <w:rFonts w:eastAsia="맑은 고딕"/>
              </w:rPr>
              <w:t xml:space="preserve"> in 38.331. In addition, it is clarified that the Destination Index value indexed sequentially from "0".</w:t>
            </w:r>
          </w:p>
          <w:p w14:paraId="7602A908" w14:textId="18F34EDD" w:rsidR="00B10FE5" w:rsidRPr="004126A1" w:rsidRDefault="00B10FE5" w:rsidP="00401B83">
            <w:pPr>
              <w:pStyle w:val="CRCoverPage"/>
              <w:numPr>
                <w:ilvl w:val="0"/>
                <w:numId w:val="17"/>
              </w:numPr>
              <w:spacing w:after="0"/>
              <w:rPr>
                <w:rFonts w:eastAsia="맑은 고딕"/>
              </w:rPr>
            </w:pPr>
            <w:r>
              <w:rPr>
                <w:rFonts w:eastAsia="맑은 고딕"/>
              </w:rPr>
              <w:t>SL data volume is changed to ‘data volume’</w:t>
            </w:r>
            <w:r>
              <w:rPr>
                <w:rFonts w:eastAsiaTheme="minorEastAsia"/>
                <w:lang w:eastAsia="zh-CN"/>
              </w:rPr>
              <w:t>.</w:t>
            </w:r>
          </w:p>
          <w:p w14:paraId="5FB8568F" w14:textId="77777777" w:rsidR="004126A1" w:rsidRDefault="004126A1" w:rsidP="004126A1">
            <w:pPr>
              <w:pStyle w:val="CRCoverPage"/>
              <w:spacing w:after="0"/>
              <w:rPr>
                <w:rFonts w:eastAsia="맑은 고딕"/>
              </w:rPr>
            </w:pPr>
          </w:p>
          <w:p w14:paraId="49252BF5" w14:textId="0F5EE305" w:rsidR="004126A1" w:rsidRPr="004126A1" w:rsidRDefault="004126A1" w:rsidP="004126A1">
            <w:pPr>
              <w:pStyle w:val="CRCoverPage"/>
              <w:spacing w:after="0"/>
              <w:rPr>
                <w:rFonts w:eastAsiaTheme="minorEastAsia"/>
                <w:b/>
                <w:noProof/>
                <w:lang w:eastAsia="zh-CN"/>
              </w:rPr>
            </w:pPr>
            <w:r>
              <w:rPr>
                <w:b/>
                <w:noProof/>
                <w:lang w:eastAsia="zh-CN"/>
              </w:rPr>
              <w:t>In section 6.1.3.34</w:t>
            </w:r>
          </w:p>
          <w:p w14:paraId="25A59866" w14:textId="6C4ED7F5" w:rsidR="00B10FE5" w:rsidRPr="004126A1" w:rsidRDefault="004126A1" w:rsidP="00401B83">
            <w:pPr>
              <w:pStyle w:val="CRCoverPage"/>
              <w:numPr>
                <w:ilvl w:val="0"/>
                <w:numId w:val="17"/>
              </w:numPr>
              <w:spacing w:after="0"/>
              <w:rPr>
                <w:rFonts w:eastAsia="맑은 고딕"/>
              </w:rPr>
            </w:pPr>
            <w:r>
              <w:rPr>
                <w:rFonts w:eastAsiaTheme="minorEastAsia"/>
                <w:lang w:eastAsia="zh-CN"/>
              </w:rPr>
              <w:t>R</w:t>
            </w:r>
            <w:r w:rsidR="00B10FE5">
              <w:rPr>
                <w:rFonts w:eastAsiaTheme="minorEastAsia"/>
                <w:lang w:eastAsia="zh-CN"/>
              </w:rPr>
              <w:t>eserved bit is removed for SL CG confirmation MAC CE.</w:t>
            </w:r>
          </w:p>
          <w:p w14:paraId="27BFB5A9" w14:textId="77777777" w:rsidR="004126A1" w:rsidRDefault="004126A1" w:rsidP="004126A1">
            <w:pPr>
              <w:pStyle w:val="CRCoverPage"/>
              <w:spacing w:after="0"/>
              <w:rPr>
                <w:rFonts w:eastAsia="맑은 고딕"/>
              </w:rPr>
            </w:pPr>
          </w:p>
          <w:p w14:paraId="6966E0E2" w14:textId="1E7BDA63" w:rsidR="004126A1" w:rsidRPr="004126A1" w:rsidRDefault="004126A1" w:rsidP="004126A1">
            <w:pPr>
              <w:pStyle w:val="CRCoverPage"/>
              <w:spacing w:after="0"/>
              <w:rPr>
                <w:rFonts w:eastAsiaTheme="minorEastAsia"/>
                <w:b/>
                <w:noProof/>
                <w:lang w:eastAsia="zh-CN"/>
              </w:rPr>
            </w:pPr>
            <w:r>
              <w:rPr>
                <w:b/>
                <w:noProof/>
                <w:lang w:eastAsia="zh-CN"/>
              </w:rPr>
              <w:t>In section 6.1.6</w:t>
            </w:r>
          </w:p>
          <w:p w14:paraId="3B02AA8E" w14:textId="1075C017" w:rsidR="00B10FE5" w:rsidRPr="004126A1" w:rsidRDefault="00B10FE5" w:rsidP="00401B83">
            <w:pPr>
              <w:pStyle w:val="CRCoverPage"/>
              <w:numPr>
                <w:ilvl w:val="0"/>
                <w:numId w:val="17"/>
              </w:numPr>
              <w:spacing w:after="0"/>
              <w:rPr>
                <w:rFonts w:eastAsia="맑은 고딕"/>
              </w:rPr>
            </w:pPr>
            <w:r>
              <w:rPr>
                <w:rFonts w:eastAsiaTheme="minorEastAsia"/>
                <w:lang w:eastAsia="zh-CN"/>
              </w:rPr>
              <w:t xml:space="preserve"> ‘fixed-sixed’ is added to MAC CE</w:t>
            </w:r>
            <w:r>
              <w:t>.</w:t>
            </w:r>
          </w:p>
          <w:p w14:paraId="1056E7B5" w14:textId="77777777" w:rsidR="004126A1" w:rsidRDefault="004126A1" w:rsidP="004126A1">
            <w:pPr>
              <w:pStyle w:val="CRCoverPage"/>
              <w:spacing w:after="0"/>
              <w:ind w:left="100"/>
            </w:pPr>
          </w:p>
          <w:p w14:paraId="5497796F" w14:textId="26F4FD71" w:rsidR="00B4431D" w:rsidRPr="004126A1" w:rsidRDefault="00B4431D" w:rsidP="00B4431D">
            <w:pPr>
              <w:pStyle w:val="CRCoverPage"/>
              <w:spacing w:after="0"/>
              <w:rPr>
                <w:rFonts w:eastAsiaTheme="minorEastAsia"/>
                <w:b/>
                <w:noProof/>
                <w:lang w:eastAsia="zh-CN"/>
              </w:rPr>
            </w:pPr>
            <w:r>
              <w:rPr>
                <w:b/>
                <w:noProof/>
                <w:lang w:eastAsia="zh-CN"/>
              </w:rPr>
              <w:t>In section 6.2.4</w:t>
            </w:r>
          </w:p>
          <w:p w14:paraId="3F2A6311" w14:textId="77777777" w:rsidR="00B4431D" w:rsidRPr="00B4431D" w:rsidRDefault="00B4431D" w:rsidP="00401B83">
            <w:pPr>
              <w:pStyle w:val="CRCoverPage"/>
              <w:numPr>
                <w:ilvl w:val="0"/>
                <w:numId w:val="17"/>
              </w:numPr>
              <w:spacing w:after="0"/>
              <w:rPr>
                <w:rFonts w:eastAsia="맑은 고딕"/>
              </w:rPr>
            </w:pPr>
            <w:r>
              <w:t>T</w:t>
            </w:r>
            <w:r w:rsidR="009E31AF">
              <w:t>he incorrect meaning of the V field values is removed.</w:t>
            </w:r>
          </w:p>
          <w:p w14:paraId="2FED64E9" w14:textId="2D357D08" w:rsidR="007B7980" w:rsidRPr="00F87AED" w:rsidRDefault="00B4431D" w:rsidP="00401B83">
            <w:pPr>
              <w:pStyle w:val="CRCoverPage"/>
              <w:numPr>
                <w:ilvl w:val="0"/>
                <w:numId w:val="17"/>
              </w:numPr>
              <w:spacing w:after="0"/>
              <w:rPr>
                <w:rFonts w:eastAsia="맑은 고딕"/>
              </w:rPr>
            </w:pPr>
            <w:r>
              <w:t>Clarify</w:t>
            </w:r>
            <w:r w:rsidR="009E31AF">
              <w:t xml:space="preserve"> that the V field is set to ‘0’ and used for future extension in this version of the specification.</w:t>
            </w:r>
          </w:p>
          <w:p w14:paraId="2F13D535" w14:textId="43C71865" w:rsidR="00F87AED" w:rsidRPr="00CF71A5" w:rsidRDefault="00B4431D" w:rsidP="00401B83">
            <w:pPr>
              <w:pStyle w:val="CRCoverPage"/>
              <w:numPr>
                <w:ilvl w:val="0"/>
                <w:numId w:val="17"/>
              </w:numPr>
              <w:spacing w:after="0"/>
              <w:rPr>
                <w:rFonts w:eastAsia="맑은 고딕"/>
              </w:rPr>
            </w:pPr>
            <w:r>
              <w:t>C</w:t>
            </w:r>
            <w:r w:rsidR="00F87AED">
              <w:t>larify that ‘of the corresponding MAC SDU’ is not applicable to MAC CE.</w:t>
            </w:r>
          </w:p>
          <w:p w14:paraId="7F1B7970" w14:textId="6D655848" w:rsidR="00B4431D" w:rsidRDefault="00B4431D" w:rsidP="00401B83">
            <w:pPr>
              <w:pStyle w:val="CRCoverPage"/>
              <w:numPr>
                <w:ilvl w:val="0"/>
                <w:numId w:val="17"/>
              </w:numPr>
              <w:spacing w:after="0"/>
              <w:rPr>
                <w:rFonts w:eastAsia="맑은 고딕"/>
              </w:rPr>
            </w:pPr>
            <w:r>
              <w:rPr>
                <w:rFonts w:eastAsia="맑은 고딕"/>
              </w:rPr>
              <w:t xml:space="preserve">Change to ‘SL-SCH subheader and </w:t>
            </w:r>
            <w:r w:rsidRPr="00B4431D">
              <w:rPr>
                <w:rFonts w:eastAsia="맑은 고딕"/>
              </w:rPr>
              <w:t>subheaders corresponding to the fixed-sized MAC CE</w:t>
            </w:r>
            <w:r>
              <w:rPr>
                <w:rFonts w:eastAsia="맑은 고딕"/>
              </w:rPr>
              <w:t>’</w:t>
            </w:r>
          </w:p>
          <w:p w14:paraId="316835D0" w14:textId="77777777" w:rsidR="00B10FE5" w:rsidRDefault="00B10FE5" w:rsidP="00B4431D">
            <w:pPr>
              <w:pStyle w:val="CRCoverPage"/>
              <w:spacing w:after="0"/>
              <w:ind w:left="100"/>
              <w:rPr>
                <w:rFonts w:eastAsia="맑은 고딕"/>
              </w:rPr>
            </w:pPr>
          </w:p>
          <w:p w14:paraId="05E54668" w14:textId="77777777" w:rsidR="006C5F0B" w:rsidRDefault="006C5F0B" w:rsidP="006C5F0B">
            <w:pPr>
              <w:pStyle w:val="CRCoverPage"/>
              <w:spacing w:after="0"/>
              <w:ind w:left="100"/>
              <w:rPr>
                <w:b/>
              </w:rPr>
            </w:pPr>
            <w:r>
              <w:rPr>
                <w:rFonts w:hint="eastAsia"/>
                <w:b/>
              </w:rPr>
              <w:t>Impact analysis</w:t>
            </w:r>
          </w:p>
          <w:p w14:paraId="47CAAF17" w14:textId="77777777" w:rsidR="006C5F0B" w:rsidRDefault="006C5F0B" w:rsidP="006C5F0B">
            <w:pPr>
              <w:pStyle w:val="CRCoverPage"/>
              <w:spacing w:after="0"/>
              <w:ind w:left="100"/>
              <w:rPr>
                <w:u w:val="single"/>
                <w:lang w:eastAsia="zh-CN"/>
              </w:rPr>
            </w:pPr>
            <w:r>
              <w:rPr>
                <w:u w:val="single"/>
                <w:lang w:eastAsia="zh-CN"/>
              </w:rPr>
              <w:t>Impacted 5G architecture options:</w:t>
            </w:r>
          </w:p>
          <w:p w14:paraId="45ABDEBF" w14:textId="77777777" w:rsidR="006C5F0B" w:rsidRDefault="006C5F0B" w:rsidP="006C5F0B">
            <w:pPr>
              <w:pStyle w:val="CRCoverPage"/>
              <w:spacing w:after="0"/>
              <w:ind w:left="100"/>
              <w:rPr>
                <w:b/>
              </w:rPr>
            </w:pPr>
            <w:r w:rsidRPr="00B36D80">
              <w:rPr>
                <w:noProof/>
              </w:rPr>
              <w:t xml:space="preserve">(NG)EN-DC, NR SA, NE-DC, </w:t>
            </w:r>
            <w:r>
              <w:rPr>
                <w:noProof/>
              </w:rPr>
              <w:t xml:space="preserve">and </w:t>
            </w:r>
            <w:r w:rsidRPr="00B36D80">
              <w:rPr>
                <w:noProof/>
              </w:rPr>
              <w:t>NR-DC</w:t>
            </w:r>
            <w:r w:rsidRPr="00205B72">
              <w:rPr>
                <w:b/>
              </w:rPr>
              <w:t xml:space="preserve"> </w:t>
            </w:r>
          </w:p>
          <w:p w14:paraId="6D8D139C" w14:textId="77777777" w:rsidR="006C5F0B" w:rsidRPr="00205B72" w:rsidRDefault="006C5F0B" w:rsidP="006C5F0B">
            <w:pPr>
              <w:pStyle w:val="CRCoverPage"/>
              <w:spacing w:after="0"/>
              <w:ind w:left="100"/>
              <w:rPr>
                <w:b/>
              </w:rPr>
            </w:pPr>
          </w:p>
          <w:p w14:paraId="583639C9" w14:textId="77777777" w:rsidR="006C5F0B" w:rsidRDefault="006C5F0B" w:rsidP="006C5F0B">
            <w:pPr>
              <w:pStyle w:val="CRCoverPage"/>
              <w:spacing w:after="0"/>
              <w:ind w:left="100"/>
            </w:pPr>
            <w:r>
              <w:rPr>
                <w:u w:val="single"/>
              </w:rPr>
              <w:t>Impacted functionality</w:t>
            </w:r>
            <w:r>
              <w:t>:</w:t>
            </w:r>
          </w:p>
          <w:p w14:paraId="3353C670" w14:textId="796BFD41" w:rsidR="006C5F0B" w:rsidRDefault="006C5F0B" w:rsidP="006C5F0B">
            <w:pPr>
              <w:pStyle w:val="CRCoverPage"/>
              <w:spacing w:after="0"/>
              <w:ind w:left="100"/>
              <w:rPr>
                <w:rFonts w:eastAsia="맑은 고딕"/>
              </w:rPr>
            </w:pPr>
            <w:r>
              <w:rPr>
                <w:rFonts w:eastAsia="맑은 고딕"/>
              </w:rPr>
              <w:t>NR sidelink communication, SR transmission</w:t>
            </w:r>
          </w:p>
          <w:p w14:paraId="2FF0782D" w14:textId="77777777" w:rsidR="006C5F0B" w:rsidRPr="00C01BC8" w:rsidRDefault="006C5F0B" w:rsidP="006C5F0B">
            <w:pPr>
              <w:pStyle w:val="CRCoverPage"/>
              <w:spacing w:after="0"/>
              <w:rPr>
                <w:rFonts w:eastAsia="맑은 고딕"/>
              </w:rPr>
            </w:pPr>
          </w:p>
          <w:p w14:paraId="373F26BF" w14:textId="77777777" w:rsidR="006C5F0B" w:rsidRDefault="006C5F0B" w:rsidP="006C5F0B">
            <w:pPr>
              <w:pStyle w:val="CRCoverPage"/>
              <w:spacing w:after="0"/>
              <w:ind w:left="100"/>
              <w:rPr>
                <w:u w:val="single"/>
              </w:rPr>
            </w:pPr>
            <w:r>
              <w:rPr>
                <w:u w:val="single"/>
              </w:rPr>
              <w:t xml:space="preserve">Inter-operability: </w:t>
            </w:r>
          </w:p>
          <w:p w14:paraId="0CBE4368" w14:textId="67DE7036" w:rsidR="006C5F0B" w:rsidRPr="00205B72" w:rsidRDefault="006C5F0B" w:rsidP="00401B83">
            <w:pPr>
              <w:pStyle w:val="CRCoverPage"/>
              <w:numPr>
                <w:ilvl w:val="0"/>
                <w:numId w:val="17"/>
              </w:numPr>
              <w:spacing w:after="0" w:line="240" w:lineRule="auto"/>
              <w:rPr>
                <w:rFonts w:eastAsia="맑은 고딕"/>
              </w:rPr>
            </w:pPr>
            <w:r w:rsidRPr="00205B72">
              <w:rPr>
                <w:rFonts w:eastAsia="맑은 고딕"/>
              </w:rPr>
              <w:t xml:space="preserve">If the UE is implemented according to this CR but the network is not, </w:t>
            </w:r>
            <w:r w:rsidR="00AA57FF">
              <w:rPr>
                <w:rFonts w:eastAsia="맑은 고딕"/>
              </w:rPr>
              <w:t xml:space="preserve">1) upon SL BWP deactivation, the </w:t>
            </w:r>
            <w:r>
              <w:rPr>
                <w:rFonts w:eastAsia="맑은 고딕"/>
              </w:rPr>
              <w:t xml:space="preserve">UE </w:t>
            </w:r>
            <w:r w:rsidR="00AA57FF">
              <w:rPr>
                <w:rFonts w:eastAsia="맑은 고딕"/>
              </w:rPr>
              <w:t>suspends or clear a sidelink configured grant</w:t>
            </w:r>
            <w:r>
              <w:rPr>
                <w:rFonts w:eastAsia="맑은 고딕"/>
              </w:rPr>
              <w:t xml:space="preserve"> </w:t>
            </w:r>
            <w:r w:rsidR="00AA57FF">
              <w:rPr>
                <w:rFonts w:eastAsia="맑은 고딕"/>
              </w:rPr>
              <w:t>which the network expects that the UE uses for transmission</w:t>
            </w:r>
            <w:r w:rsidR="00577CA0">
              <w:rPr>
                <w:rFonts w:eastAsia="맑은 고딕"/>
              </w:rPr>
              <w:t>, 2)</w:t>
            </w:r>
            <w:r w:rsidR="00577CA0">
              <w:rPr>
                <w:noProof/>
              </w:rPr>
              <w:t xml:space="preserve"> no interoperability problems are foreseen for resource pool selection</w:t>
            </w:r>
            <w:r w:rsidR="00577CA0">
              <w:rPr>
                <w:rFonts w:eastAsia="맑은 고딕"/>
              </w:rPr>
              <w:t xml:space="preserve">, 3) </w:t>
            </w:r>
            <w:r w:rsidR="00577CA0">
              <w:rPr>
                <w:noProof/>
              </w:rPr>
              <w:t>no interoperability problems are foreseen for PUCCH transmission</w:t>
            </w:r>
            <w:r w:rsidR="00A412E1">
              <w:rPr>
                <w:noProof/>
              </w:rPr>
              <w:t>, 4) the network may not correctly understand SL buffer status of the UE, 5) no interoperability problems are foreseen for other changes.</w:t>
            </w:r>
          </w:p>
          <w:p w14:paraId="7A2CB456" w14:textId="3323FC62" w:rsidR="006C5F0B" w:rsidRPr="00205B72" w:rsidRDefault="006C5F0B" w:rsidP="00401B83">
            <w:pPr>
              <w:pStyle w:val="CRCoverPage"/>
              <w:numPr>
                <w:ilvl w:val="0"/>
                <w:numId w:val="17"/>
              </w:numPr>
              <w:spacing w:after="0" w:line="240" w:lineRule="auto"/>
              <w:rPr>
                <w:rFonts w:eastAsia="맑은 고딕"/>
              </w:rPr>
            </w:pPr>
            <w:r w:rsidRPr="00205B72">
              <w:rPr>
                <w:rFonts w:eastAsia="맑은 고딕"/>
              </w:rPr>
              <w:t xml:space="preserve">If the network is implemented according to this CR but the UE is not, </w:t>
            </w:r>
            <w:r w:rsidR="00AA57FF">
              <w:rPr>
                <w:rFonts w:eastAsia="맑은 고딕"/>
              </w:rPr>
              <w:t xml:space="preserve">1) upon SL BWP deactivation, the UE continues to use a sidelink configured grant which </w:t>
            </w:r>
            <w:r>
              <w:rPr>
                <w:rFonts w:eastAsia="맑은 고딕"/>
              </w:rPr>
              <w:t xml:space="preserve">the </w:t>
            </w:r>
            <w:r w:rsidR="00AA57FF">
              <w:rPr>
                <w:rFonts w:eastAsia="맑은 고딕"/>
              </w:rPr>
              <w:t>network expects that UE suspends or clear</w:t>
            </w:r>
            <w:r w:rsidR="00577CA0">
              <w:rPr>
                <w:rFonts w:eastAsia="맑은 고딕"/>
              </w:rPr>
              <w:t xml:space="preserve">, 2) the UE may select a resource pool which the network does not expect that the UE select for SL mode 2, 3) the network may allocate a retransmssion grant unncessarily for PUCCH transmission done by the </w:t>
            </w:r>
            <w:r w:rsidR="00A412E1">
              <w:rPr>
                <w:rFonts w:eastAsia="맑은 고딕"/>
              </w:rPr>
              <w:lastRenderedPageBreak/>
              <w:t>UE,</w:t>
            </w:r>
            <w:r w:rsidR="00577CA0">
              <w:rPr>
                <w:rFonts w:eastAsia="맑은 고딕"/>
              </w:rPr>
              <w:t xml:space="preserve"> </w:t>
            </w:r>
            <w:r w:rsidR="00A412E1">
              <w:rPr>
                <w:noProof/>
              </w:rPr>
              <w:t>4) the network may not correctly understand SL buffer status of the UE, 5) no interoperability problems are foreseen for other changes.</w:t>
            </w:r>
          </w:p>
          <w:p w14:paraId="39270D77" w14:textId="5DE52B5F" w:rsidR="006C5F0B" w:rsidRPr="006C5F0B" w:rsidRDefault="006C5F0B" w:rsidP="00B4431D">
            <w:pPr>
              <w:pStyle w:val="CRCoverPage"/>
              <w:spacing w:after="0"/>
              <w:ind w:left="100"/>
              <w:rPr>
                <w:rFonts w:eastAsia="맑은 고딕"/>
              </w:rPr>
            </w:pPr>
          </w:p>
        </w:tc>
      </w:tr>
      <w:tr w:rsidR="007B7980" w14:paraId="080E7E7D" w14:textId="77777777">
        <w:tc>
          <w:tcPr>
            <w:tcW w:w="2694" w:type="dxa"/>
            <w:gridSpan w:val="2"/>
            <w:tcBorders>
              <w:left w:val="single" w:sz="4" w:space="0" w:color="auto"/>
            </w:tcBorders>
          </w:tcPr>
          <w:p w14:paraId="66CB2D3E" w14:textId="5C0EBC9D" w:rsidR="007B7980"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Default="007B7980">
            <w:pPr>
              <w:pStyle w:val="CRCoverPage"/>
              <w:spacing w:after="0"/>
              <w:rPr>
                <w:sz w:val="8"/>
                <w:szCs w:val="8"/>
              </w:rPr>
            </w:pPr>
          </w:p>
        </w:tc>
      </w:tr>
      <w:tr w:rsidR="007B7980" w14:paraId="5AEC1C15" w14:textId="77777777">
        <w:tc>
          <w:tcPr>
            <w:tcW w:w="2694" w:type="dxa"/>
            <w:gridSpan w:val="2"/>
            <w:tcBorders>
              <w:left w:val="single" w:sz="4" w:space="0" w:color="auto"/>
              <w:bottom w:val="single" w:sz="4" w:space="0" w:color="auto"/>
            </w:tcBorders>
          </w:tcPr>
          <w:p w14:paraId="2F1746B8" w14:textId="77777777" w:rsidR="007B7980" w:rsidRDefault="009E31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Default="009E31AF">
            <w:pPr>
              <w:pStyle w:val="CRCoverPage"/>
              <w:spacing w:after="0"/>
              <w:ind w:left="100"/>
            </w:pPr>
            <w:r>
              <w:t>UE will not correctly perform NR sidelink transmission and reception.</w:t>
            </w:r>
          </w:p>
        </w:tc>
      </w:tr>
      <w:tr w:rsidR="007B7980" w14:paraId="650AD2E3" w14:textId="77777777">
        <w:tc>
          <w:tcPr>
            <w:tcW w:w="2694" w:type="dxa"/>
            <w:gridSpan w:val="2"/>
          </w:tcPr>
          <w:p w14:paraId="2EFE2C4B" w14:textId="77777777" w:rsidR="007B7980" w:rsidRDefault="007B7980">
            <w:pPr>
              <w:pStyle w:val="CRCoverPage"/>
              <w:spacing w:after="0"/>
              <w:rPr>
                <w:b/>
                <w:i/>
                <w:sz w:val="8"/>
                <w:szCs w:val="8"/>
              </w:rPr>
            </w:pPr>
          </w:p>
        </w:tc>
        <w:tc>
          <w:tcPr>
            <w:tcW w:w="6946" w:type="dxa"/>
            <w:gridSpan w:val="9"/>
          </w:tcPr>
          <w:p w14:paraId="67F60AD7" w14:textId="77777777" w:rsidR="007B7980" w:rsidRDefault="007B7980">
            <w:pPr>
              <w:pStyle w:val="CRCoverPage"/>
              <w:spacing w:after="0"/>
              <w:rPr>
                <w:sz w:val="8"/>
                <w:szCs w:val="8"/>
              </w:rPr>
            </w:pPr>
          </w:p>
        </w:tc>
      </w:tr>
      <w:tr w:rsidR="007B7980" w14:paraId="268B3339" w14:textId="77777777">
        <w:tc>
          <w:tcPr>
            <w:tcW w:w="2694" w:type="dxa"/>
            <w:gridSpan w:val="2"/>
            <w:tcBorders>
              <w:top w:val="single" w:sz="4" w:space="0" w:color="auto"/>
              <w:left w:val="single" w:sz="4" w:space="0" w:color="auto"/>
            </w:tcBorders>
          </w:tcPr>
          <w:p w14:paraId="6B49472C" w14:textId="77777777" w:rsidR="007B7980" w:rsidRDefault="009E31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3C54B9" w14:textId="6604408F" w:rsidR="007B7980" w:rsidRDefault="009E31AF" w:rsidP="00BD4301">
            <w:pPr>
              <w:pStyle w:val="CRCoverPage"/>
              <w:spacing w:after="0"/>
              <w:ind w:left="100"/>
            </w:pPr>
            <w:r>
              <w:t xml:space="preserve">3.1, </w:t>
            </w:r>
            <w:r w:rsidR="00334285">
              <w:t>5.8</w:t>
            </w:r>
            <w:r w:rsidR="00334285" w:rsidRPr="00BD4301">
              <w:t xml:space="preserve">.3, </w:t>
            </w:r>
            <w:r w:rsidRPr="00BD4301">
              <w:t xml:space="preserve">5.15.2, </w:t>
            </w:r>
            <w:r w:rsidR="00BD4301">
              <w:t xml:space="preserve">5.22.1.1, 5.22.1.2, 5.22.1.3.1, </w:t>
            </w:r>
            <w:r w:rsidRPr="00BD4301">
              <w:t>5.22</w:t>
            </w:r>
            <w:r>
              <w:t xml:space="preserve">.1.3.1a, 5.22.1.3.2, </w:t>
            </w:r>
            <w:r w:rsidR="006C5F0B" w:rsidRPr="006C5F0B">
              <w:t>5.22.1.3,3</w:t>
            </w:r>
            <w:r w:rsidR="006C5F0B">
              <w:t xml:space="preserve">, </w:t>
            </w:r>
            <w:r w:rsidR="00BD4301">
              <w:t xml:space="preserve">5.22.1.4.1.1, </w:t>
            </w:r>
            <w:r>
              <w:t xml:space="preserve">5.22.1.4.1.2, </w:t>
            </w:r>
            <w:r w:rsidR="00BD4301">
              <w:t>5.22.1.4.1.3, 5.22.1.5, 5.22.1.6, 5.22.1.7, 5.22.2</w:t>
            </w:r>
            <w:r>
              <w:t xml:space="preserve">.1, </w:t>
            </w:r>
            <w:r w:rsidR="006C5F0B" w:rsidRPr="006C5F0B">
              <w:t>5.22.2.2.1</w:t>
            </w:r>
            <w:r w:rsidR="006C5F0B">
              <w:t xml:space="preserve">, </w:t>
            </w:r>
            <w:r w:rsidR="00BD4301">
              <w:t xml:space="preserve">5.22.2.2, </w:t>
            </w:r>
            <w:r>
              <w:t xml:space="preserve">6.1.3.33, </w:t>
            </w:r>
            <w:r w:rsidR="00BD4301">
              <w:t xml:space="preserve">6.1.3.34, 6.1.6, </w:t>
            </w:r>
            <w:r>
              <w:t>6.2.4</w:t>
            </w:r>
          </w:p>
        </w:tc>
      </w:tr>
      <w:tr w:rsidR="007B7980" w14:paraId="162644F8" w14:textId="77777777">
        <w:tc>
          <w:tcPr>
            <w:tcW w:w="2694" w:type="dxa"/>
            <w:gridSpan w:val="2"/>
            <w:tcBorders>
              <w:left w:val="single" w:sz="4" w:space="0" w:color="auto"/>
            </w:tcBorders>
          </w:tcPr>
          <w:p w14:paraId="4538C87B" w14:textId="77777777" w:rsidR="007B7980"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Default="007B7980">
            <w:pPr>
              <w:pStyle w:val="CRCoverPage"/>
              <w:spacing w:after="0"/>
              <w:rPr>
                <w:sz w:val="8"/>
                <w:szCs w:val="8"/>
              </w:rPr>
            </w:pPr>
          </w:p>
        </w:tc>
      </w:tr>
      <w:tr w:rsidR="007B7980" w14:paraId="4B6CEE16" w14:textId="77777777">
        <w:tc>
          <w:tcPr>
            <w:tcW w:w="2694" w:type="dxa"/>
            <w:gridSpan w:val="2"/>
            <w:tcBorders>
              <w:left w:val="single" w:sz="4" w:space="0" w:color="auto"/>
            </w:tcBorders>
          </w:tcPr>
          <w:p w14:paraId="55309670" w14:textId="77777777" w:rsidR="007B7980"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Default="009E31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Default="009E31AF">
            <w:pPr>
              <w:pStyle w:val="CRCoverPage"/>
              <w:spacing w:after="0"/>
              <w:jc w:val="center"/>
              <w:rPr>
                <w:b/>
                <w:caps/>
              </w:rPr>
            </w:pPr>
            <w:r>
              <w:rPr>
                <w:b/>
                <w:caps/>
              </w:rPr>
              <w:t>N</w:t>
            </w:r>
          </w:p>
        </w:tc>
        <w:tc>
          <w:tcPr>
            <w:tcW w:w="2977" w:type="dxa"/>
            <w:gridSpan w:val="4"/>
          </w:tcPr>
          <w:p w14:paraId="1B9080A2" w14:textId="77777777" w:rsidR="007B7980"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Default="007B7980">
            <w:pPr>
              <w:pStyle w:val="CRCoverPage"/>
              <w:spacing w:after="0"/>
              <w:ind w:left="99"/>
            </w:pPr>
          </w:p>
        </w:tc>
      </w:tr>
      <w:tr w:rsidR="007B7980" w14:paraId="58FD58F2" w14:textId="77777777">
        <w:tc>
          <w:tcPr>
            <w:tcW w:w="2694" w:type="dxa"/>
            <w:gridSpan w:val="2"/>
            <w:tcBorders>
              <w:left w:val="single" w:sz="4" w:space="0" w:color="auto"/>
            </w:tcBorders>
          </w:tcPr>
          <w:p w14:paraId="2CF6A98B" w14:textId="77777777" w:rsidR="007B7980" w:rsidRDefault="009E31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Default="009E31AF">
            <w:pPr>
              <w:pStyle w:val="CRCoverPage"/>
              <w:spacing w:after="0"/>
              <w:jc w:val="center"/>
              <w:rPr>
                <w:b/>
                <w:caps/>
              </w:rPr>
            </w:pPr>
            <w:r>
              <w:rPr>
                <w:rFonts w:eastAsia="맑은 고딕" w:hint="eastAsia"/>
                <w:b/>
                <w:caps/>
              </w:rPr>
              <w:t>X</w:t>
            </w:r>
          </w:p>
        </w:tc>
        <w:tc>
          <w:tcPr>
            <w:tcW w:w="2977" w:type="dxa"/>
            <w:gridSpan w:val="4"/>
          </w:tcPr>
          <w:p w14:paraId="28D903DE" w14:textId="77777777" w:rsidR="007B7980" w:rsidRDefault="009E31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762F32" w14:textId="77777777" w:rsidR="007B7980" w:rsidRDefault="009E31AF">
            <w:pPr>
              <w:pStyle w:val="CRCoverPage"/>
              <w:spacing w:after="0"/>
              <w:ind w:left="99"/>
            </w:pPr>
            <w:r>
              <w:t>TS/TR ... CR ...</w:t>
            </w:r>
          </w:p>
        </w:tc>
      </w:tr>
      <w:tr w:rsidR="007B7980" w14:paraId="487F6632" w14:textId="77777777">
        <w:tc>
          <w:tcPr>
            <w:tcW w:w="2694" w:type="dxa"/>
            <w:gridSpan w:val="2"/>
            <w:tcBorders>
              <w:left w:val="single" w:sz="4" w:space="0" w:color="auto"/>
            </w:tcBorders>
          </w:tcPr>
          <w:p w14:paraId="0A4A1635" w14:textId="77777777" w:rsidR="007B7980" w:rsidRDefault="009E31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Default="009E31AF">
            <w:pPr>
              <w:pStyle w:val="CRCoverPage"/>
              <w:spacing w:after="0"/>
              <w:jc w:val="center"/>
              <w:rPr>
                <w:b/>
                <w:caps/>
              </w:rPr>
            </w:pPr>
            <w:r>
              <w:rPr>
                <w:rFonts w:hint="eastAsia"/>
                <w:b/>
                <w:caps/>
              </w:rPr>
              <w:t>X</w:t>
            </w:r>
          </w:p>
        </w:tc>
        <w:tc>
          <w:tcPr>
            <w:tcW w:w="2977" w:type="dxa"/>
            <w:gridSpan w:val="4"/>
          </w:tcPr>
          <w:p w14:paraId="787B5195" w14:textId="77777777" w:rsidR="007B7980" w:rsidRDefault="009E31AF">
            <w:pPr>
              <w:pStyle w:val="CRCoverPage"/>
              <w:spacing w:after="0"/>
            </w:pPr>
            <w:r>
              <w:t xml:space="preserve"> Test specifications</w:t>
            </w:r>
          </w:p>
        </w:tc>
        <w:tc>
          <w:tcPr>
            <w:tcW w:w="3401" w:type="dxa"/>
            <w:gridSpan w:val="3"/>
            <w:tcBorders>
              <w:right w:val="single" w:sz="4" w:space="0" w:color="auto"/>
            </w:tcBorders>
            <w:shd w:val="pct30" w:color="FFFF00" w:fill="auto"/>
          </w:tcPr>
          <w:p w14:paraId="2DF5C47B" w14:textId="77777777" w:rsidR="007B7980" w:rsidRDefault="009E31AF">
            <w:pPr>
              <w:pStyle w:val="CRCoverPage"/>
              <w:spacing w:after="0"/>
              <w:ind w:left="99"/>
            </w:pPr>
            <w:r>
              <w:t xml:space="preserve">TS/TR ... CR ... </w:t>
            </w:r>
          </w:p>
        </w:tc>
      </w:tr>
      <w:tr w:rsidR="007B7980" w14:paraId="08EC432D" w14:textId="77777777">
        <w:tc>
          <w:tcPr>
            <w:tcW w:w="2694" w:type="dxa"/>
            <w:gridSpan w:val="2"/>
            <w:tcBorders>
              <w:left w:val="single" w:sz="4" w:space="0" w:color="auto"/>
            </w:tcBorders>
          </w:tcPr>
          <w:p w14:paraId="5A8058E4" w14:textId="77777777" w:rsidR="007B7980" w:rsidRDefault="009E31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Default="009E31AF">
            <w:pPr>
              <w:pStyle w:val="CRCoverPage"/>
              <w:spacing w:after="0"/>
              <w:jc w:val="center"/>
              <w:rPr>
                <w:b/>
                <w:caps/>
              </w:rPr>
            </w:pPr>
            <w:r>
              <w:rPr>
                <w:rFonts w:hint="eastAsia"/>
                <w:b/>
                <w:caps/>
              </w:rPr>
              <w:t>X</w:t>
            </w:r>
          </w:p>
        </w:tc>
        <w:tc>
          <w:tcPr>
            <w:tcW w:w="2977" w:type="dxa"/>
            <w:gridSpan w:val="4"/>
          </w:tcPr>
          <w:p w14:paraId="48082E23" w14:textId="77777777" w:rsidR="007B7980" w:rsidRDefault="009E31AF">
            <w:pPr>
              <w:pStyle w:val="CRCoverPage"/>
              <w:spacing w:after="0"/>
            </w:pPr>
            <w:r>
              <w:t xml:space="preserve"> O&amp;M Specifications</w:t>
            </w:r>
          </w:p>
        </w:tc>
        <w:tc>
          <w:tcPr>
            <w:tcW w:w="3401" w:type="dxa"/>
            <w:gridSpan w:val="3"/>
            <w:tcBorders>
              <w:right w:val="single" w:sz="4" w:space="0" w:color="auto"/>
            </w:tcBorders>
            <w:shd w:val="pct30" w:color="FFFF00" w:fill="auto"/>
          </w:tcPr>
          <w:p w14:paraId="7CDEC303" w14:textId="77777777" w:rsidR="007B7980" w:rsidRDefault="009E31AF">
            <w:pPr>
              <w:pStyle w:val="CRCoverPage"/>
              <w:spacing w:after="0"/>
              <w:ind w:left="99"/>
            </w:pPr>
            <w:r>
              <w:t xml:space="preserve">TS/TR ... CR ... </w:t>
            </w:r>
          </w:p>
        </w:tc>
      </w:tr>
      <w:tr w:rsidR="007B7980" w14:paraId="235483F4" w14:textId="77777777">
        <w:tc>
          <w:tcPr>
            <w:tcW w:w="2694" w:type="dxa"/>
            <w:gridSpan w:val="2"/>
            <w:tcBorders>
              <w:left w:val="single" w:sz="4" w:space="0" w:color="auto"/>
            </w:tcBorders>
          </w:tcPr>
          <w:p w14:paraId="6AD9DD34" w14:textId="77777777" w:rsidR="007B7980" w:rsidRDefault="007B7980">
            <w:pPr>
              <w:pStyle w:val="CRCoverPage"/>
              <w:spacing w:after="0"/>
              <w:rPr>
                <w:b/>
                <w:i/>
              </w:rPr>
            </w:pPr>
          </w:p>
        </w:tc>
        <w:tc>
          <w:tcPr>
            <w:tcW w:w="6946" w:type="dxa"/>
            <w:gridSpan w:val="9"/>
            <w:tcBorders>
              <w:right w:val="single" w:sz="4" w:space="0" w:color="auto"/>
            </w:tcBorders>
          </w:tcPr>
          <w:p w14:paraId="4307F526" w14:textId="77777777" w:rsidR="007B7980" w:rsidRDefault="007B7980">
            <w:pPr>
              <w:pStyle w:val="CRCoverPage"/>
              <w:spacing w:after="0"/>
            </w:pPr>
          </w:p>
        </w:tc>
      </w:tr>
      <w:tr w:rsidR="007B7980" w14:paraId="3E1F8B61" w14:textId="77777777">
        <w:tc>
          <w:tcPr>
            <w:tcW w:w="2694" w:type="dxa"/>
            <w:gridSpan w:val="2"/>
            <w:tcBorders>
              <w:left w:val="single" w:sz="4" w:space="0" w:color="auto"/>
              <w:bottom w:val="single" w:sz="4" w:space="0" w:color="auto"/>
            </w:tcBorders>
          </w:tcPr>
          <w:p w14:paraId="7C56F69D" w14:textId="77777777" w:rsidR="007B7980" w:rsidRDefault="009E31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Default="007B7980">
            <w:pPr>
              <w:pStyle w:val="CRCoverPage"/>
              <w:spacing w:after="0"/>
              <w:ind w:left="100"/>
            </w:pPr>
          </w:p>
        </w:tc>
      </w:tr>
      <w:tr w:rsidR="007B7980" w14:paraId="1CF912A6" w14:textId="77777777">
        <w:tc>
          <w:tcPr>
            <w:tcW w:w="2694" w:type="dxa"/>
            <w:gridSpan w:val="2"/>
            <w:tcBorders>
              <w:top w:val="single" w:sz="4" w:space="0" w:color="auto"/>
              <w:bottom w:val="single" w:sz="4" w:space="0" w:color="auto"/>
            </w:tcBorders>
          </w:tcPr>
          <w:p w14:paraId="5B32CD78" w14:textId="77777777" w:rsidR="007B7980"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Default="007B7980">
            <w:pPr>
              <w:pStyle w:val="CRCoverPage"/>
              <w:spacing w:after="0"/>
              <w:ind w:left="100"/>
              <w:rPr>
                <w:sz w:val="8"/>
                <w:szCs w:val="8"/>
              </w:rPr>
            </w:pPr>
          </w:p>
        </w:tc>
      </w:tr>
      <w:tr w:rsidR="007B7980"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Default="009E31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Default="007B7980">
            <w:pPr>
              <w:pStyle w:val="CRCoverPage"/>
              <w:spacing w:after="0"/>
              <w:ind w:left="100"/>
            </w:pPr>
          </w:p>
        </w:tc>
      </w:tr>
    </w:tbl>
    <w:p w14:paraId="1894F1BA" w14:textId="77777777" w:rsidR="007B7980" w:rsidRDefault="007B7980">
      <w:pPr>
        <w:pStyle w:val="CRCoverPage"/>
        <w:spacing w:after="0"/>
        <w:rPr>
          <w:sz w:val="8"/>
          <w:szCs w:val="8"/>
        </w:rPr>
      </w:pPr>
    </w:p>
    <w:p w14:paraId="6C528F6A" w14:textId="77777777" w:rsidR="007B7980" w:rsidRDefault="007B7980">
      <w:pPr>
        <w:sectPr w:rsidR="007B7980">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6AB2313F" w14:textId="77777777" w:rsidR="007B7980" w:rsidRPr="00263CB6" w:rsidRDefault="009E31AF">
      <w:pPr>
        <w:pStyle w:val="1"/>
      </w:pPr>
      <w:bookmarkStart w:id="0" w:name="_Toc46490278"/>
      <w:bookmarkStart w:id="1" w:name="_Toc20428307"/>
      <w:bookmarkStart w:id="2" w:name="_Toc37296212"/>
      <w:bookmarkStart w:id="3" w:name="_Toc5707112"/>
      <w:bookmarkStart w:id="4" w:name="_Toc534932489"/>
      <w:r w:rsidRPr="00263CB6">
        <w:t>3</w:t>
      </w:r>
      <w:r w:rsidRPr="00263CB6">
        <w:tab/>
        <w:t>Definitions, symbols and abbreviations</w:t>
      </w:r>
      <w:bookmarkEnd w:id="0"/>
    </w:p>
    <w:p w14:paraId="51183E50" w14:textId="77777777" w:rsidR="007B7980" w:rsidRPr="00263CB6" w:rsidRDefault="009E31AF">
      <w:pPr>
        <w:pStyle w:val="2"/>
      </w:pPr>
      <w:bookmarkStart w:id="5" w:name="_Toc46490279"/>
      <w:bookmarkStart w:id="6" w:name="_Toc29239799"/>
      <w:bookmarkStart w:id="7" w:name="_Toc37296153"/>
      <w:r w:rsidRPr="00263CB6">
        <w:t>3.1</w:t>
      </w:r>
      <w:r w:rsidRPr="00263CB6">
        <w:tab/>
        <w:t>Definitions</w:t>
      </w:r>
      <w:bookmarkEnd w:id="5"/>
      <w:bookmarkEnd w:id="6"/>
      <w:bookmarkEnd w:id="7"/>
    </w:p>
    <w:p w14:paraId="2A1B69A4" w14:textId="77777777" w:rsidR="007B7980" w:rsidRPr="00263CB6" w:rsidRDefault="009E31AF">
      <w:r w:rsidRPr="00263CB6">
        <w:t>For the purposes of the present document, the terms and definitions given in TR 21.905 [1] and the following apply. A term defined in the present document takes precedence over the definition of the same term, if any, in TR 21.905 [1].</w:t>
      </w:r>
    </w:p>
    <w:p w14:paraId="78B0859A" w14:textId="77777777" w:rsidR="007B7980" w:rsidRPr="00263CB6" w:rsidRDefault="009E31AF">
      <w:pPr>
        <w:rPr>
          <w:b/>
          <w:lang w:eastAsia="zh-CN"/>
        </w:rPr>
      </w:pPr>
      <w:bookmarkStart w:id="8" w:name="_Hlk34312357"/>
      <w:r w:rsidRPr="00263CB6">
        <w:rPr>
          <w:b/>
          <w:lang w:eastAsia="zh-CN"/>
        </w:rPr>
        <w:t xml:space="preserve">Dormant BWP: </w:t>
      </w:r>
      <w:r w:rsidRPr="00263CB6">
        <w:rPr>
          <w:lang w:eastAsia="ko-KR"/>
        </w:rPr>
        <w:t>The dormant BWP is one of</w:t>
      </w:r>
      <w:r w:rsidRPr="00263CB6">
        <w:rPr>
          <w:lang w:eastAsia="zh-CN"/>
        </w:rPr>
        <w:t xml:space="preserve"> downlink</w:t>
      </w:r>
      <w:r w:rsidRPr="00263CB6">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8"/>
    </w:p>
    <w:p w14:paraId="27025AA9" w14:textId="77777777" w:rsidR="007B7980" w:rsidRPr="00263CB6" w:rsidRDefault="009E31AF">
      <w:pPr>
        <w:rPr>
          <w:lang w:eastAsia="ko-KR"/>
        </w:rPr>
      </w:pPr>
      <w:r w:rsidRPr="00263CB6">
        <w:rPr>
          <w:b/>
          <w:lang w:eastAsia="ko-KR"/>
        </w:rPr>
        <w:t>HARQ information:</w:t>
      </w:r>
      <w:r w:rsidRPr="00263CB6">
        <w:rPr>
          <w:lang w:eastAsia="ko-KR"/>
        </w:rPr>
        <w:t xml:space="preserve"> HARQ information for DL-SCH, for UL-SCH, or for SL-SCH transmissions consists of New Data Indicator (NDI), Transport Block size (TBS), Redundancy Version (RV), and HARQ process ID.</w:t>
      </w:r>
    </w:p>
    <w:p w14:paraId="205CC6A9" w14:textId="77777777" w:rsidR="007B7980" w:rsidRPr="00263CB6" w:rsidRDefault="009E31AF">
      <w:pPr>
        <w:rPr>
          <w:lang w:eastAsia="ko-KR"/>
        </w:rPr>
      </w:pPr>
      <w:r w:rsidRPr="00263CB6">
        <w:rPr>
          <w:b/>
          <w:lang w:eastAsia="ko-KR"/>
        </w:rPr>
        <w:t>IAB-donor:</w:t>
      </w:r>
      <w:r w:rsidRPr="00263CB6">
        <w:rPr>
          <w:lang w:eastAsia="ko-KR"/>
        </w:rPr>
        <w:t xml:space="preserve"> gNB that provides network access to UEs via a network of backhaul and access links.</w:t>
      </w:r>
    </w:p>
    <w:p w14:paraId="223DFCE4" w14:textId="77777777" w:rsidR="007B7980" w:rsidRPr="00263CB6" w:rsidRDefault="009E31AF">
      <w:pPr>
        <w:rPr>
          <w:lang w:eastAsia="ko-KR"/>
        </w:rPr>
      </w:pPr>
      <w:r w:rsidRPr="00263CB6">
        <w:rPr>
          <w:b/>
          <w:lang w:eastAsia="ko-KR"/>
        </w:rPr>
        <w:t>IAB-node:</w:t>
      </w:r>
      <w:r w:rsidRPr="00263CB6">
        <w:rPr>
          <w:lang w:eastAsia="ko-KR"/>
        </w:rPr>
        <w:t xml:space="preserve"> RAN node that supports NR access links to UEs and NR backhaul links to parent nodes and child nodes.</w:t>
      </w:r>
    </w:p>
    <w:p w14:paraId="3F1B72D9" w14:textId="77777777" w:rsidR="007B7980" w:rsidRPr="00263CB6" w:rsidRDefault="009E31AF">
      <w:pPr>
        <w:rPr>
          <w:lang w:eastAsia="ko-KR"/>
        </w:rPr>
      </w:pPr>
      <w:r w:rsidRPr="00263CB6">
        <w:rPr>
          <w:b/>
          <w:lang w:eastAsia="ko-KR"/>
        </w:rPr>
        <w:t>Listen Before Talk</w:t>
      </w:r>
      <w:r w:rsidRPr="00263CB6">
        <w:rPr>
          <w:lang w:eastAsia="ko-KR"/>
        </w:rPr>
        <w:t>: A procedure according to which transmissions are not performed if the channel is identified as being occupied, see TS 37.213 [18].</w:t>
      </w:r>
    </w:p>
    <w:p w14:paraId="1B11B544" w14:textId="77777777" w:rsidR="007B7980" w:rsidRPr="00263CB6" w:rsidRDefault="009E31AF">
      <w:pPr>
        <w:rPr>
          <w:lang w:eastAsia="ko-KR"/>
        </w:rPr>
      </w:pPr>
      <w:r w:rsidRPr="00263CB6">
        <w:rPr>
          <w:b/>
          <w:lang w:eastAsia="ko-KR"/>
        </w:rPr>
        <w:t>Msg3</w:t>
      </w:r>
      <w:r w:rsidRPr="00263CB6">
        <w:rPr>
          <w:lang w:eastAsia="ko-KR"/>
        </w:rPr>
        <w:t>: Message transmitted on UL-SCH containing a C-RNTI MAC CE or CCCH SDU, submitted from upper layer and associated with the UE Contention Resolution Identity, as part of a Random Access procedure.</w:t>
      </w:r>
    </w:p>
    <w:p w14:paraId="1163C1A8" w14:textId="77777777" w:rsidR="007B7980" w:rsidRPr="00263CB6" w:rsidRDefault="009E31AF">
      <w:pPr>
        <w:rPr>
          <w:lang w:eastAsia="ko-KR"/>
        </w:rPr>
      </w:pPr>
      <w:r w:rsidRPr="00263CB6">
        <w:rPr>
          <w:b/>
          <w:lang w:eastAsia="ko-KR"/>
        </w:rPr>
        <w:t>NR backhaul link:</w:t>
      </w:r>
      <w:r w:rsidRPr="00263CB6">
        <w:rPr>
          <w:lang w:eastAsia="ko-KR"/>
        </w:rPr>
        <w:t xml:space="preserve"> NR link used for backhauling between an IAB-node and an IAB-donor-gNB, and between IAB-nodes in case of a multi-hop backhauling.</w:t>
      </w:r>
    </w:p>
    <w:p w14:paraId="3B08F63D" w14:textId="77777777" w:rsidR="007B7980" w:rsidRPr="00263CB6" w:rsidRDefault="009E31AF">
      <w:pPr>
        <w:rPr>
          <w:lang w:eastAsia="ko-KR"/>
        </w:rPr>
      </w:pPr>
      <w:r w:rsidRPr="00263CB6">
        <w:rPr>
          <w:b/>
        </w:rPr>
        <w:t>NR sidelink</w:t>
      </w:r>
      <w:r w:rsidRPr="00263CB6">
        <w:rPr>
          <w:b/>
          <w:lang w:eastAsia="ko-KR"/>
        </w:rPr>
        <w:t xml:space="preserve"> communication</w:t>
      </w:r>
      <w:r w:rsidRPr="00263CB6">
        <w:t>:</w:t>
      </w:r>
      <w:r w:rsidRPr="00263CB6">
        <w:rPr>
          <w:rFonts w:eastAsia="맑은 고딕"/>
          <w:lang w:eastAsia="ko-KR"/>
        </w:rPr>
        <w:t xml:space="preserve"> </w:t>
      </w:r>
      <w:r w:rsidRPr="00263CB6">
        <w:t>AS functionality enabling at least V2X Communication as defined in TS 23.287 [19], between two or more nearby UEs, using NR technology but not traversing any network node</w:t>
      </w:r>
      <w:r w:rsidRPr="00263CB6">
        <w:rPr>
          <w:rFonts w:eastAsia="맑은 고딕"/>
          <w:lang w:eastAsia="ko-KR"/>
        </w:rPr>
        <w:t>.</w:t>
      </w:r>
    </w:p>
    <w:p w14:paraId="61DB6271" w14:textId="77777777" w:rsidR="007B7980" w:rsidRPr="00263CB6" w:rsidRDefault="009E31AF">
      <w:pPr>
        <w:rPr>
          <w:lang w:eastAsia="ko-KR"/>
        </w:rPr>
      </w:pPr>
      <w:r w:rsidRPr="00263CB6">
        <w:rPr>
          <w:b/>
          <w:lang w:eastAsia="ko-KR"/>
        </w:rPr>
        <w:t>PDCCH occasion</w:t>
      </w:r>
      <w:r w:rsidRPr="00263CB6">
        <w:rPr>
          <w:lang w:eastAsia="ko-KR"/>
        </w:rPr>
        <w:t>: A time duration (i.e. one or a consecutive number of symbols) during which the MAC entity is configured to monitor the PDCCH.</w:t>
      </w:r>
    </w:p>
    <w:p w14:paraId="385C728D" w14:textId="77777777" w:rsidR="007B7980" w:rsidRPr="00263CB6" w:rsidRDefault="009E31AF">
      <w:pPr>
        <w:rPr>
          <w:lang w:eastAsia="ko-KR"/>
        </w:rPr>
      </w:pPr>
      <w:r w:rsidRPr="00263CB6">
        <w:rPr>
          <w:b/>
          <w:lang w:eastAsia="ko-KR"/>
        </w:rPr>
        <w:t>Serving Cell:</w:t>
      </w:r>
      <w:r w:rsidRPr="00263CB6">
        <w:rPr>
          <w:lang w:eastAsia="ko-KR"/>
        </w:rPr>
        <w:t xml:space="preserve"> A PCell, a PSCell, or an SCell in TS 38.331 [5].</w:t>
      </w:r>
    </w:p>
    <w:p w14:paraId="4DA35B78" w14:textId="57A8D02A" w:rsidR="007B7980" w:rsidRPr="00263CB6" w:rsidRDefault="009E31AF">
      <w:pPr>
        <w:rPr>
          <w:lang w:eastAsia="ko-KR"/>
        </w:rPr>
      </w:pPr>
      <w:r w:rsidRPr="00263CB6">
        <w:rPr>
          <w:b/>
          <w:lang w:eastAsia="ko-KR"/>
        </w:rPr>
        <w:t>Sidelink transmission information:</w:t>
      </w:r>
      <w:r w:rsidRPr="00263CB6">
        <w:rPr>
          <w:rFonts w:eastAsia="맑은 고딕"/>
          <w:lang w:eastAsia="ko-KR"/>
        </w:rPr>
        <w:t xml:space="preserve"> Sidelink </w:t>
      </w:r>
      <w:r w:rsidRPr="00263CB6">
        <w:rPr>
          <w:lang w:eastAsia="ko-KR"/>
        </w:rPr>
        <w:t xml:space="preserve">transmission information included in a SCI for a SL-SCH transmission </w:t>
      </w:r>
      <w:ins w:id="9" w:author="LEE Young Dae/5G Wireless Communication Standard Task(youngdae.lee@lge.com)" w:date="2020-08-03T16:07:00Z">
        <w:r w:rsidRPr="00263CB6">
          <w:rPr>
            <w:lang w:eastAsia="ko-KR"/>
          </w:rPr>
          <w:t xml:space="preserve">as </w:t>
        </w:r>
      </w:ins>
      <w:ins w:id="10" w:author="LEE Young Dae/5G Wireless Communication Standard Task(youngdae.lee@lge.com)" w:date="2020-08-03T16:08:00Z">
        <w:r w:rsidRPr="00263CB6">
          <w:rPr>
            <w:lang w:eastAsia="ko-KR"/>
          </w:rPr>
          <w:t xml:space="preserve">specified in clause 8.3 </w:t>
        </w:r>
      </w:ins>
      <w:ins w:id="11" w:author="LEE Young Dae/5G Wireless Communication Standard Task(youngdae.lee@lge.com)" w:date="2020-08-12T12:45:00Z">
        <w:r w:rsidRPr="00263CB6">
          <w:rPr>
            <w:lang w:eastAsia="ko-KR"/>
          </w:rPr>
          <w:t xml:space="preserve">and 8.4 </w:t>
        </w:r>
      </w:ins>
      <w:ins w:id="12" w:author="LEE Young Dae/5G Wireless Communication Standard Task(youngdae.lee@lge.com)" w:date="2020-08-03T16:08:00Z">
        <w:r w:rsidRPr="00263CB6">
          <w:rPr>
            <w:lang w:eastAsia="ko-KR"/>
          </w:rPr>
          <w:t xml:space="preserve">of TS 38.212 [9] </w:t>
        </w:r>
      </w:ins>
      <w:r w:rsidRPr="00263CB6">
        <w:rPr>
          <w:lang w:eastAsia="ko-KR"/>
        </w:rPr>
        <w:t xml:space="preserve">consists of Sidelink HARQ information including NDI, RV, Sidelink process ID, </w:t>
      </w:r>
      <w:ins w:id="13" w:author="LEE Young Dae/5G Wireless Communication Standard Task(youngdae.lee@lge.com)" w:date="2020-08-11T17:55:00Z">
        <w:r w:rsidRPr="00263CB6">
          <w:rPr>
            <w:lang w:eastAsia="ko-KR"/>
          </w:rPr>
          <w:t>HARQ feedback</w:t>
        </w:r>
      </w:ins>
      <w:ins w:id="14" w:author="LEE Young Dae/5G Wireless Communication Standard Task(youngdae.lee@lge.com)" w:date="2020-08-11T18:55:00Z">
        <w:r w:rsidRPr="00263CB6">
          <w:rPr>
            <w:lang w:eastAsia="ko-KR"/>
          </w:rPr>
          <w:t xml:space="preserve"> enabled/disabl</w:t>
        </w:r>
      </w:ins>
      <w:ins w:id="15" w:author="LEE Young Dae/5G Wireless Communication Standard Task(youngdae.lee@lge.com)" w:date="2020-08-12T12:43:00Z">
        <w:r w:rsidRPr="00263CB6">
          <w:rPr>
            <w:lang w:eastAsia="ko-KR"/>
          </w:rPr>
          <w:t>ed</w:t>
        </w:r>
      </w:ins>
      <w:ins w:id="16" w:author="LEE Young Dae/5G Wireless Communication Standard Task(youngdae.lee@lge.com)" w:date="2020-08-11T18:55:00Z">
        <w:r w:rsidRPr="00263CB6">
          <w:rPr>
            <w:lang w:eastAsia="ko-KR"/>
          </w:rPr>
          <w:t xml:space="preserve"> indicator</w:t>
        </w:r>
      </w:ins>
      <w:ins w:id="17" w:author="LEE Young Dae/5G Wireless Communication Standard Task(youngdae.lee@lge.com)" w:date="2020-08-11T17:55:00Z">
        <w:r w:rsidRPr="00263CB6">
          <w:rPr>
            <w:lang w:eastAsia="ko-KR"/>
          </w:rPr>
          <w:t xml:space="preserve">, </w:t>
        </w:r>
      </w:ins>
      <w:ins w:id="18" w:author="LEE Young Dae/5G Wireless Communication Standard Task(youngdae.lee@lge.com)" w:date="2020-08-12T12:24:00Z">
        <w:r w:rsidRPr="00263CB6">
          <w:rPr>
            <w:lang w:eastAsia="ko-KR"/>
          </w:rPr>
          <w:t xml:space="preserve">Sidelink identification information including </w:t>
        </w:r>
      </w:ins>
      <w:r w:rsidRPr="00263CB6">
        <w:rPr>
          <w:lang w:eastAsia="ko-KR"/>
        </w:rPr>
        <w:t>cast type</w:t>
      </w:r>
      <w:ins w:id="19" w:author="LEE Young Dae/5G Wireless Communication Standard Task(youngdae.lee@lge.com)" w:date="2020-08-12T12:43:00Z">
        <w:r w:rsidRPr="00263CB6">
          <w:rPr>
            <w:lang w:eastAsia="ko-KR"/>
          </w:rPr>
          <w:t xml:space="preserve"> indicator</w:t>
        </w:r>
      </w:ins>
      <w:r w:rsidRPr="00263CB6">
        <w:rPr>
          <w:lang w:eastAsia="ko-KR"/>
        </w:rPr>
        <w:t xml:space="preserve">, Source Layer-1 ID and Destination Layer-1 ID, </w:t>
      </w:r>
      <w:del w:id="20" w:author="LEE Young Dae/5G Wireless Communication Standard Task(youngdae.lee@lge.com)" w:date="2020-08-25T21:06:00Z">
        <w:r w:rsidRPr="00263CB6" w:rsidDel="00C12D57">
          <w:rPr>
            <w:lang w:eastAsia="ko-KR"/>
          </w:rPr>
          <w:delText xml:space="preserve">and </w:delText>
        </w:r>
      </w:del>
      <w:del w:id="21" w:author="LEE Young Dae/5G Wireless Communication Standard Task(youngdae.lee@lge.com)" w:date="2020-08-12T16:26:00Z">
        <w:r w:rsidRPr="00263CB6">
          <w:rPr>
            <w:lang w:eastAsia="ko-KR"/>
          </w:rPr>
          <w:delText xml:space="preserve">Sidelink QoS information including </w:delText>
        </w:r>
      </w:del>
      <w:ins w:id="22" w:author="LEE Young Dae/5G Wireless Communication Standard Task(youngdae.lee@lge.com)" w:date="2020-08-12T16:26:00Z">
        <w:r w:rsidRPr="00263CB6">
          <w:rPr>
            <w:lang w:eastAsia="ko-KR"/>
          </w:rPr>
          <w:t xml:space="preserve">CSI request, </w:t>
        </w:r>
      </w:ins>
      <w:r w:rsidRPr="00263CB6">
        <w:rPr>
          <w:lang w:eastAsia="ko-KR"/>
        </w:rPr>
        <w:t>a priority, a communication range requirement and Zone ID.</w:t>
      </w:r>
    </w:p>
    <w:p w14:paraId="0076C470" w14:textId="77777777" w:rsidR="007B7980" w:rsidRPr="00263CB6" w:rsidRDefault="009E31AF">
      <w:pPr>
        <w:rPr>
          <w:lang w:eastAsia="ko-KR"/>
        </w:rPr>
      </w:pPr>
      <w:r w:rsidRPr="00263CB6">
        <w:rPr>
          <w:b/>
        </w:rPr>
        <w:t>Special Cell:</w:t>
      </w:r>
      <w:r w:rsidRPr="00263CB6">
        <w:t xml:space="preserve"> For Dual Connectivity operation the term Special Cell refers to the PCell of the MCG or the PSCell of the SCG</w:t>
      </w:r>
      <w:r w:rsidRPr="00263CB6">
        <w:rPr>
          <w:lang w:eastAsia="ko-KR"/>
        </w:rPr>
        <w:t xml:space="preserve"> depending on if the MAC entity is associated to the MCG or the SCG, respectively.</w:t>
      </w:r>
      <w:r w:rsidRPr="00263CB6">
        <w:t xml:space="preserve"> </w:t>
      </w:r>
      <w:r w:rsidRPr="00263CB6">
        <w:rPr>
          <w:lang w:eastAsia="ko-KR"/>
        </w:rPr>
        <w:t>O</w:t>
      </w:r>
      <w:r w:rsidRPr="00263CB6">
        <w:t>therwise the term Special Cell refers to the PCell.</w:t>
      </w:r>
      <w:r w:rsidRPr="00263CB6">
        <w:rPr>
          <w:lang w:eastAsia="ko-KR"/>
        </w:rPr>
        <w:t xml:space="preserve"> A Special Cell supports PUCCH transmission and contention-based Random Access, and is always activated.</w:t>
      </w:r>
      <w:bookmarkStart w:id="23" w:name="_GoBack"/>
      <w:bookmarkEnd w:id="23"/>
    </w:p>
    <w:p w14:paraId="675A9AF5" w14:textId="77777777" w:rsidR="007B7980" w:rsidRPr="00263CB6" w:rsidRDefault="009E31AF">
      <w:pPr>
        <w:rPr>
          <w:lang w:eastAsia="ko-KR"/>
        </w:rPr>
      </w:pPr>
      <w:r w:rsidRPr="00263CB6">
        <w:rPr>
          <w:b/>
          <w:lang w:eastAsia="ko-KR"/>
        </w:rPr>
        <w:t>Timing Advance Group:</w:t>
      </w:r>
      <w:r w:rsidRPr="00263CB6">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9F79188" w14:textId="77777777" w:rsidR="007B7980" w:rsidRPr="00263CB6" w:rsidRDefault="009E31AF">
      <w:pPr>
        <w:rPr>
          <w:lang w:eastAsia="ko-KR"/>
        </w:rPr>
      </w:pPr>
      <w:r w:rsidRPr="00263CB6">
        <w:rPr>
          <w:b/>
          <w:lang w:eastAsia="zh-CN"/>
        </w:rPr>
        <w:t>V2X s</w:t>
      </w:r>
      <w:r w:rsidRPr="00263CB6">
        <w:rPr>
          <w:b/>
        </w:rPr>
        <w:t>idelink communication</w:t>
      </w:r>
      <w:r w:rsidRPr="00263CB6">
        <w:t>: AS functionality enabling V2X Communication as defined in TS 23.285 [20], between nearby UEs, using E-UTRA technology but not traversing any network node</w:t>
      </w:r>
      <w:r w:rsidRPr="00263CB6">
        <w:rPr>
          <w:lang w:eastAsia="zh-CN"/>
        </w:rPr>
        <w:t>.</w:t>
      </w:r>
    </w:p>
    <w:p w14:paraId="4996DC42" w14:textId="77777777" w:rsidR="007B7980" w:rsidRPr="00263CB6" w:rsidRDefault="009E31AF">
      <w:pPr>
        <w:pStyle w:val="NO"/>
        <w:rPr>
          <w:lang w:eastAsia="ko-KR"/>
        </w:rPr>
      </w:pPr>
      <w:r w:rsidRPr="00263CB6">
        <w:rPr>
          <w:lang w:eastAsia="ko-KR"/>
        </w:rPr>
        <w:t>NOTE:</w:t>
      </w:r>
      <w:r w:rsidRPr="00263CB6">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B8C9F40" w14:textId="77777777" w:rsidR="007B7980" w:rsidRPr="00263CB6" w:rsidRDefault="009E31AF">
      <w:pPr>
        <w:pStyle w:val="Note-Boxed"/>
        <w:jc w:val="center"/>
        <w:rPr>
          <w:rFonts w:ascii="Times New Roman" w:hAnsi="Times New Roman" w:cs="Times New Roman"/>
          <w:lang w:val="en-US"/>
        </w:rPr>
      </w:pPr>
      <w:bookmarkStart w:id="24" w:name="_Toc12569230"/>
      <w:bookmarkStart w:id="25" w:name="_Toc37296247"/>
      <w:bookmarkEnd w:id="1"/>
      <w:bookmarkEnd w:id="2"/>
      <w:r w:rsidRPr="00263CB6">
        <w:rPr>
          <w:rFonts w:ascii="Times New Roman" w:eastAsia="SimSun" w:hAnsi="Times New Roman" w:cs="Times New Roman"/>
          <w:lang w:val="en-US" w:eastAsia="zh-CN"/>
        </w:rPr>
        <w:lastRenderedPageBreak/>
        <w:t>NEXT</w:t>
      </w:r>
      <w:r w:rsidRPr="00263CB6">
        <w:rPr>
          <w:rFonts w:ascii="Times New Roman" w:hAnsi="Times New Roman" w:cs="Times New Roman"/>
          <w:lang w:val="en-US"/>
        </w:rPr>
        <w:t xml:space="preserve"> CHANGE</w:t>
      </w:r>
    </w:p>
    <w:p w14:paraId="1CC63AD6" w14:textId="77777777" w:rsidR="007B7980" w:rsidRPr="00263CB6" w:rsidRDefault="009E31AF">
      <w:pPr>
        <w:pStyle w:val="3"/>
        <w:rPr>
          <w:lang w:eastAsia="ko-KR"/>
        </w:rPr>
      </w:pPr>
      <w:bookmarkStart w:id="26" w:name="_Toc46490339"/>
      <w:r w:rsidRPr="00263CB6">
        <w:rPr>
          <w:lang w:eastAsia="ko-KR"/>
        </w:rPr>
        <w:t>5.8.3</w:t>
      </w:r>
      <w:r w:rsidRPr="00263CB6">
        <w:rPr>
          <w:lang w:eastAsia="ko-KR"/>
        </w:rPr>
        <w:tab/>
        <w:t>Sidelink</w:t>
      </w:r>
      <w:bookmarkEnd w:id="26"/>
    </w:p>
    <w:p w14:paraId="7BCBDC62" w14:textId="77777777" w:rsidR="007B7980" w:rsidRPr="00263CB6" w:rsidRDefault="009E31AF">
      <w:pPr>
        <w:rPr>
          <w:lang w:eastAsia="ko-KR"/>
        </w:rPr>
      </w:pPr>
      <w:r w:rsidRPr="00263CB6">
        <w:rPr>
          <w:lang w:eastAsia="ko-KR"/>
        </w:rPr>
        <w:t>There are two types of transmission without dynamic grant:</w:t>
      </w:r>
    </w:p>
    <w:p w14:paraId="56D2A817" w14:textId="77777777" w:rsidR="007B7980" w:rsidRPr="00263CB6" w:rsidRDefault="009E31AF">
      <w:pPr>
        <w:pStyle w:val="B1"/>
        <w:rPr>
          <w:lang w:eastAsia="ko-KR"/>
        </w:rPr>
      </w:pPr>
      <w:r w:rsidRPr="00263CB6">
        <w:rPr>
          <w:lang w:eastAsia="ko-KR"/>
        </w:rPr>
        <w:t>-</w:t>
      </w:r>
      <w:r w:rsidRPr="00263CB6">
        <w:rPr>
          <w:lang w:eastAsia="ko-KR"/>
        </w:rPr>
        <w:tab/>
        <w:t>configured grant Type 1 where an sidelink grant is provided by RRC, and stored as configured sidelink grant;</w:t>
      </w:r>
    </w:p>
    <w:p w14:paraId="6A876A5F" w14:textId="77777777" w:rsidR="007B7980" w:rsidRPr="00263CB6" w:rsidRDefault="009E31AF">
      <w:pPr>
        <w:pStyle w:val="B1"/>
        <w:rPr>
          <w:lang w:eastAsia="ko-KR"/>
        </w:rPr>
      </w:pPr>
      <w:r w:rsidRPr="00263CB6">
        <w:rPr>
          <w:lang w:eastAsia="ko-KR"/>
        </w:rPr>
        <w:t>-</w:t>
      </w:r>
      <w:r w:rsidRPr="00263CB6">
        <w:rPr>
          <w:lang w:eastAsia="ko-KR"/>
        </w:rPr>
        <w:tab/>
        <w:t>configured grant Type 2 where an sidelink grant is provided by PDCCH, and stored or cleared as configured sidelink grant based on L1 signalling indicating configured sidelink grant activation or deactivation.</w:t>
      </w:r>
    </w:p>
    <w:p w14:paraId="6808AD8E" w14:textId="77777777" w:rsidR="007B7980" w:rsidRPr="00263CB6" w:rsidRDefault="009E31AF">
      <w:pPr>
        <w:rPr>
          <w:lang w:eastAsia="ko-KR"/>
        </w:rPr>
      </w:pPr>
      <w:r w:rsidRPr="00263CB6">
        <w:rPr>
          <w:lang w:eastAsia="ko-KR"/>
        </w:rPr>
        <w:t>Type 1 and/or Type 2 are configured with a single BWP. Multiple configurations of up to 8 configured grants (including both Type 1 and Type 2, if configured) can be active simultaneously on the BWP.</w:t>
      </w:r>
    </w:p>
    <w:p w14:paraId="2FF701C5" w14:textId="77777777" w:rsidR="007B7980" w:rsidRPr="00263CB6" w:rsidRDefault="009E31AF">
      <w:pPr>
        <w:rPr>
          <w:lang w:eastAsia="ko-KR"/>
        </w:rPr>
      </w:pPr>
      <w:r w:rsidRPr="00263CB6">
        <w:rPr>
          <w:lang w:eastAsia="ko-KR"/>
        </w:rPr>
        <w:t xml:space="preserve">RRC configures the following parameters when the configured grant Type 1 is configured, </w:t>
      </w:r>
      <w:r w:rsidRPr="00263CB6">
        <w:t>as specified in TS 38.331 [5] or TS 36.331 [21]</w:t>
      </w:r>
      <w:r w:rsidRPr="00263CB6">
        <w:rPr>
          <w:lang w:eastAsia="ko-KR"/>
        </w:rPr>
        <w:t>:</w:t>
      </w:r>
    </w:p>
    <w:p w14:paraId="320BAC9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sl-ConfigIndexCG</w:t>
      </w:r>
      <w:r w:rsidRPr="00263CB6">
        <w:rPr>
          <w:lang w:eastAsia="ko-KR"/>
        </w:rPr>
        <w:t>: the identifier of a configured grant for sidelink;</w:t>
      </w:r>
    </w:p>
    <w:p w14:paraId="04E92EBF" w14:textId="77777777" w:rsidR="007B7980" w:rsidRPr="00263CB6" w:rsidRDefault="009E31AF">
      <w:pPr>
        <w:pStyle w:val="B1"/>
        <w:rPr>
          <w:lang w:val="da-DK" w:eastAsia="ko-KR"/>
        </w:rPr>
      </w:pPr>
      <w:r w:rsidRPr="00263CB6">
        <w:rPr>
          <w:lang w:val="da-DK" w:eastAsia="ko-KR"/>
        </w:rPr>
        <w:t>-</w:t>
      </w:r>
      <w:r w:rsidRPr="00263CB6">
        <w:rPr>
          <w:lang w:val="da-DK" w:eastAsia="ko-KR"/>
        </w:rPr>
        <w:tab/>
      </w:r>
      <w:r w:rsidRPr="00263CB6">
        <w:rPr>
          <w:i/>
          <w:lang w:val="da-DK" w:eastAsia="ko-KR"/>
        </w:rPr>
        <w:t>sl-CS-RNTI</w:t>
      </w:r>
      <w:r w:rsidRPr="00263CB6">
        <w:rPr>
          <w:lang w:val="da-DK" w:eastAsia="ko-KR"/>
        </w:rPr>
        <w:t>: SLCS-RNTI for retransmission;</w:t>
      </w:r>
    </w:p>
    <w:p w14:paraId="00B2FB9B" w14:textId="77777777" w:rsidR="007B7980" w:rsidRPr="00263CB6" w:rsidRDefault="009E31AF">
      <w:pPr>
        <w:pStyle w:val="B1"/>
        <w:rPr>
          <w:lang w:eastAsia="ko-KR"/>
        </w:rPr>
      </w:pPr>
      <w:r w:rsidRPr="00263CB6">
        <w:rPr>
          <w:lang w:eastAsia="ko-KR"/>
        </w:rPr>
        <w:t>-</w:t>
      </w:r>
      <w:r w:rsidRPr="00263CB6">
        <w:rPr>
          <w:lang w:eastAsia="ko-KR"/>
        </w:rPr>
        <w:tab/>
      </w:r>
      <w:del w:id="27" w:author="LEE Young Dae/5G Wireless Communication Standard Task(youngdae.lee@lge.com)" w:date="2020-08-12T16:28:00Z">
        <w:r w:rsidRPr="00263CB6">
          <w:rPr>
            <w:i/>
            <w:lang w:eastAsia="ko-KR"/>
          </w:rPr>
          <w:delText>nro</w:delText>
        </w:r>
      </w:del>
      <w:ins w:id="28" w:author="LEE Young Dae/5G Wireless Communication Standard Task(youngdae.lee@lge.com)" w:date="2020-08-12T16:28:00Z">
        <w:r w:rsidRPr="00263CB6">
          <w:rPr>
            <w:i/>
            <w:lang w:eastAsia="ko-KR"/>
          </w:rPr>
          <w:t>sl-NrO</w:t>
        </w:r>
      </w:ins>
      <w:r w:rsidRPr="00263CB6">
        <w:rPr>
          <w:i/>
          <w:lang w:eastAsia="ko-KR"/>
        </w:rPr>
        <w:t>fHARQ-Processes</w:t>
      </w:r>
      <w:r w:rsidRPr="00263CB6">
        <w:rPr>
          <w:lang w:eastAsia="ko-KR"/>
        </w:rPr>
        <w:t>: the number of HARQ processes for configured grant</w:t>
      </w:r>
      <w:r w:rsidRPr="00263CB6">
        <w:rPr>
          <w:rFonts w:eastAsia="맑은 고딕"/>
          <w:lang w:eastAsia="ko-KR"/>
        </w:rPr>
        <w:t>;</w:t>
      </w:r>
    </w:p>
    <w:p w14:paraId="6D6B0ED8"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w:t>
      </w:r>
      <w:ins w:id="29" w:author="LEE Young Dae/5G Wireless Communication Standard Task(youngdae.lee@lge.com)" w:date="2020-08-12T17:48:00Z">
        <w:r w:rsidRPr="00263CB6">
          <w:rPr>
            <w:i/>
            <w:lang w:eastAsia="ko-KR"/>
          </w:rPr>
          <w:t>P</w:t>
        </w:r>
      </w:ins>
      <w:del w:id="30" w:author="LEE Young Dae/5G Wireless Communication Standard Task(youngdae.lee@lge.com)" w:date="2020-08-12T17:48:00Z">
        <w:r w:rsidRPr="00263CB6">
          <w:rPr>
            <w:i/>
            <w:lang w:eastAsia="ko-KR"/>
          </w:rPr>
          <w:delText>p</w:delText>
        </w:r>
      </w:del>
      <w:r w:rsidRPr="00263CB6">
        <w:rPr>
          <w:i/>
          <w:lang w:eastAsia="ko-KR"/>
        </w:rPr>
        <w:t>eriodCG</w:t>
      </w:r>
      <w:r w:rsidRPr="00263CB6">
        <w:rPr>
          <w:lang w:eastAsia="ko-KR"/>
        </w:rPr>
        <w:t>: periodicity of the configured grant Type 1;</w:t>
      </w:r>
    </w:p>
    <w:p w14:paraId="3F2574BF"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sl-TimeOffsetCG</w:t>
      </w:r>
      <w:ins w:id="31" w:author="LEE Young Dae/5G Wireless Communication Standard Task(youngdae.lee@lge.com)" w:date="2020-08-06T15:27:00Z">
        <w:r w:rsidRPr="00263CB6">
          <w:rPr>
            <w:i/>
            <w:lang w:eastAsia="ko-KR"/>
          </w:rPr>
          <w:t>-</w:t>
        </w:r>
      </w:ins>
      <w:r w:rsidRPr="00263CB6">
        <w:rPr>
          <w:i/>
          <w:lang w:eastAsia="ko-KR"/>
        </w:rPr>
        <w:t>Type1</w:t>
      </w:r>
      <w:r w:rsidRPr="00263CB6">
        <w:rPr>
          <w:lang w:eastAsia="ko-KR"/>
        </w:rPr>
        <w:t>: Offset of a resource with respect to SFN = 0 in time domain</w:t>
      </w:r>
      <w:ins w:id="32" w:author="LEE Young Dae/5G Wireless Communication Standard Task(youngdae.lee@lge.com)" w:date="2020-08-06T15:27:00Z">
        <w:r w:rsidRPr="00263CB6">
          <w:rPr>
            <w:lang w:eastAsia="ko-KR"/>
          </w:rPr>
          <w:t xml:space="preserve">, refering to the number of </w:t>
        </w:r>
      </w:ins>
      <w:ins w:id="33" w:author="LEE Young Dae/5G Wireless Communication Standard Task(youngdae.lee@lge.com)" w:date="2020-08-06T16:33:00Z">
        <w:r w:rsidRPr="00263CB6">
          <w:rPr>
            <w:lang w:eastAsia="ko-KR"/>
          </w:rPr>
          <w:t xml:space="preserve">logical </w:t>
        </w:r>
      </w:ins>
      <w:ins w:id="34" w:author="LEE Young Dae/5G Wireless Communication Standard Task(youngdae.lee@lge.com)" w:date="2020-08-06T15:27:00Z">
        <w:r w:rsidRPr="00263CB6">
          <w:rPr>
            <w:lang w:eastAsia="ko-KR"/>
          </w:rPr>
          <w:t>slots that can be used for SL transmission</w:t>
        </w:r>
      </w:ins>
      <w:r w:rsidRPr="00263CB6">
        <w:rPr>
          <w:lang w:eastAsia="ko-KR"/>
        </w:rPr>
        <w:t>;</w:t>
      </w:r>
    </w:p>
    <w:p w14:paraId="1AFCA792" w14:textId="77777777" w:rsidR="007B7980" w:rsidRPr="00263CB6" w:rsidRDefault="009E31AF">
      <w:pPr>
        <w:pStyle w:val="B1"/>
        <w:rPr>
          <w:lang w:eastAsia="ko-KR"/>
        </w:rPr>
      </w:pPr>
      <w:r w:rsidRPr="00263CB6">
        <w:rPr>
          <w:rFonts w:eastAsia="맑은 고딕"/>
          <w:lang w:eastAsia="ko-KR"/>
        </w:rPr>
        <w:t>-</w:t>
      </w:r>
      <w:r w:rsidRPr="00263CB6">
        <w:rPr>
          <w:rFonts w:eastAsia="맑은 고딕"/>
          <w:lang w:eastAsia="ko-KR"/>
        </w:rPr>
        <w:tab/>
      </w:r>
      <w:r w:rsidRPr="00263CB6">
        <w:rPr>
          <w:rFonts w:eastAsia="맑은 고딕"/>
          <w:i/>
          <w:lang w:eastAsia="ko-KR"/>
        </w:rPr>
        <w:t>sl-</w:t>
      </w:r>
      <w:r w:rsidRPr="00263CB6">
        <w:rPr>
          <w:i/>
          <w:lang w:eastAsia="ko-KR"/>
        </w:rPr>
        <w:t>TimeResourceCG</w:t>
      </w:r>
      <w:ins w:id="35" w:author="LEE Young Dae/5G Wireless Communication Standard Task(youngdae.lee@lge.com)" w:date="2020-08-06T15:27:00Z">
        <w:r w:rsidRPr="00263CB6">
          <w:rPr>
            <w:i/>
            <w:lang w:eastAsia="ko-KR"/>
          </w:rPr>
          <w:t>-</w:t>
        </w:r>
      </w:ins>
      <w:r w:rsidRPr="00263CB6">
        <w:rPr>
          <w:i/>
          <w:lang w:eastAsia="ko-KR"/>
        </w:rPr>
        <w:t>Type1</w:t>
      </w:r>
      <w:r w:rsidRPr="00263CB6">
        <w:rPr>
          <w:rFonts w:eastAsia="맑은 고딕"/>
          <w:lang w:eastAsia="ko-KR"/>
        </w:rPr>
        <w:t>:</w:t>
      </w:r>
      <w:r w:rsidRPr="00263CB6">
        <w:t xml:space="preserve"> </w:t>
      </w:r>
      <w:r w:rsidRPr="00263CB6">
        <w:rPr>
          <w:rFonts w:eastAsia="맑은 고딕"/>
          <w:lang w:eastAsia="ko-KR"/>
        </w:rPr>
        <w:t xml:space="preserve">time resource location of </w:t>
      </w:r>
      <w:r w:rsidRPr="00263CB6">
        <w:rPr>
          <w:lang w:eastAsia="ko-KR"/>
        </w:rPr>
        <w:t>the configured grant Type 1;</w:t>
      </w:r>
    </w:p>
    <w:p w14:paraId="69B539E5" w14:textId="77777777" w:rsidR="007B7980" w:rsidRPr="00263CB6" w:rsidRDefault="009E31AF">
      <w:pPr>
        <w:pStyle w:val="B1"/>
        <w:rPr>
          <w:rFonts w:eastAsia="맑은 고딕"/>
          <w:lang w:eastAsia="ko-KR"/>
        </w:rPr>
      </w:pPr>
      <w:r w:rsidRPr="00263CB6">
        <w:rPr>
          <w:rFonts w:eastAsia="맑은 고딕"/>
          <w:lang w:eastAsia="ko-KR"/>
        </w:rPr>
        <w:t>-</w:t>
      </w:r>
      <w:r w:rsidRPr="00263CB6">
        <w:rPr>
          <w:rFonts w:eastAsia="맑은 고딕"/>
          <w:lang w:eastAsia="ko-KR"/>
        </w:rPr>
        <w:tab/>
      </w:r>
      <w:r w:rsidRPr="00263CB6">
        <w:rPr>
          <w:rFonts w:eastAsia="맑은 고딕"/>
          <w:i/>
          <w:lang w:eastAsia="ko-KR"/>
        </w:rPr>
        <w:t>sl-CG-MaxTransNumList</w:t>
      </w:r>
      <w:r w:rsidRPr="00263CB6">
        <w:rPr>
          <w:rFonts w:eastAsia="맑은 고딕"/>
          <w:lang w:eastAsia="ko-KR"/>
        </w:rPr>
        <w:t>:</w:t>
      </w:r>
      <w:r w:rsidRPr="00263CB6">
        <w:t xml:space="preserve"> the </w:t>
      </w:r>
      <w:r w:rsidRPr="00263CB6">
        <w:rPr>
          <w:rFonts w:eastAsia="맑은 고딕"/>
          <w:lang w:eastAsia="ko-KR"/>
        </w:rPr>
        <w:t>maximum number of times that a TB can be transmitted using the configured grant;</w:t>
      </w:r>
    </w:p>
    <w:p w14:paraId="687AE652" w14:textId="77777777" w:rsidR="007B7980" w:rsidRPr="00263CB6" w:rsidRDefault="009E31AF">
      <w:pPr>
        <w:pStyle w:val="B1"/>
        <w:rPr>
          <w:rFonts w:eastAsia="맑은 고딕"/>
          <w:lang w:eastAsia="ko-KR"/>
        </w:rPr>
      </w:pPr>
      <w:bookmarkStart w:id="36" w:name="OLE_LINK27"/>
      <w:bookmarkStart w:id="37" w:name="OLE_LINK26"/>
      <w:bookmarkStart w:id="38" w:name="OLE_LINK45"/>
      <w:r w:rsidRPr="00263CB6">
        <w:rPr>
          <w:rFonts w:eastAsia="맑은 고딕"/>
          <w:i/>
          <w:lang w:eastAsia="ko-KR"/>
        </w:rPr>
        <w:t>-</w:t>
      </w:r>
      <w:r w:rsidRPr="00263CB6">
        <w:rPr>
          <w:rFonts w:eastAsia="맑은 고딕"/>
          <w:i/>
          <w:lang w:eastAsia="ko-KR"/>
        </w:rPr>
        <w:tab/>
        <w:t>sl-</w:t>
      </w:r>
      <w:bookmarkEnd w:id="36"/>
      <w:bookmarkEnd w:id="37"/>
      <w:ins w:id="39" w:author="LEE Young Dae/5G Wireless Communication Standard Task(youngdae.lee@lge.com)" w:date="2020-08-12T16:29:00Z">
        <w:r w:rsidRPr="00263CB6">
          <w:rPr>
            <w:rFonts w:eastAsia="맑은 고딕"/>
            <w:i/>
            <w:lang w:eastAsia="ko-KR"/>
          </w:rPr>
          <w:t>HARQ</w:t>
        </w:r>
      </w:ins>
      <w:del w:id="40" w:author="LEE Young Dae/5G Wireless Communication Standard Task(youngdae.lee@lge.com)" w:date="2020-08-12T16:29:00Z">
        <w:r w:rsidRPr="00263CB6">
          <w:rPr>
            <w:i/>
            <w:lang w:eastAsia="ko-KR"/>
          </w:rPr>
          <w:delText>harq</w:delText>
        </w:r>
      </w:del>
      <w:r w:rsidRPr="00263CB6">
        <w:rPr>
          <w:i/>
          <w:lang w:eastAsia="ko-KR"/>
        </w:rPr>
        <w:t>-</w:t>
      </w:r>
      <w:ins w:id="41" w:author="LEE Young Dae/5G Wireless Communication Standard Task(youngdae.lee@lge.com)" w:date="2020-08-12T16:29:00Z">
        <w:r w:rsidRPr="00263CB6">
          <w:rPr>
            <w:i/>
            <w:lang w:eastAsia="ko-KR"/>
          </w:rPr>
          <w:t>P</w:t>
        </w:r>
      </w:ins>
      <w:del w:id="42" w:author="LEE Young Dae/5G Wireless Communication Standard Task(youngdae.lee@lge.com)" w:date="2020-08-12T16:29:00Z">
        <w:r w:rsidRPr="00263CB6">
          <w:rPr>
            <w:i/>
            <w:lang w:eastAsia="ko-KR"/>
          </w:rPr>
          <w:delText>p</w:delText>
        </w:r>
      </w:del>
      <w:r w:rsidRPr="00263CB6">
        <w:rPr>
          <w:i/>
          <w:lang w:eastAsia="ko-KR"/>
        </w:rPr>
        <w:t>rocID-offset</w:t>
      </w:r>
      <w:bookmarkEnd w:id="38"/>
      <w:r w:rsidRPr="00263CB6">
        <w:rPr>
          <w:lang w:eastAsia="ko-KR"/>
        </w:rPr>
        <w:t>: offset of HARQ process for configured grant Type 1.</w:t>
      </w:r>
    </w:p>
    <w:p w14:paraId="4DE2D9B7" w14:textId="77777777" w:rsidR="007B7980" w:rsidRPr="00263CB6" w:rsidRDefault="009E31AF">
      <w:pPr>
        <w:rPr>
          <w:lang w:eastAsia="ko-KR"/>
        </w:rPr>
      </w:pPr>
      <w:r w:rsidRPr="00263CB6">
        <w:rPr>
          <w:lang w:eastAsia="ko-KR"/>
        </w:rPr>
        <w:t>RRC configures the following parameters</w:t>
      </w:r>
      <w:r w:rsidRPr="00263CB6">
        <w:t xml:space="preserve"> </w:t>
      </w:r>
      <w:r w:rsidRPr="00263CB6">
        <w:rPr>
          <w:lang w:eastAsia="ko-KR"/>
        </w:rPr>
        <w:t xml:space="preserve">when the configured grant Type 2 is configured, </w:t>
      </w:r>
      <w:r w:rsidRPr="00263CB6">
        <w:t>as specified in TS 38.331 [5]</w:t>
      </w:r>
      <w:r w:rsidRPr="00263CB6">
        <w:rPr>
          <w:lang w:eastAsia="ko-KR"/>
        </w:rPr>
        <w:t>:</w:t>
      </w:r>
    </w:p>
    <w:p w14:paraId="12C719F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sl-ConfigIndexCG</w:t>
      </w:r>
      <w:r w:rsidRPr="00263CB6">
        <w:rPr>
          <w:lang w:eastAsia="ko-KR"/>
        </w:rPr>
        <w:t>: the identifier of a configured grant for sidelink;</w:t>
      </w:r>
    </w:p>
    <w:p w14:paraId="7B3C2CC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sl-CS-RNTI</w:t>
      </w:r>
      <w:r w:rsidRPr="00263CB6">
        <w:rPr>
          <w:lang w:eastAsia="ko-KR"/>
        </w:rPr>
        <w:t>: SLCS-RNTI for activation, deactivation, and retransmission;</w:t>
      </w:r>
    </w:p>
    <w:p w14:paraId="4E8F1839" w14:textId="77777777" w:rsidR="007B7980" w:rsidRPr="00263CB6" w:rsidRDefault="009E31AF">
      <w:pPr>
        <w:pStyle w:val="B1"/>
        <w:rPr>
          <w:lang w:eastAsia="ko-KR"/>
        </w:rPr>
      </w:pPr>
      <w:r w:rsidRPr="00263CB6">
        <w:rPr>
          <w:lang w:eastAsia="ko-KR"/>
        </w:rPr>
        <w:t>-</w:t>
      </w:r>
      <w:r w:rsidRPr="00263CB6">
        <w:rPr>
          <w:lang w:eastAsia="ko-KR"/>
        </w:rPr>
        <w:tab/>
      </w:r>
      <w:del w:id="43" w:author="LEE Young Dae/5G Wireless Communication Standard Task(youngdae.lee@lge.com)" w:date="2020-08-12T16:29:00Z">
        <w:r w:rsidRPr="00263CB6">
          <w:rPr>
            <w:i/>
            <w:lang w:eastAsia="ko-KR"/>
          </w:rPr>
          <w:delText>nro</w:delText>
        </w:r>
      </w:del>
      <w:ins w:id="44" w:author="LEE Young Dae/5G Wireless Communication Standard Task(youngdae.lee@lge.com)" w:date="2020-08-12T16:29:00Z">
        <w:r w:rsidRPr="00263CB6">
          <w:rPr>
            <w:i/>
            <w:lang w:eastAsia="ko-KR"/>
          </w:rPr>
          <w:t>sl-NrO</w:t>
        </w:r>
      </w:ins>
      <w:r w:rsidRPr="00263CB6">
        <w:rPr>
          <w:i/>
          <w:lang w:eastAsia="ko-KR"/>
        </w:rPr>
        <w:t>fHARQ-Processes</w:t>
      </w:r>
      <w:r w:rsidRPr="00263CB6">
        <w:rPr>
          <w:lang w:eastAsia="ko-KR"/>
        </w:rPr>
        <w:t>: the number of HARQ processes for configured grant;</w:t>
      </w:r>
    </w:p>
    <w:p w14:paraId="62A130A0"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w:t>
      </w:r>
      <w:ins w:id="45" w:author="LEE Young Dae/5G Wireless Communication Standard Task(youngdae.lee@lge.com)" w:date="2020-08-12T17:47:00Z">
        <w:r w:rsidRPr="00263CB6">
          <w:rPr>
            <w:i/>
            <w:lang w:eastAsia="ko-KR"/>
          </w:rPr>
          <w:t>P</w:t>
        </w:r>
      </w:ins>
      <w:del w:id="46" w:author="LEE Young Dae/5G Wireless Communication Standard Task(youngdae.lee@lge.com)" w:date="2020-08-12T17:47:00Z">
        <w:r w:rsidRPr="00263CB6">
          <w:rPr>
            <w:i/>
            <w:lang w:eastAsia="ko-KR"/>
          </w:rPr>
          <w:delText>p</w:delText>
        </w:r>
      </w:del>
      <w:r w:rsidRPr="00263CB6">
        <w:rPr>
          <w:i/>
          <w:lang w:eastAsia="ko-KR"/>
        </w:rPr>
        <w:t>eriodCG</w:t>
      </w:r>
      <w:r w:rsidRPr="00263CB6">
        <w:rPr>
          <w:lang w:eastAsia="ko-KR"/>
        </w:rPr>
        <w:t>: periodicity of the configured grant Type 2;</w:t>
      </w:r>
    </w:p>
    <w:p w14:paraId="5CD355DF" w14:textId="77777777" w:rsidR="007B7980" w:rsidRPr="00263CB6" w:rsidRDefault="009E31AF">
      <w:pPr>
        <w:pStyle w:val="B1"/>
        <w:rPr>
          <w:lang w:eastAsia="ko-KR"/>
        </w:rPr>
      </w:pPr>
      <w:r w:rsidRPr="00263CB6">
        <w:rPr>
          <w:rFonts w:eastAsia="맑은 고딕"/>
          <w:lang w:eastAsia="ko-KR"/>
        </w:rPr>
        <w:t>-</w:t>
      </w:r>
      <w:r w:rsidRPr="00263CB6">
        <w:rPr>
          <w:rFonts w:eastAsia="맑은 고딕"/>
          <w:lang w:eastAsia="ko-KR"/>
        </w:rPr>
        <w:tab/>
      </w:r>
      <w:r w:rsidRPr="00263CB6">
        <w:rPr>
          <w:rFonts w:eastAsia="맑은 고딕"/>
          <w:i/>
          <w:lang w:eastAsia="ko-KR"/>
        </w:rPr>
        <w:t>sl-CG-MaxTransNumList</w:t>
      </w:r>
      <w:r w:rsidRPr="00263CB6">
        <w:rPr>
          <w:rFonts w:eastAsia="맑은 고딕"/>
          <w:lang w:eastAsia="ko-KR"/>
        </w:rPr>
        <w:t>:</w:t>
      </w:r>
      <w:r w:rsidRPr="00263CB6">
        <w:t xml:space="preserve"> the </w:t>
      </w:r>
      <w:r w:rsidRPr="00263CB6">
        <w:rPr>
          <w:rFonts w:eastAsia="맑은 고딕"/>
          <w:lang w:eastAsia="ko-KR"/>
        </w:rPr>
        <w:t>maximum number of times that a TB can be transmitted using the configured grant;</w:t>
      </w:r>
    </w:p>
    <w:p w14:paraId="32922D7F" w14:textId="77777777" w:rsidR="007B7980" w:rsidRPr="00263CB6" w:rsidRDefault="009E31AF">
      <w:pPr>
        <w:pStyle w:val="B1"/>
        <w:rPr>
          <w:lang w:eastAsia="ko-KR"/>
        </w:rPr>
      </w:pPr>
      <w:r w:rsidRPr="00263CB6">
        <w:rPr>
          <w:rFonts w:eastAsia="맑은 고딕"/>
          <w:i/>
          <w:lang w:eastAsia="ko-KR"/>
        </w:rPr>
        <w:t>-</w:t>
      </w:r>
      <w:r w:rsidRPr="00263CB6">
        <w:rPr>
          <w:rFonts w:eastAsia="맑은 고딕"/>
          <w:i/>
          <w:lang w:eastAsia="ko-KR"/>
        </w:rPr>
        <w:tab/>
        <w:t>sl-</w:t>
      </w:r>
      <w:ins w:id="47" w:author="LEE Young Dae/5G Wireless Communication Standard Task(youngdae.lee@lge.com)" w:date="2020-08-12T16:29:00Z">
        <w:r w:rsidRPr="00263CB6">
          <w:rPr>
            <w:rFonts w:eastAsia="맑은 고딕"/>
            <w:i/>
            <w:lang w:eastAsia="ko-KR"/>
          </w:rPr>
          <w:t>HARQ</w:t>
        </w:r>
      </w:ins>
      <w:del w:id="48" w:author="LEE Young Dae/5G Wireless Communication Standard Task(youngdae.lee@lge.com)" w:date="2020-08-12T16:29:00Z">
        <w:r w:rsidRPr="00263CB6">
          <w:rPr>
            <w:i/>
            <w:lang w:eastAsia="ko-KR"/>
          </w:rPr>
          <w:delText>harq</w:delText>
        </w:r>
      </w:del>
      <w:r w:rsidRPr="00263CB6">
        <w:rPr>
          <w:i/>
          <w:lang w:eastAsia="ko-KR"/>
        </w:rPr>
        <w:t>-</w:t>
      </w:r>
      <w:ins w:id="49" w:author="LEE Young Dae/5G Wireless Communication Standard Task(youngdae.lee@lge.com)" w:date="2020-08-12T16:29:00Z">
        <w:r w:rsidRPr="00263CB6">
          <w:rPr>
            <w:i/>
            <w:lang w:eastAsia="ko-KR"/>
          </w:rPr>
          <w:t>P</w:t>
        </w:r>
      </w:ins>
      <w:del w:id="50" w:author="LEE Young Dae/5G Wireless Communication Standard Task(youngdae.lee@lge.com)" w:date="2020-08-12T16:30:00Z">
        <w:r w:rsidRPr="00263CB6">
          <w:rPr>
            <w:i/>
            <w:lang w:eastAsia="ko-KR"/>
          </w:rPr>
          <w:delText>p</w:delText>
        </w:r>
      </w:del>
      <w:r w:rsidRPr="00263CB6">
        <w:rPr>
          <w:i/>
          <w:lang w:eastAsia="ko-KR"/>
        </w:rPr>
        <w:t>rocID-offset</w:t>
      </w:r>
      <w:r w:rsidRPr="00263CB6">
        <w:rPr>
          <w:lang w:eastAsia="ko-KR"/>
        </w:rPr>
        <w:t>: offset of HARQ process for configured grant Type 2.</w:t>
      </w:r>
    </w:p>
    <w:p w14:paraId="2CE820AD" w14:textId="77777777" w:rsidR="007B7980" w:rsidRPr="00263CB6" w:rsidRDefault="009E31AF">
      <w:r w:rsidRPr="00263CB6">
        <w:rPr>
          <w:lang w:eastAsia="ko-KR"/>
        </w:rPr>
        <w:t>Upon configuration of a configured grant Type 1</w:t>
      </w:r>
      <w:r w:rsidRPr="00263CB6">
        <w:t>, the MAC entity shall for each configured sidelink grant:</w:t>
      </w:r>
    </w:p>
    <w:p w14:paraId="603A67E2" w14:textId="77777777" w:rsidR="007B7980" w:rsidRPr="00263CB6" w:rsidRDefault="009E31AF">
      <w:pPr>
        <w:pStyle w:val="B1"/>
        <w:rPr>
          <w:lang w:eastAsia="ko-KR"/>
        </w:rPr>
      </w:pPr>
      <w:r w:rsidRPr="00263CB6">
        <w:rPr>
          <w:lang w:eastAsia="ko-KR"/>
        </w:rPr>
        <w:t>1&gt;</w:t>
      </w:r>
      <w:r w:rsidRPr="00263CB6">
        <w:rPr>
          <w:lang w:eastAsia="ko-KR"/>
        </w:rPr>
        <w:tab/>
        <w:t xml:space="preserve">store the sidelink grant provided by </w:t>
      </w:r>
      <w:del w:id="51" w:author="LEE Young Dae/5G Wireless Communication Standard Task(youngdae.lee@lge.com)" w:date="2020-08-12T16:03:00Z">
        <w:r w:rsidRPr="00263CB6">
          <w:rPr>
            <w:lang w:eastAsia="ko-KR"/>
          </w:rPr>
          <w:delText>upper layers</w:delText>
        </w:r>
      </w:del>
      <w:ins w:id="52" w:author="LEE Young Dae/5G Wireless Communication Standard Task(youngdae.lee@lge.com)" w:date="2020-08-12T16:03:00Z">
        <w:r w:rsidRPr="00263CB6">
          <w:rPr>
            <w:lang w:eastAsia="ko-KR"/>
          </w:rPr>
          <w:t>RRC</w:t>
        </w:r>
      </w:ins>
      <w:r w:rsidRPr="00263CB6">
        <w:rPr>
          <w:lang w:eastAsia="ko-KR"/>
        </w:rPr>
        <w:t xml:space="preserve"> as a configured sidelink grant;</w:t>
      </w:r>
    </w:p>
    <w:p w14:paraId="3BB03D8A" w14:textId="77777777" w:rsidR="007B7980" w:rsidRPr="00263CB6" w:rsidRDefault="009E31AF">
      <w:pPr>
        <w:pStyle w:val="B1"/>
        <w:rPr>
          <w:lang w:eastAsia="ko-KR"/>
        </w:rPr>
      </w:pPr>
      <w:r w:rsidRPr="00263CB6">
        <w:rPr>
          <w:lang w:eastAsia="ko-KR"/>
        </w:rPr>
        <w:t>1&gt;</w:t>
      </w:r>
      <w:r w:rsidRPr="00263CB6">
        <w:rPr>
          <w:lang w:eastAsia="ko-KR"/>
        </w:rPr>
        <w:tab/>
        <w:t xml:space="preserve">initialise or re-initialise the configured sidelink grant to determine PSCCH duration(s) and PSSCH duration(s) according to </w:t>
      </w:r>
      <w:r w:rsidRPr="00263CB6">
        <w:rPr>
          <w:i/>
          <w:lang w:eastAsia="ko-KR"/>
        </w:rPr>
        <w:t>sl-TimeOffsetCG</w:t>
      </w:r>
      <w:ins w:id="53" w:author="LEE Young Dae/5G Wireless Communication Standard Task(youngdae.lee@lge.com)" w:date="2020-08-06T15:28:00Z">
        <w:r w:rsidRPr="00263CB6">
          <w:rPr>
            <w:i/>
            <w:lang w:eastAsia="ko-KR"/>
          </w:rPr>
          <w:t>-</w:t>
        </w:r>
      </w:ins>
      <w:r w:rsidRPr="00263CB6">
        <w:rPr>
          <w:i/>
          <w:lang w:eastAsia="ko-KR"/>
        </w:rPr>
        <w:t>Type1</w:t>
      </w:r>
      <w:r w:rsidRPr="00263CB6">
        <w:rPr>
          <w:lang w:eastAsia="ko-KR"/>
        </w:rPr>
        <w:t xml:space="preserve"> and </w:t>
      </w:r>
      <w:r w:rsidRPr="00263CB6">
        <w:rPr>
          <w:i/>
          <w:lang w:eastAsia="ko-KR"/>
        </w:rPr>
        <w:t>sl-TimeResourceCG</w:t>
      </w:r>
      <w:ins w:id="54" w:author="LEE Young Dae/5G Wireless Communication Standard Task(youngdae.lee@lge.com)" w:date="2020-08-06T15:28:00Z">
        <w:r w:rsidRPr="00263CB6">
          <w:rPr>
            <w:i/>
            <w:lang w:eastAsia="ko-KR"/>
          </w:rPr>
          <w:t>-</w:t>
        </w:r>
      </w:ins>
      <w:r w:rsidRPr="00263CB6">
        <w:rPr>
          <w:i/>
          <w:lang w:eastAsia="ko-KR"/>
        </w:rPr>
        <w:t>Type1</w:t>
      </w:r>
      <w:r w:rsidRPr="00263CB6">
        <w:rPr>
          <w:lang w:eastAsia="ko-KR"/>
        </w:rPr>
        <w:t xml:space="preserve">, and to reoccur with </w:t>
      </w:r>
      <w:r w:rsidRPr="00263CB6">
        <w:rPr>
          <w:i/>
          <w:lang w:eastAsia="ko-KR"/>
        </w:rPr>
        <w:t>sl-periodCG</w:t>
      </w:r>
      <w:r w:rsidRPr="00263CB6">
        <w:rPr>
          <w:lang w:eastAsia="ko-KR"/>
        </w:rPr>
        <w:t xml:space="preserve"> for transmissions of multiple MAC PDUs according to </w:t>
      </w:r>
      <w:r w:rsidRPr="00263CB6">
        <w:t>clause 8.1.2</w:t>
      </w:r>
      <w:r w:rsidRPr="00263CB6">
        <w:rPr>
          <w:lang w:eastAsia="ko-KR"/>
        </w:rPr>
        <w:t xml:space="preserve"> of TS 38.214 [7].</w:t>
      </w:r>
    </w:p>
    <w:p w14:paraId="7335BB4F" w14:textId="77777777" w:rsidR="007B7980" w:rsidRPr="00263CB6" w:rsidRDefault="009E31AF">
      <w:pPr>
        <w:pStyle w:val="NO"/>
        <w:rPr>
          <w:lang w:eastAsia="ko-KR"/>
        </w:rPr>
      </w:pPr>
      <w:r w:rsidRPr="00263CB6">
        <w:rPr>
          <w:lang w:eastAsia="ko-KR"/>
        </w:rPr>
        <w:t>NOTE 1:</w:t>
      </w:r>
      <w:r w:rsidRPr="00263CB6">
        <w:rPr>
          <w:lang w:eastAsia="ko-KR"/>
        </w:rPr>
        <w:tab/>
        <w:t xml:space="preserve">If the MAC entity is configured with multiple configured sidelink grants, collision among the configured sidelink grants may occur. </w:t>
      </w:r>
      <w:r w:rsidRPr="00263CB6">
        <w:t>How to handle the collision is left to UE implementation.</w:t>
      </w:r>
    </w:p>
    <w:p w14:paraId="6F5FC048" w14:textId="77777777" w:rsidR="007B7980" w:rsidRPr="00263CB6" w:rsidRDefault="009E31AF">
      <w:pPr>
        <w:rPr>
          <w:lang w:eastAsia="ko-KR"/>
        </w:rPr>
      </w:pPr>
      <w:r w:rsidRPr="00263CB6">
        <w:rPr>
          <w:lang w:eastAsia="ko-KR"/>
        </w:rPr>
        <w:t xml:space="preserve">After a sidelink grant is configured for a configured grant Type 1, the MAC entity shall consider </w:t>
      </w:r>
      <w:r w:rsidRPr="00263CB6">
        <w:rPr>
          <w:rFonts w:eastAsia="맑은 고딕"/>
          <w:lang w:eastAsia="ko-KR"/>
        </w:rPr>
        <w:t xml:space="preserve">sequentially </w:t>
      </w:r>
      <w:r w:rsidRPr="00263CB6">
        <w:rPr>
          <w:lang w:eastAsia="ko-KR"/>
        </w:rPr>
        <w:t>that the first slot of the S</w:t>
      </w:r>
      <w:r w:rsidRPr="00263CB6">
        <w:rPr>
          <w:vertAlign w:val="superscript"/>
          <w:lang w:eastAsia="ko-KR"/>
        </w:rPr>
        <w:t>th</w:t>
      </w:r>
      <w:r w:rsidRPr="00263CB6">
        <w:rPr>
          <w:lang w:eastAsia="ko-KR"/>
        </w:rPr>
        <w:t xml:space="preserve"> sidelink grant </w:t>
      </w:r>
      <w:r w:rsidRPr="00263CB6">
        <w:rPr>
          <w:rFonts w:eastAsia="맑은 고딕"/>
          <w:lang w:eastAsia="ko-KR"/>
        </w:rPr>
        <w:t>occurs in the</w:t>
      </w:r>
      <w:r w:rsidRPr="00263CB6">
        <w:rPr>
          <w:lang w:eastAsia="ko-KR"/>
        </w:rPr>
        <w:t xml:space="preserve"> logical slot for which:</w:t>
      </w:r>
    </w:p>
    <w:p w14:paraId="47606A4A" w14:textId="72FF0BC9" w:rsidR="007B7980" w:rsidRPr="00263CB6" w:rsidRDefault="009E31AF">
      <w:pPr>
        <w:jc w:val="center"/>
        <w:rPr>
          <w:lang w:eastAsia="ko-KR"/>
        </w:rPr>
      </w:pPr>
      <w:r w:rsidRPr="00263CB6">
        <w:rPr>
          <w:lang w:eastAsia="ko-KR"/>
        </w:rPr>
        <w:lastRenderedPageBreak/>
        <w:t xml:space="preserve">[(SFN × </w:t>
      </w:r>
      <w:r w:rsidRPr="00263CB6">
        <w:rPr>
          <w:i/>
          <w:lang w:eastAsia="ko-KR"/>
        </w:rPr>
        <w:t>numberOfSLSlotsPerFrame</w:t>
      </w:r>
      <w:r w:rsidRPr="00263CB6">
        <w:rPr>
          <w:lang w:eastAsia="ko-KR"/>
        </w:rPr>
        <w:t>) + logical slot number in the frame] =</w:t>
      </w:r>
      <w:r w:rsidRPr="00263CB6">
        <w:rPr>
          <w:lang w:eastAsia="ko-KR"/>
        </w:rPr>
        <w:br/>
        <w:t xml:space="preserve"> (</w:t>
      </w:r>
      <w:r w:rsidRPr="00263CB6">
        <w:rPr>
          <w:rFonts w:eastAsia="맑은 고딕"/>
          <w:i/>
          <w:lang w:eastAsia="ko-KR"/>
        </w:rPr>
        <w:t>timeReferenceSFN</w:t>
      </w:r>
      <w:r w:rsidRPr="00263CB6">
        <w:rPr>
          <w:rFonts w:eastAsia="맑은 고딕"/>
          <w:lang w:eastAsia="ko-KR"/>
        </w:rPr>
        <w:t xml:space="preserve"> × </w:t>
      </w:r>
      <w:r w:rsidRPr="00263CB6">
        <w:rPr>
          <w:rFonts w:eastAsia="맑은 고딕"/>
          <w:i/>
          <w:lang w:eastAsia="ko-KR"/>
        </w:rPr>
        <w:t>numberOfSLSlotsPerFrame</w:t>
      </w:r>
      <w:r w:rsidRPr="00263CB6">
        <w:rPr>
          <w:rFonts w:eastAsia="맑은 고딕"/>
          <w:lang w:eastAsia="ko-KR"/>
        </w:rPr>
        <w:t xml:space="preserve"> </w:t>
      </w:r>
      <w:r w:rsidRPr="00263CB6">
        <w:rPr>
          <w:rFonts w:eastAsia="맑은 고딕"/>
          <w:i/>
          <w:lang w:eastAsia="ko-KR"/>
        </w:rPr>
        <w:t>+</w:t>
      </w:r>
      <w:r w:rsidRPr="00263CB6">
        <w:rPr>
          <w:rFonts w:eastAsia="맑은 고딕"/>
          <w:lang w:eastAsia="ko-KR"/>
        </w:rPr>
        <w:t xml:space="preserve"> </w:t>
      </w:r>
      <w:r w:rsidRPr="00263CB6">
        <w:rPr>
          <w:i/>
          <w:lang w:eastAsia="ko-KR"/>
        </w:rPr>
        <w:t>sl-TimeOffsetCGType1</w:t>
      </w:r>
      <w:r w:rsidRPr="00263CB6">
        <w:rPr>
          <w:lang w:eastAsia="ko-KR"/>
        </w:rPr>
        <w:t xml:space="preserve">+ S × </w:t>
      </w:r>
      <w:r w:rsidRPr="00263CB6">
        <w:rPr>
          <w:i/>
          <w:lang w:eastAsia="ko-KR"/>
        </w:rPr>
        <w:t>PeriodicitySL</w:t>
      </w:r>
      <w:r w:rsidRPr="00263CB6">
        <w:rPr>
          <w:lang w:eastAsia="ko-KR"/>
        </w:rPr>
        <w:t xml:space="preserve">) modulo (1024 × </w:t>
      </w:r>
      <w:r w:rsidRPr="00263CB6">
        <w:rPr>
          <w:i/>
          <w:lang w:eastAsia="ko-KR"/>
        </w:rPr>
        <w:t>numberOfSLSlotsPerFrame</w:t>
      </w:r>
      <w:r w:rsidRPr="00263CB6">
        <w:rPr>
          <w:lang w:eastAsia="ko-KR"/>
        </w:rPr>
        <w:t>).</w:t>
      </w:r>
    </w:p>
    <w:p w14:paraId="4FB4F1C6" w14:textId="65BDF575" w:rsidR="007B7980" w:rsidRPr="00263CB6" w:rsidRDefault="009E31AF">
      <w:pPr>
        <w:rPr>
          <w:rFonts w:eastAsia="맑은 고딕"/>
          <w:lang w:eastAsia="ko-KR"/>
        </w:rPr>
      </w:pPr>
      <w:r w:rsidRPr="00263CB6">
        <w:rPr>
          <w:rFonts w:eastAsia="맑은 고딕"/>
          <w:lang w:eastAsia="ko-KR"/>
        </w:rPr>
        <w:t xml:space="preserve">where </w:t>
      </w:r>
      <m:oMath>
        <m:r>
          <w:rPr>
            <w:rFonts w:ascii="Cambria Math" w:hAnsi="Cambria Math"/>
            <w:lang w:eastAsia="ko-KR"/>
          </w:rPr>
          <m:t>PeriodicitySL</m:t>
        </m:r>
        <m:r>
          <m:rPr>
            <m:sty m:val="p"/>
          </m:rPr>
          <w:rPr>
            <w:rFonts w:ascii="Cambria Math" w:hAnsi="Cambria Math"/>
            <w:lang w:eastAsia="ko-KR"/>
          </w:rPr>
          <m:t>=</m:t>
        </m:r>
        <m:d>
          <m:dPr>
            <m:begChr m:val="⌈"/>
            <m:endChr m:val="⌉"/>
            <m:ctrlPr>
              <w:rPr>
                <w:rFonts w:ascii="Cambria Math" w:eastAsia="굴림" w:hAnsi="Cambria Math" w:cs="굴림"/>
                <w:i/>
                <w:iCs/>
                <w:sz w:val="24"/>
                <w:szCs w:val="24"/>
              </w:rPr>
            </m:ctrlPr>
          </m:dPr>
          <m:e>
            <m:f>
              <m:fPr>
                <m:ctrlPr>
                  <w:rPr>
                    <w:rFonts w:ascii="Cambria Math" w:eastAsia="굴림" w:hAnsi="Cambria Math" w:cs="굴림"/>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lang w:eastAsia="ko-KR"/>
              </w:rPr>
              <m:t>sl_periodCG</m:t>
            </m:r>
          </m:e>
        </m:d>
      </m:oMath>
      <w:r w:rsidRPr="00263CB6">
        <w:rPr>
          <w:lang w:eastAsia="ko-KR"/>
        </w:rPr>
        <w:t>, and</w:t>
      </w:r>
      <w:r w:rsidRPr="00263CB6">
        <w:rPr>
          <w:rFonts w:eastAsia="맑은 고딕"/>
          <w:lang w:eastAsia="ko-KR"/>
        </w:rPr>
        <w:t xml:space="preserve"> </w:t>
      </w:r>
      <w:r w:rsidRPr="00263CB6">
        <w:rPr>
          <w:i/>
          <w:lang w:eastAsia="ko-KR"/>
        </w:rPr>
        <w:t>numberOfSLSlotsPerFrame</w:t>
      </w:r>
      <w:r w:rsidRPr="00263CB6">
        <w:rPr>
          <w:lang w:eastAsia="ko-KR"/>
        </w:rPr>
        <w:t xml:space="preserve"> and </w:t>
      </w:r>
      <w:r w:rsidRPr="00263CB6">
        <w:rPr>
          <w:i/>
          <w:lang w:eastAsia="ko-KR"/>
        </w:rPr>
        <w:t>N</w:t>
      </w:r>
      <w:r w:rsidRPr="00263CB6">
        <w:rPr>
          <w:lang w:eastAsia="ko-KR"/>
        </w:rPr>
        <w:t xml:space="preserve"> refer to the number of logical slots that can be used for SL transmsission in the frame and 20ms, respectively, as specified in clause 8.1.7 of TS 38.214 [7].</w:t>
      </w:r>
    </w:p>
    <w:p w14:paraId="4C4D0D73" w14:textId="77777777" w:rsidR="007B7980" w:rsidRPr="00263CB6" w:rsidRDefault="009E31AF">
      <w:pPr>
        <w:rPr>
          <w:lang w:eastAsia="ko-KR"/>
        </w:rPr>
      </w:pPr>
      <w:r w:rsidRPr="00263CB6">
        <w:rPr>
          <w:lang w:eastAsia="ko-KR"/>
        </w:rPr>
        <w:t xml:space="preserve">After a sidelink grant is configured for a configured grant Type 2, the MAC entity shall consider </w:t>
      </w:r>
      <w:r w:rsidRPr="00263CB6">
        <w:rPr>
          <w:rFonts w:eastAsia="맑은 고딕"/>
          <w:lang w:eastAsia="ko-KR"/>
        </w:rPr>
        <w:t xml:space="preserve">sequentially </w:t>
      </w:r>
      <w:r w:rsidRPr="00263CB6">
        <w:rPr>
          <w:lang w:eastAsia="ko-KR"/>
        </w:rPr>
        <w:t>that the first slot of S</w:t>
      </w:r>
      <w:r w:rsidRPr="00263CB6">
        <w:rPr>
          <w:vertAlign w:val="superscript"/>
          <w:lang w:eastAsia="ko-KR"/>
        </w:rPr>
        <w:t>th</w:t>
      </w:r>
      <w:r w:rsidRPr="00263CB6">
        <w:rPr>
          <w:lang w:eastAsia="ko-KR"/>
        </w:rPr>
        <w:t xml:space="preserve"> sidelink grant </w:t>
      </w:r>
      <w:r w:rsidRPr="00263CB6">
        <w:rPr>
          <w:rFonts w:eastAsia="맑은 고딕"/>
          <w:lang w:eastAsia="ko-KR"/>
        </w:rPr>
        <w:t>occurs in the</w:t>
      </w:r>
      <w:r w:rsidRPr="00263CB6">
        <w:rPr>
          <w:lang w:eastAsia="ko-KR"/>
        </w:rPr>
        <w:t xml:space="preserve"> logical slot for which:</w:t>
      </w:r>
    </w:p>
    <w:p w14:paraId="4309D369" w14:textId="77777777" w:rsidR="007B7980" w:rsidRPr="00263CB6" w:rsidRDefault="009E31AF">
      <w:pPr>
        <w:jc w:val="center"/>
        <w:rPr>
          <w:lang w:eastAsia="ko-KR"/>
        </w:rPr>
      </w:pPr>
      <w:r w:rsidRPr="00263CB6">
        <w:rPr>
          <w:lang w:eastAsia="ko-KR"/>
        </w:rPr>
        <w:t xml:space="preserve">[(SFN × </w:t>
      </w:r>
      <w:r w:rsidRPr="00263CB6">
        <w:rPr>
          <w:i/>
          <w:lang w:eastAsia="ko-KR"/>
        </w:rPr>
        <w:t>numberOfSLSlotsPerFrame</w:t>
      </w:r>
      <w:r w:rsidRPr="00263CB6">
        <w:rPr>
          <w:lang w:eastAsia="ko-KR"/>
        </w:rPr>
        <w:t>) + logical slot number in the frame] =</w:t>
      </w:r>
      <w:r w:rsidRPr="00263CB6">
        <w:rPr>
          <w:lang w:eastAsia="ko-KR"/>
        </w:rPr>
        <w:br/>
        <w:t>[(SFN</w:t>
      </w:r>
      <w:r w:rsidRPr="00263CB6">
        <w:rPr>
          <w:vertAlign w:val="subscript"/>
          <w:lang w:eastAsia="ko-KR"/>
        </w:rPr>
        <w:t>start time</w:t>
      </w:r>
      <w:r w:rsidRPr="00263CB6">
        <w:rPr>
          <w:lang w:eastAsia="ko-KR"/>
        </w:rPr>
        <w:t xml:space="preserve"> × </w:t>
      </w:r>
      <w:r w:rsidRPr="00263CB6">
        <w:rPr>
          <w:i/>
          <w:lang w:eastAsia="ko-KR"/>
        </w:rPr>
        <w:t>numberOfSLSlotsPerFrame</w:t>
      </w:r>
      <w:r w:rsidRPr="00263CB6">
        <w:rPr>
          <w:lang w:eastAsia="ko-KR"/>
        </w:rPr>
        <w:t xml:space="preserve"> + slot</w:t>
      </w:r>
      <w:r w:rsidRPr="00263CB6">
        <w:rPr>
          <w:vertAlign w:val="subscript"/>
          <w:lang w:eastAsia="ko-KR"/>
        </w:rPr>
        <w:t>start time</w:t>
      </w:r>
      <w:r w:rsidRPr="00263CB6">
        <w:rPr>
          <w:lang w:eastAsia="ko-KR"/>
        </w:rPr>
        <w:t xml:space="preserve">) + S × </w:t>
      </w:r>
      <w:r w:rsidRPr="00263CB6">
        <w:rPr>
          <w:i/>
          <w:lang w:eastAsia="ko-KR"/>
        </w:rPr>
        <w:t>PeriodicitySL</w:t>
      </w:r>
      <w:r w:rsidRPr="00263CB6">
        <w:rPr>
          <w:lang w:eastAsia="ko-KR"/>
        </w:rPr>
        <w:t xml:space="preserve">] modulo (1024 × </w:t>
      </w:r>
      <w:r w:rsidRPr="00263CB6">
        <w:rPr>
          <w:i/>
          <w:lang w:eastAsia="ko-KR"/>
        </w:rPr>
        <w:t>numberOfSLSlotsPerFrame</w:t>
      </w:r>
      <w:r w:rsidRPr="00263CB6">
        <w:rPr>
          <w:lang w:eastAsia="ko-KR"/>
        </w:rPr>
        <w:t>).</w:t>
      </w:r>
    </w:p>
    <w:p w14:paraId="6B004CCB" w14:textId="77777777" w:rsidR="007B7980" w:rsidRPr="00263CB6" w:rsidRDefault="009E31AF">
      <w:pPr>
        <w:rPr>
          <w:lang w:eastAsia="ko-KR"/>
        </w:rPr>
      </w:pPr>
      <w:r w:rsidRPr="00263CB6">
        <w:rPr>
          <w:lang w:eastAsia="ko-KR"/>
        </w:rPr>
        <w:t>where SFN</w:t>
      </w:r>
      <w:r w:rsidRPr="00263CB6">
        <w:rPr>
          <w:vertAlign w:val="subscript"/>
          <w:lang w:eastAsia="ko-KR"/>
        </w:rPr>
        <w:t>start time</w:t>
      </w:r>
      <w:r w:rsidRPr="00263CB6">
        <w:rPr>
          <w:lang w:eastAsia="ko-KR"/>
        </w:rPr>
        <w:t xml:space="preserve"> and slot</w:t>
      </w:r>
      <w:r w:rsidRPr="00263CB6">
        <w:rPr>
          <w:vertAlign w:val="subscript"/>
          <w:lang w:eastAsia="ko-KR"/>
        </w:rPr>
        <w:t>start time</w:t>
      </w:r>
      <w:r w:rsidRPr="00263CB6">
        <w:rPr>
          <w:lang w:eastAsia="ko-KR"/>
        </w:rPr>
        <w:t xml:space="preserve"> are the SFN and logical slot, respectively, of the first transmission opportunity of PSSCH where the configured sidelink grant was (re-)initialised.</w:t>
      </w:r>
    </w:p>
    <w:p w14:paraId="058EE5EF" w14:textId="77777777" w:rsidR="007B7980" w:rsidRPr="00263CB6" w:rsidRDefault="009E31AF">
      <w:pPr>
        <w:rPr>
          <w:lang w:eastAsia="ko-KR"/>
        </w:rPr>
      </w:pPr>
      <w:r w:rsidRPr="00263CB6">
        <w:rPr>
          <w:lang w:eastAsia="ko-KR"/>
        </w:rPr>
        <w:t xml:space="preserve">When a configured sidelink grant is released by </w:t>
      </w:r>
      <w:del w:id="55" w:author="LEE Young Dae/5G Wireless Communication Standard Task(youngdae.lee@lge.com)" w:date="2020-08-12T16:03:00Z">
        <w:r w:rsidRPr="00263CB6">
          <w:rPr>
            <w:lang w:eastAsia="ko-KR"/>
          </w:rPr>
          <w:delText>upper layers</w:delText>
        </w:r>
      </w:del>
      <w:ins w:id="56" w:author="LEE Young Dae/5G Wireless Communication Standard Task(youngdae.lee@lge.com)" w:date="2020-08-12T16:03:00Z">
        <w:r w:rsidRPr="00263CB6">
          <w:rPr>
            <w:lang w:eastAsia="ko-KR"/>
          </w:rPr>
          <w:t>RRC</w:t>
        </w:r>
      </w:ins>
      <w:r w:rsidRPr="00263CB6">
        <w:rPr>
          <w:lang w:eastAsia="ko-KR"/>
        </w:rPr>
        <w:t>, all the corresponding configurations shall be released and all corresponding sidelink grants shall be cleared.</w:t>
      </w:r>
    </w:p>
    <w:p w14:paraId="5617C1BD" w14:textId="77777777" w:rsidR="007B7980" w:rsidRPr="00263CB6" w:rsidRDefault="009E31AF">
      <w:pPr>
        <w:rPr>
          <w:lang w:eastAsia="ko-KR"/>
        </w:rPr>
      </w:pPr>
      <w:r w:rsidRPr="00263CB6">
        <w:rPr>
          <w:lang w:eastAsia="ko-KR"/>
        </w:rPr>
        <w:t>The MAC entity shall:</w:t>
      </w:r>
    </w:p>
    <w:p w14:paraId="6870472D" w14:textId="77777777" w:rsidR="007B7980" w:rsidRPr="00263CB6" w:rsidRDefault="009E31AF">
      <w:pPr>
        <w:pStyle w:val="B1"/>
        <w:rPr>
          <w:lang w:eastAsia="ko-KR"/>
        </w:rPr>
      </w:pPr>
      <w:r w:rsidRPr="00263CB6">
        <w:rPr>
          <w:lang w:eastAsia="ko-KR"/>
        </w:rPr>
        <w:t>1&gt;</w:t>
      </w:r>
      <w:r w:rsidRPr="00263CB6">
        <w:rPr>
          <w:lang w:eastAsia="ko-KR"/>
        </w:rPr>
        <w:tab/>
        <w:t xml:space="preserve">if the </w:t>
      </w:r>
      <w:r w:rsidRPr="00263CB6">
        <w:t>configured sidelink grant confirmation has been triggered and not cancelled</w:t>
      </w:r>
      <w:r w:rsidRPr="00263CB6">
        <w:rPr>
          <w:lang w:eastAsia="ko-KR"/>
        </w:rPr>
        <w:t>; and</w:t>
      </w:r>
    </w:p>
    <w:p w14:paraId="3667692F" w14:textId="77777777" w:rsidR="007B7980" w:rsidRPr="00263CB6" w:rsidRDefault="009E31AF">
      <w:pPr>
        <w:pStyle w:val="B1"/>
      </w:pPr>
      <w:r w:rsidRPr="00263CB6">
        <w:rPr>
          <w:lang w:eastAsia="ko-KR"/>
        </w:rPr>
        <w:t>1&gt;</w:t>
      </w:r>
      <w:r w:rsidRPr="00263CB6">
        <w:tab/>
        <w:t>if the MAC entity has UL resources allocated for new transmission:</w:t>
      </w:r>
    </w:p>
    <w:p w14:paraId="383AEFC4" w14:textId="77777777" w:rsidR="007B7980" w:rsidRPr="00263CB6" w:rsidRDefault="009E31AF">
      <w:pPr>
        <w:pStyle w:val="B2"/>
        <w:rPr>
          <w:lang w:eastAsia="zh-CN"/>
        </w:rPr>
      </w:pPr>
      <w:r w:rsidRPr="00263CB6">
        <w:rPr>
          <w:lang w:eastAsia="ko-KR"/>
        </w:rPr>
        <w:t>2&gt;</w:t>
      </w:r>
      <w:r w:rsidRPr="00263CB6">
        <w:rPr>
          <w:lang w:eastAsia="zh-CN"/>
        </w:rPr>
        <w:tab/>
        <w:t xml:space="preserve">instruct the Multiplexing and Assembly procedure to generate a Sidelink </w:t>
      </w:r>
      <w:r w:rsidRPr="00263CB6">
        <w:rPr>
          <w:lang w:eastAsia="ko-KR"/>
        </w:rPr>
        <w:t>Configured Grant</w:t>
      </w:r>
      <w:r w:rsidRPr="00263CB6">
        <w:rPr>
          <w:lang w:eastAsia="zh-CN"/>
        </w:rPr>
        <w:t xml:space="preserve"> </w:t>
      </w:r>
      <w:r w:rsidRPr="00263CB6">
        <w:rPr>
          <w:lang w:eastAsia="ko-KR"/>
        </w:rPr>
        <w:t>C</w:t>
      </w:r>
      <w:r w:rsidRPr="00263CB6">
        <w:rPr>
          <w:lang w:eastAsia="zh-CN"/>
        </w:rPr>
        <w:t>onfirmation MAC CE as defined in clause 6.1.3.34;</w:t>
      </w:r>
    </w:p>
    <w:p w14:paraId="480CF4D0" w14:textId="77777777" w:rsidR="007B7980" w:rsidRPr="00263CB6" w:rsidRDefault="009E31AF">
      <w:pPr>
        <w:pStyle w:val="B2"/>
        <w:rPr>
          <w:lang w:eastAsia="zh-CN"/>
        </w:rPr>
      </w:pPr>
      <w:r w:rsidRPr="00263CB6">
        <w:rPr>
          <w:lang w:eastAsia="ko-KR"/>
        </w:rPr>
        <w:t>2&gt;</w:t>
      </w:r>
      <w:r w:rsidRPr="00263CB6">
        <w:rPr>
          <w:lang w:eastAsia="zh-CN"/>
        </w:rPr>
        <w:tab/>
        <w:t xml:space="preserve">cancel the triggered </w:t>
      </w:r>
      <w:r w:rsidRPr="00263CB6">
        <w:rPr>
          <w:lang w:eastAsia="ko-KR"/>
        </w:rPr>
        <w:t>configured sidelink grant</w:t>
      </w:r>
      <w:r w:rsidRPr="00263CB6">
        <w:rPr>
          <w:lang w:eastAsia="zh-CN"/>
        </w:rPr>
        <w:t xml:space="preserve"> confirmation.</w:t>
      </w:r>
    </w:p>
    <w:p w14:paraId="3418BBC3" w14:textId="77777777" w:rsidR="007B7980" w:rsidRPr="00263CB6" w:rsidRDefault="009E31AF">
      <w:r w:rsidRPr="00263CB6">
        <w:rPr>
          <w:lang w:eastAsia="zh-CN"/>
        </w:rPr>
        <w:t xml:space="preserve">For a configured grant Type 2, </w:t>
      </w:r>
      <w:r w:rsidRPr="00263CB6">
        <w:rPr>
          <w:lang w:eastAsia="ko-KR"/>
        </w:rPr>
        <w:t>t</w:t>
      </w:r>
      <w:r w:rsidRPr="00263CB6">
        <w:t xml:space="preserve">he MAC entity shall </w:t>
      </w:r>
      <w:r w:rsidRPr="00263CB6">
        <w:rPr>
          <w:lang w:eastAsia="ko-KR"/>
        </w:rPr>
        <w:t>clear</w:t>
      </w:r>
      <w:r w:rsidRPr="00263CB6">
        <w:t xml:space="preserve"> the corresponding configured sidelink grant</w:t>
      </w:r>
      <w:r w:rsidRPr="00263CB6">
        <w:rPr>
          <w:lang w:eastAsia="zh-CN"/>
        </w:rPr>
        <w:t xml:space="preserve"> </w:t>
      </w:r>
      <w:r w:rsidRPr="00263CB6">
        <w:t>immediately after</w:t>
      </w:r>
      <w:r w:rsidRPr="00263CB6">
        <w:rPr>
          <w:lang w:eastAsia="zh-CN"/>
        </w:rPr>
        <w:t xml:space="preserve"> </w:t>
      </w:r>
      <w:r w:rsidRPr="00263CB6">
        <w:t xml:space="preserve">first transmission of </w:t>
      </w:r>
      <w:ins w:id="57" w:author="LEE Young Dae/5G Wireless Communication Standard Task(youngdae.lee@lge.com)" w:date="2020-08-12T18:12:00Z">
        <w:r w:rsidRPr="00263CB6">
          <w:t xml:space="preserve">Sidelink </w:t>
        </w:r>
      </w:ins>
      <w:r w:rsidRPr="00263CB6">
        <w:rPr>
          <w:lang w:eastAsia="ko-KR"/>
        </w:rPr>
        <w:t>Configured Grant C</w:t>
      </w:r>
      <w:r w:rsidRPr="00263CB6">
        <w:t xml:space="preserve">onfirmation </w:t>
      </w:r>
      <w:ins w:id="58" w:author="LEE Young Dae/5G Wireless Communication Standard Task(youngdae.lee@lge.com)" w:date="2020-08-12T18:12:00Z">
        <w:r w:rsidRPr="00263CB6">
          <w:t xml:space="preserve">MAC CE </w:t>
        </w:r>
      </w:ins>
      <w:r w:rsidRPr="00263CB6">
        <w:rPr>
          <w:lang w:eastAsia="zh-CN"/>
        </w:rPr>
        <w:t>triggered by</w:t>
      </w:r>
      <w:r w:rsidRPr="00263CB6">
        <w:t xml:space="preserve"> the </w:t>
      </w:r>
      <w:r w:rsidRPr="00263CB6">
        <w:rPr>
          <w:lang w:eastAsia="ko-KR"/>
        </w:rPr>
        <w:t>configured sidelink grant deactivation</w:t>
      </w:r>
      <w:r w:rsidRPr="00263CB6">
        <w:t>.</w:t>
      </w:r>
    </w:p>
    <w:p w14:paraId="33E7E668"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627EF0F5" w14:textId="77777777" w:rsidR="007B7980" w:rsidRPr="00263CB6" w:rsidRDefault="009E31AF">
      <w:pPr>
        <w:pStyle w:val="3"/>
        <w:rPr>
          <w:rFonts w:eastAsiaTheme="minorEastAsia"/>
          <w:lang w:eastAsia="ko-KR"/>
        </w:rPr>
      </w:pPr>
      <w:bookmarkStart w:id="59" w:name="_Toc37296221"/>
      <w:bookmarkStart w:id="60" w:name="_Toc46490348"/>
      <w:r w:rsidRPr="00263CB6">
        <w:t>5.15.2</w:t>
      </w:r>
      <w:r w:rsidRPr="00263CB6">
        <w:tab/>
        <w:t>Sidelink</w:t>
      </w:r>
      <w:bookmarkEnd w:id="59"/>
      <w:bookmarkEnd w:id="60"/>
    </w:p>
    <w:p w14:paraId="3AEEC44A" w14:textId="77777777" w:rsidR="007B7980" w:rsidRPr="00263CB6" w:rsidRDefault="009E31AF">
      <w:pPr>
        <w:rPr>
          <w:lang w:eastAsia="ko-KR"/>
        </w:rPr>
      </w:pPr>
      <w:r w:rsidRPr="00263CB6">
        <w:rPr>
          <w:lang w:eastAsia="ko-KR"/>
        </w:rPr>
        <w:t>In addition to clause 16 of TS 38.213 [6], this clause specifies requirements on BWP operation for sidelink.</w:t>
      </w:r>
    </w:p>
    <w:p w14:paraId="74ED2A30" w14:textId="77777777" w:rsidR="007B7980" w:rsidRPr="00263CB6" w:rsidRDefault="009E31AF">
      <w:pPr>
        <w:rPr>
          <w:lang w:eastAsia="ko-KR"/>
        </w:rPr>
      </w:pPr>
      <w:r w:rsidRPr="00263CB6">
        <w:rPr>
          <w:lang w:eastAsia="ko-KR"/>
        </w:rPr>
        <w:t>The MAC entity is configured with at most a single SL BWP where sidelink transmission and reception are performed.</w:t>
      </w:r>
    </w:p>
    <w:p w14:paraId="49787570" w14:textId="77777777" w:rsidR="007B7980" w:rsidRPr="00263CB6" w:rsidRDefault="009E31AF">
      <w:pPr>
        <w:rPr>
          <w:lang w:eastAsia="ko-KR"/>
        </w:rPr>
      </w:pPr>
      <w:r w:rsidRPr="00263CB6">
        <w:rPr>
          <w:lang w:eastAsia="ko-KR"/>
        </w:rPr>
        <w:t>For a BWP, the MAC entity shall:</w:t>
      </w:r>
    </w:p>
    <w:p w14:paraId="2D3E2939" w14:textId="77777777" w:rsidR="007B7980" w:rsidRPr="00263CB6" w:rsidRDefault="009E31AF">
      <w:pPr>
        <w:pStyle w:val="B1"/>
        <w:rPr>
          <w:lang w:eastAsia="ko-KR"/>
        </w:rPr>
      </w:pPr>
      <w:r w:rsidRPr="00263CB6">
        <w:rPr>
          <w:lang w:eastAsia="ko-KR"/>
        </w:rPr>
        <w:t>1&gt;</w:t>
      </w:r>
      <w:r w:rsidRPr="00263CB6">
        <w:rPr>
          <w:lang w:eastAsia="ko-KR"/>
        </w:rPr>
        <w:tab/>
        <w:t>if the BWP is activated:</w:t>
      </w:r>
    </w:p>
    <w:p w14:paraId="44C039E3" w14:textId="77777777" w:rsidR="007B7980" w:rsidRPr="00263CB6" w:rsidRDefault="009E31AF">
      <w:pPr>
        <w:pStyle w:val="B2"/>
        <w:rPr>
          <w:lang w:eastAsia="ko-KR"/>
        </w:rPr>
      </w:pPr>
      <w:r w:rsidRPr="00263CB6">
        <w:rPr>
          <w:lang w:eastAsia="ko-KR"/>
        </w:rPr>
        <w:t>2&gt;</w:t>
      </w:r>
      <w:r w:rsidRPr="00263CB6">
        <w:rPr>
          <w:lang w:eastAsia="ko-KR"/>
        </w:rPr>
        <w:tab/>
        <w:t>transmit PSBCH on the BWP, if configured;</w:t>
      </w:r>
    </w:p>
    <w:p w14:paraId="1D798C90" w14:textId="77777777" w:rsidR="007B7980" w:rsidRPr="00263CB6" w:rsidRDefault="009E31AF">
      <w:pPr>
        <w:pStyle w:val="B2"/>
        <w:rPr>
          <w:lang w:eastAsia="ko-KR"/>
        </w:rPr>
      </w:pPr>
      <w:r w:rsidRPr="00263CB6">
        <w:rPr>
          <w:lang w:eastAsia="ko-KR"/>
        </w:rPr>
        <w:t>2&gt;</w:t>
      </w:r>
      <w:r w:rsidRPr="00263CB6">
        <w:rPr>
          <w:lang w:eastAsia="ko-KR"/>
        </w:rPr>
        <w:tab/>
        <w:t>transmit PSCCH on the BWP;</w:t>
      </w:r>
    </w:p>
    <w:p w14:paraId="5B1234A5" w14:textId="77777777" w:rsidR="007B7980" w:rsidRPr="00263CB6" w:rsidRDefault="009E31AF">
      <w:pPr>
        <w:pStyle w:val="B2"/>
        <w:rPr>
          <w:lang w:eastAsia="ko-KR"/>
        </w:rPr>
      </w:pPr>
      <w:r w:rsidRPr="00263CB6">
        <w:rPr>
          <w:lang w:eastAsia="ko-KR"/>
        </w:rPr>
        <w:t>2&gt;</w:t>
      </w:r>
      <w:r w:rsidRPr="00263CB6">
        <w:rPr>
          <w:lang w:eastAsia="ko-KR"/>
        </w:rPr>
        <w:tab/>
        <w:t>transmit SL-SCH on the BWP;</w:t>
      </w:r>
    </w:p>
    <w:p w14:paraId="647A90F4" w14:textId="77777777" w:rsidR="007B7980" w:rsidRPr="00263CB6" w:rsidRDefault="009E31AF">
      <w:pPr>
        <w:pStyle w:val="B2"/>
        <w:rPr>
          <w:lang w:eastAsia="ko-KR"/>
        </w:rPr>
      </w:pPr>
      <w:r w:rsidRPr="00263CB6">
        <w:rPr>
          <w:lang w:eastAsia="ko-KR"/>
        </w:rPr>
        <w:t>2&gt;</w:t>
      </w:r>
      <w:r w:rsidRPr="00263CB6">
        <w:rPr>
          <w:lang w:eastAsia="ko-KR"/>
        </w:rPr>
        <w:tab/>
        <w:t>receive PSFCH on the BWP, if configured.</w:t>
      </w:r>
    </w:p>
    <w:p w14:paraId="4D17D9E0" w14:textId="77777777" w:rsidR="007B7980" w:rsidRPr="00263CB6" w:rsidRDefault="009E31AF">
      <w:pPr>
        <w:pStyle w:val="B2"/>
        <w:rPr>
          <w:lang w:eastAsia="ko-KR"/>
        </w:rPr>
      </w:pPr>
      <w:r w:rsidRPr="00263CB6">
        <w:rPr>
          <w:lang w:eastAsia="ko-KR"/>
        </w:rPr>
        <w:t>2&gt;</w:t>
      </w:r>
      <w:r w:rsidRPr="00263CB6">
        <w:rPr>
          <w:lang w:eastAsia="ko-KR"/>
        </w:rPr>
        <w:tab/>
        <w:t>receive PSBCH on the BWP, if configured;</w:t>
      </w:r>
    </w:p>
    <w:p w14:paraId="270E3C2B" w14:textId="77777777" w:rsidR="007B7980" w:rsidRPr="00263CB6" w:rsidRDefault="009E31AF">
      <w:pPr>
        <w:pStyle w:val="B2"/>
        <w:rPr>
          <w:lang w:eastAsia="ko-KR"/>
        </w:rPr>
      </w:pPr>
      <w:r w:rsidRPr="00263CB6">
        <w:rPr>
          <w:lang w:eastAsia="ko-KR"/>
        </w:rPr>
        <w:t>2&gt;</w:t>
      </w:r>
      <w:r w:rsidRPr="00263CB6">
        <w:rPr>
          <w:lang w:eastAsia="ko-KR"/>
        </w:rPr>
        <w:tab/>
        <w:t>receive PSCCH on the BWP;</w:t>
      </w:r>
    </w:p>
    <w:p w14:paraId="682716A2" w14:textId="77777777" w:rsidR="007B7980" w:rsidRPr="00263CB6" w:rsidRDefault="009E31AF">
      <w:pPr>
        <w:pStyle w:val="B2"/>
        <w:rPr>
          <w:lang w:eastAsia="ko-KR"/>
        </w:rPr>
      </w:pPr>
      <w:r w:rsidRPr="00263CB6">
        <w:rPr>
          <w:lang w:eastAsia="ko-KR"/>
        </w:rPr>
        <w:t>2&gt;</w:t>
      </w:r>
      <w:r w:rsidRPr="00263CB6">
        <w:rPr>
          <w:lang w:eastAsia="ko-KR"/>
        </w:rPr>
        <w:tab/>
        <w:t>receive SL-SCH on the BWP;</w:t>
      </w:r>
    </w:p>
    <w:p w14:paraId="3E9C3CF6" w14:textId="77777777" w:rsidR="007B7980" w:rsidRPr="00263CB6" w:rsidRDefault="009E31AF">
      <w:pPr>
        <w:pStyle w:val="B2"/>
        <w:rPr>
          <w:ins w:id="61" w:author="LEE Young Dae/5G Wireless Communication Standard Task(youngdae.lee@lge.com)" w:date="2020-08-21T15:39:00Z"/>
          <w:lang w:eastAsia="ko-KR"/>
        </w:rPr>
      </w:pPr>
      <w:r w:rsidRPr="00263CB6">
        <w:rPr>
          <w:lang w:eastAsia="ko-KR"/>
        </w:rPr>
        <w:t>2&gt;</w:t>
      </w:r>
      <w:r w:rsidRPr="00263CB6">
        <w:rPr>
          <w:lang w:eastAsia="ko-KR"/>
        </w:rPr>
        <w:tab/>
        <w:t>transmit PSFCH on the BWP, if configured</w:t>
      </w:r>
      <w:ins w:id="62" w:author="LEE Young Dae/5G Wireless Communication Standard Task(youngdae.lee@lge.com)" w:date="2020-08-21T15:40:00Z">
        <w:r w:rsidRPr="00263CB6">
          <w:rPr>
            <w:lang w:eastAsia="ko-KR"/>
          </w:rPr>
          <w:t>;</w:t>
        </w:r>
      </w:ins>
    </w:p>
    <w:p w14:paraId="0ADB89BB" w14:textId="77777777" w:rsidR="007B7980" w:rsidRPr="00263CB6" w:rsidRDefault="009E31AF">
      <w:pPr>
        <w:pStyle w:val="B2"/>
        <w:rPr>
          <w:lang w:eastAsia="ko-KR"/>
        </w:rPr>
      </w:pPr>
      <w:ins w:id="63" w:author="LEE Young Dae/5G Wireless Communication Standard Task(youngdae.lee@lge.com)" w:date="2020-08-21T15:39:00Z">
        <w:r w:rsidRPr="00263CB6">
          <w:rPr>
            <w:lang w:eastAsia="ko-KR"/>
          </w:rPr>
          <w:lastRenderedPageBreak/>
          <w:t>2&gt;</w:t>
        </w:r>
        <w:r w:rsidRPr="00263CB6">
          <w:rPr>
            <w:lang w:eastAsia="ko-KR"/>
          </w:rPr>
          <w:tab/>
        </w:r>
        <w:r w:rsidRPr="00263CB6">
          <w:t>(re-)initialize any suspended configured sidelink grant of configured grant Type 1</w:t>
        </w:r>
      </w:ins>
      <w:r w:rsidRPr="00263CB6">
        <w:rPr>
          <w:lang w:eastAsia="ko-KR"/>
        </w:rPr>
        <w:t>.</w:t>
      </w:r>
    </w:p>
    <w:p w14:paraId="5385AEF9" w14:textId="77777777" w:rsidR="007B7980" w:rsidRPr="00263CB6" w:rsidRDefault="009E31AF">
      <w:pPr>
        <w:pStyle w:val="B1"/>
        <w:rPr>
          <w:lang w:eastAsia="ko-KR"/>
        </w:rPr>
      </w:pPr>
      <w:r w:rsidRPr="00263CB6">
        <w:rPr>
          <w:lang w:eastAsia="ko-KR"/>
        </w:rPr>
        <w:t>1&gt;</w:t>
      </w:r>
      <w:r w:rsidRPr="00263CB6">
        <w:rPr>
          <w:lang w:eastAsia="ko-KR"/>
        </w:rPr>
        <w:tab/>
        <w:t>if the BWP is deactivated:</w:t>
      </w:r>
    </w:p>
    <w:p w14:paraId="4A967547" w14:textId="77777777" w:rsidR="007B7980" w:rsidRPr="00263CB6" w:rsidRDefault="009E31AF">
      <w:pPr>
        <w:pStyle w:val="B2"/>
        <w:rPr>
          <w:lang w:eastAsia="ko-KR"/>
        </w:rPr>
      </w:pPr>
      <w:r w:rsidRPr="00263CB6">
        <w:rPr>
          <w:lang w:eastAsia="ko-KR"/>
        </w:rPr>
        <w:t>2&gt;</w:t>
      </w:r>
      <w:r w:rsidRPr="00263CB6">
        <w:rPr>
          <w:lang w:eastAsia="ko-KR"/>
        </w:rPr>
        <w:tab/>
        <w:t>not transmit PSBCH on the BWP, if configured;</w:t>
      </w:r>
    </w:p>
    <w:p w14:paraId="091DF113" w14:textId="77777777" w:rsidR="007B7980" w:rsidRPr="00263CB6" w:rsidRDefault="009E31AF">
      <w:pPr>
        <w:pStyle w:val="B2"/>
        <w:rPr>
          <w:lang w:eastAsia="ko-KR"/>
        </w:rPr>
      </w:pPr>
      <w:r w:rsidRPr="00263CB6">
        <w:rPr>
          <w:lang w:eastAsia="ko-KR"/>
        </w:rPr>
        <w:t>2&gt;</w:t>
      </w:r>
      <w:r w:rsidRPr="00263CB6">
        <w:rPr>
          <w:lang w:eastAsia="ko-KR"/>
        </w:rPr>
        <w:tab/>
        <w:t>not transmit PSCCH on the BWP;</w:t>
      </w:r>
    </w:p>
    <w:p w14:paraId="5CB615EE" w14:textId="77777777" w:rsidR="007B7980" w:rsidRPr="00263CB6" w:rsidRDefault="009E31AF">
      <w:pPr>
        <w:pStyle w:val="B2"/>
        <w:rPr>
          <w:lang w:eastAsia="ko-KR"/>
        </w:rPr>
      </w:pPr>
      <w:r w:rsidRPr="00263CB6">
        <w:rPr>
          <w:lang w:eastAsia="ko-KR"/>
        </w:rPr>
        <w:t>2&gt;</w:t>
      </w:r>
      <w:r w:rsidRPr="00263CB6">
        <w:rPr>
          <w:lang w:eastAsia="ko-KR"/>
        </w:rPr>
        <w:tab/>
        <w:t>not transmit SL-SCH on the BWP;</w:t>
      </w:r>
    </w:p>
    <w:p w14:paraId="507435DC" w14:textId="77777777" w:rsidR="007B7980" w:rsidRPr="00263CB6" w:rsidRDefault="009E31AF">
      <w:pPr>
        <w:pStyle w:val="B2"/>
        <w:rPr>
          <w:lang w:eastAsia="ko-KR"/>
        </w:rPr>
      </w:pPr>
      <w:r w:rsidRPr="00263CB6">
        <w:rPr>
          <w:lang w:eastAsia="ko-KR"/>
        </w:rPr>
        <w:t>2&gt;</w:t>
      </w:r>
      <w:r w:rsidRPr="00263CB6">
        <w:rPr>
          <w:lang w:eastAsia="ko-KR"/>
        </w:rPr>
        <w:tab/>
        <w:t>not receive PSFCH on the BWP, if configured.</w:t>
      </w:r>
    </w:p>
    <w:p w14:paraId="15431011" w14:textId="77777777" w:rsidR="007B7980" w:rsidRPr="00263CB6" w:rsidRDefault="009E31AF">
      <w:pPr>
        <w:pStyle w:val="B2"/>
        <w:rPr>
          <w:lang w:eastAsia="ko-KR"/>
        </w:rPr>
      </w:pPr>
      <w:r w:rsidRPr="00263CB6">
        <w:rPr>
          <w:lang w:eastAsia="ko-KR"/>
        </w:rPr>
        <w:t>2&gt;</w:t>
      </w:r>
      <w:r w:rsidRPr="00263CB6">
        <w:rPr>
          <w:lang w:eastAsia="ko-KR"/>
        </w:rPr>
        <w:tab/>
        <w:t>not receive PSBCH on the BWP, if configured;</w:t>
      </w:r>
    </w:p>
    <w:p w14:paraId="48CC192B" w14:textId="77777777" w:rsidR="007B7980" w:rsidRPr="00263CB6" w:rsidRDefault="009E31AF">
      <w:pPr>
        <w:pStyle w:val="B2"/>
        <w:rPr>
          <w:lang w:eastAsia="ko-KR"/>
        </w:rPr>
      </w:pPr>
      <w:r w:rsidRPr="00263CB6">
        <w:rPr>
          <w:lang w:eastAsia="ko-KR"/>
        </w:rPr>
        <w:t>2&gt;</w:t>
      </w:r>
      <w:r w:rsidRPr="00263CB6">
        <w:rPr>
          <w:lang w:eastAsia="ko-KR"/>
        </w:rPr>
        <w:tab/>
        <w:t>not receive PSCCH on the BWP;</w:t>
      </w:r>
    </w:p>
    <w:p w14:paraId="58EE5AEA" w14:textId="77777777" w:rsidR="007B7980" w:rsidRPr="00263CB6" w:rsidRDefault="009E31AF">
      <w:pPr>
        <w:pStyle w:val="B2"/>
        <w:rPr>
          <w:lang w:eastAsia="ko-KR"/>
        </w:rPr>
      </w:pPr>
      <w:r w:rsidRPr="00263CB6">
        <w:rPr>
          <w:lang w:eastAsia="ko-KR"/>
        </w:rPr>
        <w:t>2&gt;</w:t>
      </w:r>
      <w:r w:rsidRPr="00263CB6">
        <w:rPr>
          <w:lang w:eastAsia="ko-KR"/>
        </w:rPr>
        <w:tab/>
        <w:t>not receive SL-SCH on the BWP;</w:t>
      </w:r>
    </w:p>
    <w:p w14:paraId="4B22AA1C" w14:textId="77777777" w:rsidR="007B7980" w:rsidRPr="00263CB6" w:rsidRDefault="009E31AF">
      <w:pPr>
        <w:pStyle w:val="B2"/>
        <w:rPr>
          <w:ins w:id="64" w:author="LEE Young Dae/5G Wireless Communication Standard Task(youngdae.lee@lge.com)" w:date="2020-08-21T15:38:00Z"/>
          <w:lang w:eastAsia="ko-KR"/>
        </w:rPr>
      </w:pPr>
      <w:r w:rsidRPr="00263CB6">
        <w:rPr>
          <w:lang w:eastAsia="ko-KR"/>
        </w:rPr>
        <w:t>2&gt;</w:t>
      </w:r>
      <w:r w:rsidRPr="00263CB6">
        <w:rPr>
          <w:lang w:eastAsia="ko-KR"/>
        </w:rPr>
        <w:tab/>
        <w:t>not transmit PSFCH on the BWP, if configured</w:t>
      </w:r>
      <w:ins w:id="65" w:author="LEE Young Dae/5G Wireless Communication Standard Task(youngdae.lee@lge.com)" w:date="2020-08-21T15:38:00Z">
        <w:r w:rsidRPr="00263CB6">
          <w:rPr>
            <w:lang w:eastAsia="ko-KR"/>
          </w:rPr>
          <w:t>;</w:t>
        </w:r>
      </w:ins>
    </w:p>
    <w:p w14:paraId="0BE4CB9E" w14:textId="77777777" w:rsidR="007B7980" w:rsidRPr="00263CB6" w:rsidRDefault="009E31AF">
      <w:pPr>
        <w:pStyle w:val="B2"/>
        <w:rPr>
          <w:ins w:id="66" w:author="LEE Young Dae/5G Wireless Communication Standard Task(youngdae.lee@lge.com)" w:date="2020-08-21T15:42:00Z"/>
        </w:rPr>
      </w:pPr>
      <w:ins w:id="67" w:author="LEE Young Dae/5G Wireless Communication Standard Task(youngdae.lee@lge.com)" w:date="2020-08-21T15:38:00Z">
        <w:r w:rsidRPr="00263CB6">
          <w:rPr>
            <w:lang w:eastAsia="ko-KR"/>
          </w:rPr>
          <w:t>2&gt;</w:t>
        </w:r>
        <w:r w:rsidRPr="00263CB6">
          <w:rPr>
            <w:lang w:eastAsia="ko-KR"/>
          </w:rPr>
          <w:tab/>
        </w:r>
      </w:ins>
      <w:ins w:id="68" w:author="LEE Young Dae/5G Wireless Communication Standard Task(youngdae.lee@lge.com)" w:date="2020-08-21T15:40:00Z">
        <w:r w:rsidRPr="00263CB6">
          <w:t xml:space="preserve">suspend any </w:t>
        </w:r>
      </w:ins>
      <w:ins w:id="69" w:author="LEE Young Dae/5G Wireless Communication Standard Task(youngdae.lee@lge.com)" w:date="2020-08-21T15:41:00Z">
        <w:r w:rsidRPr="00263CB6">
          <w:t xml:space="preserve">configured sidelink grant of </w:t>
        </w:r>
      </w:ins>
      <w:ins w:id="70" w:author="LEE Young Dae/5G Wireless Communication Standard Task(youngdae.lee@lge.com)" w:date="2020-08-21T15:40:00Z">
        <w:r w:rsidRPr="00263CB6">
          <w:t>configured grant Type 1</w:t>
        </w:r>
      </w:ins>
      <w:ins w:id="71" w:author="LEE Young Dae/5G Wireless Communication Standard Task(youngdae.lee@lge.com)" w:date="2020-08-21T15:43:00Z">
        <w:r w:rsidRPr="00263CB6">
          <w:t>;</w:t>
        </w:r>
      </w:ins>
    </w:p>
    <w:p w14:paraId="130247BB" w14:textId="77777777" w:rsidR="007B7980" w:rsidRPr="00263CB6" w:rsidRDefault="009E31AF">
      <w:pPr>
        <w:pStyle w:val="B2"/>
        <w:rPr>
          <w:lang w:eastAsia="ko-KR"/>
        </w:rPr>
      </w:pPr>
      <w:ins w:id="72" w:author="LEE Young Dae/5G Wireless Communication Standard Task(youngdae.lee@lge.com)" w:date="2020-08-21T15:42:00Z">
        <w:r w:rsidRPr="00263CB6">
          <w:t>2&gt;</w:t>
        </w:r>
        <w:r w:rsidRPr="00263CB6">
          <w:tab/>
          <w:t xml:space="preserve">clear any configured </w:t>
        </w:r>
      </w:ins>
      <w:ins w:id="73" w:author="LEE Young Dae/5G Wireless Communication Standard Task(youngdae.lee@lge.com)" w:date="2020-08-21T15:43:00Z">
        <w:r w:rsidRPr="00263CB6">
          <w:t>sidelink grant of configured</w:t>
        </w:r>
      </w:ins>
      <w:ins w:id="74" w:author="LEE Young Dae/5G Wireless Communication Standard Task(youngdae.lee@lge.com)" w:date="2020-08-21T15:42:00Z">
        <w:r w:rsidRPr="00263CB6">
          <w:t xml:space="preserve"> grant Type 2</w:t>
        </w:r>
      </w:ins>
      <w:r w:rsidRPr="00263CB6">
        <w:rPr>
          <w:lang w:eastAsia="ko-KR"/>
        </w:rPr>
        <w:t>.</w:t>
      </w:r>
    </w:p>
    <w:p w14:paraId="5986932B"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1AC8C857" w14:textId="77777777" w:rsidR="007B7980" w:rsidRPr="00263CB6" w:rsidRDefault="009E31AF">
      <w:pPr>
        <w:pStyle w:val="2"/>
      </w:pPr>
      <w:bookmarkStart w:id="75" w:name="_Toc46490376"/>
      <w:bookmarkEnd w:id="3"/>
      <w:bookmarkEnd w:id="4"/>
      <w:bookmarkEnd w:id="24"/>
      <w:bookmarkEnd w:id="25"/>
      <w:r w:rsidRPr="00263CB6">
        <w:t>5.22</w:t>
      </w:r>
      <w:r w:rsidRPr="00263CB6">
        <w:tab/>
        <w:t>SL-SCH Data transfer</w:t>
      </w:r>
      <w:bookmarkEnd w:id="75"/>
    </w:p>
    <w:p w14:paraId="23BA84C7" w14:textId="77777777" w:rsidR="007B7980" w:rsidRPr="00263CB6" w:rsidRDefault="009E31AF">
      <w:pPr>
        <w:pStyle w:val="3"/>
      </w:pPr>
      <w:bookmarkStart w:id="76" w:name="_Toc12569231"/>
      <w:bookmarkStart w:id="77" w:name="_Toc37296248"/>
      <w:bookmarkStart w:id="78" w:name="_Toc46490377"/>
      <w:r w:rsidRPr="00263CB6">
        <w:t>5.22.1</w:t>
      </w:r>
      <w:r w:rsidRPr="00263CB6">
        <w:tab/>
        <w:t>SL-SCH Data transmission</w:t>
      </w:r>
      <w:bookmarkEnd w:id="76"/>
      <w:bookmarkEnd w:id="77"/>
      <w:bookmarkEnd w:id="78"/>
    </w:p>
    <w:p w14:paraId="45849199" w14:textId="77777777" w:rsidR="007B7980" w:rsidRPr="00263CB6" w:rsidRDefault="009E31AF">
      <w:pPr>
        <w:pStyle w:val="4"/>
      </w:pPr>
      <w:bookmarkStart w:id="79" w:name="_Toc12569232"/>
      <w:bookmarkStart w:id="80" w:name="_Toc37296249"/>
      <w:bookmarkStart w:id="81" w:name="_Toc46490378"/>
      <w:r w:rsidRPr="00263CB6">
        <w:t>5.22.1.1</w:t>
      </w:r>
      <w:r w:rsidRPr="00263CB6">
        <w:tab/>
        <w:t>SL Grant reception and SCI transmission</w:t>
      </w:r>
      <w:bookmarkEnd w:id="79"/>
      <w:bookmarkEnd w:id="80"/>
      <w:bookmarkEnd w:id="81"/>
    </w:p>
    <w:p w14:paraId="09D2631E" w14:textId="77777777" w:rsidR="007B7980" w:rsidRPr="00263CB6" w:rsidRDefault="009E31AF">
      <w:pPr>
        <w:rPr>
          <w:lang w:eastAsia="ko-KR"/>
        </w:rPr>
      </w:pPr>
      <w:r w:rsidRPr="00263CB6">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73122C7" w14:textId="77777777" w:rsidR="007B7980" w:rsidRPr="00263CB6" w:rsidRDefault="009E31AF">
      <w:r w:rsidRPr="00263CB6">
        <w:t>If the MAC entity has been configured with Sidelink resource allocation mode 1 as indicated in TS 38.331 [5]</w:t>
      </w:r>
      <w:del w:id="82" w:author="LEE Young Dae/5G Wireless Communication Standard Task(youngdae.lee@lge.com)" w:date="2020-08-12T17:45:00Z">
        <w:r w:rsidRPr="00263CB6">
          <w:delText xml:space="preserve"> or TS 36.331 [21]</w:delText>
        </w:r>
      </w:del>
      <w:r w:rsidRPr="00263CB6">
        <w:rPr>
          <w:lang w:eastAsia="ko-KR"/>
        </w:rPr>
        <w:t>,</w:t>
      </w:r>
      <w:r w:rsidRPr="00263CB6">
        <w:t xml:space="preserve"> the MAC entity shall for each </w:t>
      </w:r>
      <w:r w:rsidRPr="00263CB6">
        <w:rPr>
          <w:lang w:eastAsia="ko-KR"/>
        </w:rPr>
        <w:t>PDCCH occasion</w:t>
      </w:r>
      <w:r w:rsidRPr="00263CB6">
        <w:t xml:space="preserve"> and for each grant received for this </w:t>
      </w:r>
      <w:r w:rsidRPr="00263CB6">
        <w:rPr>
          <w:lang w:eastAsia="ko-KR"/>
        </w:rPr>
        <w:t>PDCCH occasion</w:t>
      </w:r>
      <w:r w:rsidRPr="00263CB6">
        <w:t>:</w:t>
      </w:r>
    </w:p>
    <w:p w14:paraId="7D6582DE" w14:textId="77777777" w:rsidR="007B7980" w:rsidRPr="00263CB6" w:rsidRDefault="009E31AF">
      <w:pPr>
        <w:pStyle w:val="B1"/>
      </w:pPr>
      <w:bookmarkStart w:id="83" w:name="_Toc12569241"/>
      <w:r w:rsidRPr="00263CB6">
        <w:rPr>
          <w:lang w:eastAsia="ko-KR"/>
        </w:rPr>
        <w:t>1&gt;</w:t>
      </w:r>
      <w:r w:rsidRPr="00263CB6">
        <w:tab/>
        <w:t>if a sidelink grant has been received on the PDCCH for the MAC entity's SL-RNTI:</w:t>
      </w:r>
    </w:p>
    <w:p w14:paraId="3A5A78A2" w14:textId="77777777" w:rsidR="007B7980" w:rsidRPr="00263CB6" w:rsidRDefault="009E31AF">
      <w:pPr>
        <w:pStyle w:val="B2"/>
      </w:pPr>
      <w:r w:rsidRPr="00263CB6">
        <w:rPr>
          <w:lang w:eastAsia="ko-KR"/>
        </w:rPr>
        <w:t>2&gt;</w:t>
      </w:r>
      <w:r w:rsidRPr="00263CB6">
        <w:rPr>
          <w:lang w:eastAsia="ko-KR"/>
        </w:rPr>
        <w:tab/>
        <w:t xml:space="preserve">if </w:t>
      </w:r>
      <w:r w:rsidRPr="00263CB6">
        <w:t>the NDI received on the PDCCH has been not toggled compared to the value in the previously received HARQ information for the HARQ Process ID:</w:t>
      </w:r>
    </w:p>
    <w:p w14:paraId="3BD2AD9A" w14:textId="77777777" w:rsidR="007B7980" w:rsidRPr="00263CB6" w:rsidRDefault="009E31AF">
      <w:pPr>
        <w:pStyle w:val="B3"/>
        <w:rPr>
          <w:lang w:eastAsia="ko-KR"/>
        </w:rPr>
      </w:pPr>
      <w:r w:rsidRPr="00263CB6">
        <w:rPr>
          <w:lang w:eastAsia="ko-KR"/>
        </w:rPr>
        <w:t>3&gt;</w:t>
      </w:r>
      <w:r w:rsidRPr="00263CB6">
        <w:rPr>
          <w:lang w:eastAsia="ko-KR"/>
        </w:rPr>
        <w:tab/>
        <w:t xml:space="preserve">use the received sidelink grant to determine PSCCH duration(s) and PSSCH duration(s) for one or more retransmissions of a single MAC PDU </w:t>
      </w:r>
      <w:r w:rsidRPr="00263CB6">
        <w:t>for the corresponding Sidelink process</w:t>
      </w:r>
      <w:r w:rsidRPr="00263CB6">
        <w:rPr>
          <w:lang w:eastAsia="ko-KR"/>
        </w:rPr>
        <w:t xml:space="preserve"> according to </w:t>
      </w:r>
      <w:r w:rsidRPr="00263CB6">
        <w:t>clause 8.1.2</w:t>
      </w:r>
      <w:r w:rsidRPr="00263CB6">
        <w:rPr>
          <w:lang w:eastAsia="ko-KR"/>
        </w:rPr>
        <w:t xml:space="preserve"> of TS 38.214 [7].</w:t>
      </w:r>
    </w:p>
    <w:p w14:paraId="1C5AC31E"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else:</w:t>
      </w:r>
    </w:p>
    <w:p w14:paraId="60FC0507" w14:textId="77777777" w:rsidR="007B7980" w:rsidRPr="00263CB6" w:rsidRDefault="009E31AF">
      <w:pPr>
        <w:pStyle w:val="B3"/>
        <w:rPr>
          <w:lang w:eastAsia="ko-KR"/>
        </w:rPr>
      </w:pPr>
      <w:r w:rsidRPr="00263CB6">
        <w:rPr>
          <w:lang w:eastAsia="ko-KR"/>
        </w:rPr>
        <w:t>3&gt;</w:t>
      </w:r>
      <w:r w:rsidRPr="00263CB6">
        <w:rPr>
          <w:lang w:eastAsia="ko-KR"/>
        </w:rPr>
        <w:tab/>
        <w:t xml:space="preserve">use the received sidelink grant to determine PSCCH duration(s) and PSSCH duration(s) for initial transmission and, if available, retransmission(s) of a single MAC PDU according to </w:t>
      </w:r>
      <w:r w:rsidRPr="00263CB6">
        <w:t>clause 8.1.2</w:t>
      </w:r>
      <w:r w:rsidRPr="00263CB6">
        <w:rPr>
          <w:lang w:eastAsia="ko-KR"/>
        </w:rPr>
        <w:t xml:space="preserve"> of TS 38.214 [7].</w:t>
      </w:r>
    </w:p>
    <w:p w14:paraId="3F59C10C" w14:textId="77777777" w:rsidR="007B7980" w:rsidRDefault="009E31AF">
      <w:pPr>
        <w:pStyle w:val="B2"/>
      </w:pPr>
      <w:r w:rsidRPr="00263CB6">
        <w:t>2&gt;</w:t>
      </w:r>
      <w:r w:rsidRPr="00263CB6">
        <w:tab/>
        <w:t>if a</w:t>
      </w:r>
      <w:r w:rsidRPr="00263CB6">
        <w:rPr>
          <w:lang w:eastAsia="ko-KR"/>
        </w:rPr>
        <w:t xml:space="preserve"> </w:t>
      </w:r>
      <w:r w:rsidRPr="00263CB6">
        <w:t>sidelink grant is available for retransmission(s) of a MAC PDU which has been positively acknowledged as specified in clause 5.22.1.3.</w:t>
      </w:r>
      <w:ins w:id="84" w:author="LEE Young Dae/5G Wireless Communication Standard Task(youngdae.lee@lge.com)" w:date="2020-08-12T15:58:00Z">
        <w:r w:rsidRPr="00263CB6">
          <w:t>1a</w:t>
        </w:r>
      </w:ins>
      <w:del w:id="85" w:author="LEE Young Dae/5G Wireless Communication Standard Task(youngdae.lee@lge.com)" w:date="2020-08-12T15:58:00Z">
        <w:r w:rsidRPr="00263CB6">
          <w:delText>3</w:delText>
        </w:r>
      </w:del>
      <w:r w:rsidRPr="00263CB6">
        <w:t>:</w:t>
      </w:r>
    </w:p>
    <w:p w14:paraId="236DDFFC" w14:textId="77777777" w:rsidR="0040517C" w:rsidRPr="00263CB6" w:rsidRDefault="0040517C">
      <w:pPr>
        <w:pStyle w:val="B2"/>
      </w:pPr>
    </w:p>
    <w:p w14:paraId="714FCB96" w14:textId="77777777" w:rsidR="007B7980" w:rsidRPr="00263CB6" w:rsidRDefault="009E31AF">
      <w:pPr>
        <w:pStyle w:val="B3"/>
        <w:rPr>
          <w:rFonts w:eastAsia="맑은 고딕"/>
          <w:lang w:eastAsia="ko-KR"/>
        </w:rPr>
      </w:pPr>
      <w:r w:rsidRPr="00263CB6">
        <w:lastRenderedPageBreak/>
        <w:t>3&gt;</w:t>
      </w:r>
      <w:r w:rsidRPr="00263CB6">
        <w:tab/>
        <w:t xml:space="preserve">clear the </w:t>
      </w:r>
      <w:r w:rsidRPr="00263CB6">
        <w:rPr>
          <w:lang w:eastAsia="ko-KR"/>
        </w:rPr>
        <w:t xml:space="preserve">PSCCH duration(s) and PSSCH duration(s) corresponding to retransmission(s) of the MAC PDU from </w:t>
      </w:r>
      <w:r w:rsidRPr="00263CB6">
        <w:t>the sidelink grant.</w:t>
      </w:r>
    </w:p>
    <w:p w14:paraId="1D423EB8" w14:textId="77777777" w:rsidR="007B7980" w:rsidRPr="00263CB6" w:rsidRDefault="009E31AF">
      <w:pPr>
        <w:pStyle w:val="B1"/>
      </w:pPr>
      <w:r w:rsidRPr="00263CB6">
        <w:rPr>
          <w:lang w:eastAsia="ko-KR"/>
        </w:rPr>
        <w:t>1&gt;</w:t>
      </w:r>
      <w:r w:rsidRPr="00263CB6">
        <w:tab/>
        <w:t xml:space="preserve">else if a sidelink grant has been received on the PDCCH for the MAC entity's </w:t>
      </w:r>
      <w:r w:rsidRPr="00263CB6">
        <w:rPr>
          <w:lang w:eastAsia="ko-KR"/>
        </w:rPr>
        <w:t>SLCS-RNTI</w:t>
      </w:r>
      <w:r w:rsidRPr="00263CB6">
        <w:t>:</w:t>
      </w:r>
    </w:p>
    <w:p w14:paraId="116CCAD3" w14:textId="77777777" w:rsidR="007B7980" w:rsidRPr="00263CB6" w:rsidRDefault="009E31AF">
      <w:pPr>
        <w:pStyle w:val="B2"/>
        <w:rPr>
          <w:lang w:eastAsia="ko-KR"/>
        </w:rPr>
      </w:pPr>
      <w:r w:rsidRPr="00263CB6">
        <w:rPr>
          <w:lang w:eastAsia="ko-KR"/>
        </w:rPr>
        <w:t>2&gt;</w:t>
      </w:r>
      <w:r w:rsidRPr="00263CB6">
        <w:rPr>
          <w:lang w:eastAsia="ko-KR"/>
        </w:rPr>
        <w:tab/>
        <w:t xml:space="preserve">if </w:t>
      </w:r>
      <w:r w:rsidRPr="00263CB6">
        <w:t xml:space="preserve">PDCCH contents indicate </w:t>
      </w:r>
      <w:r w:rsidRPr="00263CB6">
        <w:rPr>
          <w:lang w:eastAsia="ko-KR"/>
        </w:rPr>
        <w:t xml:space="preserve">retransmission(s) for the identifed HARQ process ID that has been set for an activated configured sidelink grant identified by </w:t>
      </w:r>
      <w:r w:rsidRPr="00263CB6">
        <w:rPr>
          <w:i/>
          <w:lang w:eastAsia="ko-KR"/>
        </w:rPr>
        <w:t>sl-ConfigIndexCG</w:t>
      </w:r>
      <w:r w:rsidRPr="00263CB6">
        <w:rPr>
          <w:lang w:eastAsia="ko-KR"/>
        </w:rPr>
        <w:t>:</w:t>
      </w:r>
    </w:p>
    <w:p w14:paraId="15ADBA0D" w14:textId="77777777" w:rsidR="007B7980" w:rsidRPr="00263CB6" w:rsidRDefault="009E31AF">
      <w:pPr>
        <w:pStyle w:val="B3"/>
        <w:rPr>
          <w:lang w:eastAsia="ko-KR"/>
        </w:rPr>
      </w:pPr>
      <w:r w:rsidRPr="00263CB6">
        <w:rPr>
          <w:lang w:eastAsia="ko-KR"/>
        </w:rPr>
        <w:t>3&gt;</w:t>
      </w:r>
      <w:r w:rsidRPr="00263CB6">
        <w:rPr>
          <w:lang w:eastAsia="ko-KR"/>
        </w:rPr>
        <w:tab/>
        <w:t xml:space="preserve">use the received sidelink grant to determine PSCCH duration(s) and PSSCH duration(s) for one or more retransmissions of a single MAC PDU according to </w:t>
      </w:r>
      <w:r w:rsidRPr="00263CB6">
        <w:t>clause 8.1.2</w:t>
      </w:r>
      <w:r w:rsidRPr="00263CB6">
        <w:rPr>
          <w:lang w:eastAsia="ko-KR"/>
        </w:rPr>
        <w:t xml:space="preserve"> of TS 38.214 [7].</w:t>
      </w:r>
    </w:p>
    <w:p w14:paraId="44C73D72" w14:textId="77777777" w:rsidR="007B7980" w:rsidRPr="00263CB6" w:rsidRDefault="009E31AF">
      <w:pPr>
        <w:pStyle w:val="B2"/>
        <w:rPr>
          <w:lang w:eastAsia="ko-KR"/>
        </w:rPr>
      </w:pPr>
      <w:r w:rsidRPr="00263CB6">
        <w:rPr>
          <w:lang w:eastAsia="ko-KR"/>
        </w:rPr>
        <w:t>2&gt;</w:t>
      </w:r>
      <w:r w:rsidRPr="00263CB6">
        <w:rPr>
          <w:lang w:eastAsia="ko-KR"/>
        </w:rPr>
        <w:tab/>
        <w:t xml:space="preserve">else if </w:t>
      </w:r>
      <w:r w:rsidRPr="00263CB6">
        <w:t xml:space="preserve">PDCCH contents indicate </w:t>
      </w:r>
      <w:r w:rsidRPr="00263CB6">
        <w:rPr>
          <w:lang w:eastAsia="ko-KR"/>
        </w:rPr>
        <w:t>configured grant Type 2 deactivation for a configured sidelink grant:</w:t>
      </w:r>
    </w:p>
    <w:p w14:paraId="2A8D0526" w14:textId="77777777" w:rsidR="007B7980" w:rsidRPr="00263CB6" w:rsidRDefault="009E31AF">
      <w:pPr>
        <w:pStyle w:val="B3"/>
        <w:rPr>
          <w:lang w:eastAsia="ko-KR"/>
        </w:rPr>
      </w:pPr>
      <w:r w:rsidRPr="00263CB6">
        <w:rPr>
          <w:lang w:eastAsia="ko-KR"/>
        </w:rPr>
        <w:t>3&gt;</w:t>
      </w:r>
      <w:r w:rsidRPr="00263CB6">
        <w:rPr>
          <w:lang w:eastAsia="ko-KR"/>
        </w:rPr>
        <w:tab/>
        <w:t xml:space="preserve">clear </w:t>
      </w:r>
      <w:r w:rsidRPr="00263CB6">
        <w:t>the configured sidelink grant, if available;</w:t>
      </w:r>
    </w:p>
    <w:p w14:paraId="7F0B4842" w14:textId="77777777" w:rsidR="007B7980" w:rsidRPr="00263CB6" w:rsidRDefault="009E31AF">
      <w:pPr>
        <w:pStyle w:val="B3"/>
        <w:rPr>
          <w:lang w:eastAsia="ko-KR"/>
        </w:rPr>
      </w:pPr>
      <w:r w:rsidRPr="00263CB6">
        <w:rPr>
          <w:lang w:eastAsia="ko-KR"/>
        </w:rPr>
        <w:t>3&gt;</w:t>
      </w:r>
      <w:r w:rsidRPr="00263CB6">
        <w:rPr>
          <w:lang w:eastAsia="ko-KR"/>
        </w:rPr>
        <w:tab/>
        <w:t>trigger configured sidelink grant confirmation for the configured sidelink grant.</w:t>
      </w:r>
    </w:p>
    <w:p w14:paraId="6EE01ACA" w14:textId="77777777" w:rsidR="007B7980" w:rsidRPr="00263CB6" w:rsidRDefault="009E31AF">
      <w:pPr>
        <w:pStyle w:val="B2"/>
        <w:rPr>
          <w:lang w:eastAsia="ko-KR"/>
        </w:rPr>
      </w:pPr>
      <w:r w:rsidRPr="00263CB6">
        <w:rPr>
          <w:lang w:eastAsia="ko-KR"/>
        </w:rPr>
        <w:t>2&gt;</w:t>
      </w:r>
      <w:r w:rsidRPr="00263CB6">
        <w:rPr>
          <w:lang w:eastAsia="ko-KR"/>
        </w:rPr>
        <w:tab/>
        <w:t xml:space="preserve">else if </w:t>
      </w:r>
      <w:r w:rsidRPr="00263CB6">
        <w:t xml:space="preserve">PDCCH contents indicate </w:t>
      </w:r>
      <w:r w:rsidRPr="00263CB6">
        <w:rPr>
          <w:lang w:eastAsia="ko-KR"/>
        </w:rPr>
        <w:t>configured grant Type 2 activation for a configured sidelink grant:</w:t>
      </w:r>
    </w:p>
    <w:p w14:paraId="26709951" w14:textId="77777777" w:rsidR="007B7980" w:rsidRPr="00263CB6" w:rsidRDefault="009E31AF">
      <w:pPr>
        <w:pStyle w:val="B3"/>
        <w:rPr>
          <w:lang w:eastAsia="ko-KR"/>
        </w:rPr>
      </w:pPr>
      <w:r w:rsidRPr="00263CB6">
        <w:rPr>
          <w:lang w:eastAsia="ko-KR"/>
        </w:rPr>
        <w:t>3&gt;</w:t>
      </w:r>
      <w:r w:rsidRPr="00263CB6">
        <w:rPr>
          <w:lang w:eastAsia="ko-KR"/>
        </w:rPr>
        <w:tab/>
        <w:t>trigger configured sidelink grant confirmation for the configured sidelink grant;</w:t>
      </w:r>
    </w:p>
    <w:p w14:paraId="48B67B7D" w14:textId="77777777" w:rsidR="007B7980" w:rsidRPr="00263CB6" w:rsidRDefault="009E31AF">
      <w:pPr>
        <w:pStyle w:val="B3"/>
        <w:rPr>
          <w:lang w:eastAsia="ko-KR"/>
        </w:rPr>
      </w:pPr>
      <w:r w:rsidRPr="00263CB6">
        <w:rPr>
          <w:lang w:eastAsia="ko-KR"/>
        </w:rPr>
        <w:t>3&gt;</w:t>
      </w:r>
      <w:r w:rsidRPr="00263CB6">
        <w:rPr>
          <w:lang w:eastAsia="ko-KR"/>
        </w:rPr>
        <w:tab/>
        <w:t>store the configured sidelink grant;</w:t>
      </w:r>
    </w:p>
    <w:p w14:paraId="1BAC33B1" w14:textId="77777777" w:rsidR="007B7980" w:rsidRPr="00263CB6" w:rsidRDefault="009E31AF">
      <w:pPr>
        <w:pStyle w:val="B3"/>
      </w:pPr>
      <w:r w:rsidRPr="00263CB6">
        <w:rPr>
          <w:lang w:eastAsia="ko-KR"/>
        </w:rPr>
        <w:t>3&gt;</w:t>
      </w:r>
      <w:r w:rsidRPr="00263CB6">
        <w:rPr>
          <w:lang w:eastAsia="ko-KR"/>
        </w:rPr>
        <w:tab/>
        <w:t xml:space="preserve">initialise or re-initialise the configured sidelink grant to determine the set of PSCCH durations and the set of PSSCH durations for transmissions of multiple MAC PDUs according to </w:t>
      </w:r>
      <w:r w:rsidRPr="00263CB6">
        <w:t>clause 8.1.2 of TS 38.214 [7].</w:t>
      </w:r>
    </w:p>
    <w:p w14:paraId="3847D981" w14:textId="77777777" w:rsidR="007B7980" w:rsidRPr="00263CB6" w:rsidRDefault="009E31AF">
      <w:r w:rsidRPr="00263CB6">
        <w:t>If the MAC entity has been configured with Sidelink resource allocation mode 2 to transmit using pool(s) of resources in a carrier as indicated in TS 38.331 [5] or TS 36.331 [21] based on sensing or random selection, the MAC entity shall for each Sidelink process:</w:t>
      </w:r>
    </w:p>
    <w:p w14:paraId="376FF94A" w14:textId="77777777" w:rsidR="007B7980" w:rsidRPr="00263CB6" w:rsidRDefault="009E31AF">
      <w:pPr>
        <w:pStyle w:val="NO"/>
      </w:pPr>
      <w:r w:rsidRPr="00263CB6">
        <w:t>NOTE 1:</w:t>
      </w:r>
      <w:r w:rsidRPr="00263CB6">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DBB540A" w14:textId="77777777" w:rsidR="007B7980" w:rsidRPr="00263CB6" w:rsidRDefault="009E31AF">
      <w:pPr>
        <w:pStyle w:val="NO"/>
      </w:pPr>
      <w:r w:rsidRPr="00263CB6">
        <w:t>NOTE 2:</w:t>
      </w:r>
      <w:r w:rsidRPr="00263CB6">
        <w:tab/>
        <w:t xml:space="preserve">The MAC entity expects that PSFCH is always configured by RRC for at least one pool of resources in case that at least a logical channel configured with </w:t>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enabled</w:t>
      </w:r>
      <w:r w:rsidRPr="00263CB6">
        <w:t>.</w:t>
      </w:r>
    </w:p>
    <w:p w14:paraId="7693DA66" w14:textId="77777777" w:rsidR="007B7980" w:rsidRPr="00263CB6" w:rsidRDefault="009E31AF">
      <w:pPr>
        <w:pStyle w:val="B1"/>
      </w:pPr>
      <w:r w:rsidRPr="00263CB6">
        <w:t>1&gt;</w:t>
      </w:r>
      <w:r w:rsidRPr="00263CB6">
        <w:tab/>
        <w:t>if the MAC entity has selected to create a selected sidelink grant corresponding to transmissions of multiple MAC PDUs, and SL data is available in a logical channel:</w:t>
      </w:r>
    </w:p>
    <w:p w14:paraId="212E61EF"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if the MAC entity has not selected a pool of resources allowed for the logical channel:</w:t>
      </w:r>
    </w:p>
    <w:p w14:paraId="0B6FD070" w14:textId="77777777" w:rsidR="007B7980" w:rsidRPr="00263CB6" w:rsidRDefault="009E31AF">
      <w:pPr>
        <w:pStyle w:val="B3"/>
        <w:rPr>
          <w:ins w:id="86" w:author="LEE Young Dae/5G Wireless Communication Standard Task(youngdae.lee@lge.com)" w:date="2020-08-12T18:07:00Z"/>
          <w:rFonts w:eastAsia="맑은 고딕"/>
          <w:lang w:eastAsia="ko-KR"/>
        </w:rPr>
      </w:pPr>
      <w:ins w:id="87" w:author="LEE Young Dae/5G Wireless Communication Standard Task(youngdae.lee@lge.com)" w:date="2020-08-12T18:07:00Z">
        <w:r w:rsidRPr="00263CB6">
          <w:rPr>
            <w:rFonts w:eastAsia="맑은 고딕" w:hint="eastAsia"/>
            <w:lang w:eastAsia="ko-KR"/>
          </w:rPr>
          <w:t>3&gt;</w:t>
        </w:r>
        <w:r w:rsidRPr="00263CB6">
          <w:rPr>
            <w:rFonts w:eastAsia="맑은 고딕" w:hint="eastAsia"/>
            <w:lang w:eastAsia="ko-KR"/>
          </w:rPr>
          <w:tab/>
          <w:t xml:space="preserve">if </w:t>
        </w:r>
        <w:r w:rsidRPr="00263CB6">
          <w:rPr>
            <w:i/>
          </w:rPr>
          <w:t>sl-HARQ-FeedbackEnabled</w:t>
        </w:r>
        <w:r w:rsidRPr="00263CB6">
          <w:t xml:space="preserve"> is set to </w:t>
        </w:r>
      </w:ins>
      <w:ins w:id="88" w:author="LEE Young Dae/5G Wireless Communication Standard Task(youngdae.lee@lge.com)" w:date="2020-08-13T20:02:00Z">
        <w:r w:rsidRPr="00263CB6">
          <w:rPr>
            <w:i/>
          </w:rPr>
          <w:t>enabled</w:t>
        </w:r>
      </w:ins>
      <w:ins w:id="89" w:author="LEE Young Dae/5G Wireless Communication Standard Task(youngdae.lee@lge.com)" w:date="2020-08-12T18:07:00Z">
        <w:r w:rsidRPr="00263CB6">
          <w:t xml:space="preserve"> for the logical channel</w:t>
        </w:r>
        <w:r w:rsidRPr="00263CB6">
          <w:rPr>
            <w:rFonts w:eastAsia="맑은 고딕"/>
            <w:lang w:eastAsia="ko-KR"/>
          </w:rPr>
          <w:t>:</w:t>
        </w:r>
      </w:ins>
    </w:p>
    <w:p w14:paraId="0F4BB940" w14:textId="6A0DAFE9" w:rsidR="007B7980" w:rsidRPr="00263CB6" w:rsidRDefault="009E31AF">
      <w:pPr>
        <w:pStyle w:val="B4"/>
        <w:overflowPunct/>
        <w:autoSpaceDE/>
        <w:autoSpaceDN/>
        <w:adjustRightInd/>
        <w:textAlignment w:val="auto"/>
        <w:rPr>
          <w:ins w:id="90" w:author="LEE Young Dae/5G Wireless Communication Standard Task(youngdae.lee@lge.com)" w:date="2020-08-12T18:09:00Z"/>
        </w:rPr>
      </w:pPr>
      <w:del w:id="91" w:author="LEE Young Dae/5G Wireless Communication Standard Task(youngdae.lee@lge.com)" w:date="2020-08-12T18:07:00Z">
        <w:r w:rsidRPr="00263CB6">
          <w:delText>3</w:delText>
        </w:r>
      </w:del>
      <w:ins w:id="92" w:author="LEE Young Dae/5G Wireless Communication Standard Task(youngdae.lee@lge.com)" w:date="2020-08-12T18:07:00Z">
        <w:r w:rsidRPr="00263CB6">
          <w:t>4</w:t>
        </w:r>
      </w:ins>
      <w:r w:rsidRPr="00263CB6">
        <w:t>&gt;</w:t>
      </w:r>
      <w:r w:rsidRPr="00263CB6">
        <w:tab/>
        <w:t xml:space="preserve">select any pool of resources </w:t>
      </w:r>
      <w:ins w:id="93" w:author="LEE Young Dae/5G Wireless Communication Standard Task(youngdae.lee@lge.com)" w:date="2020-08-12T18:09:00Z">
        <w:r w:rsidRPr="00263CB6">
          <w:t xml:space="preserve">configured with PSFCH resources </w:t>
        </w:r>
      </w:ins>
      <w:r w:rsidRPr="00263CB6">
        <w:t>among the pools of resources</w:t>
      </w:r>
      <w:del w:id="94" w:author="LEE Young Dae/5G Wireless Communication Standard Task(youngdae.lee@lge.com)" w:date="2020-08-26T21:38:00Z">
        <w:r w:rsidRPr="00263CB6" w:rsidDel="00C508C2">
          <w:delText xml:space="preserve"> allowed for the logical channel by </w:delText>
        </w:r>
      </w:del>
      <w:del w:id="95" w:author="LEE Young Dae/5G Wireless Communication Standard Task(youngdae.lee@lge.com)" w:date="2020-08-12T18:09:00Z">
        <w:r w:rsidRPr="00263CB6">
          <w:delText xml:space="preserve">the Sidelink LCP mapping restriction (see clause 5.22.1.4.1.2) and </w:delText>
        </w:r>
      </w:del>
      <w:del w:id="96" w:author="LEE Young Dae/5G Wireless Communication Standard Task(youngdae.lee@lge.com)" w:date="2020-08-26T21:38:00Z">
        <w:r w:rsidRPr="00263CB6" w:rsidDel="00C508C2">
          <w:delText>upper layers according to TS 23.</w:delText>
        </w:r>
      </w:del>
      <w:del w:id="97" w:author="LEE Young Dae/5G Wireless Communication Standard Task(youngdae.lee@lge.com)" w:date="2020-08-25T21:21:00Z">
        <w:r w:rsidRPr="00263CB6" w:rsidDel="003B4C9D">
          <w:delText>3</w:delText>
        </w:r>
      </w:del>
      <w:del w:id="98" w:author="LEE Young Dae/5G Wireless Communication Standard Task(youngdae.lee@lge.com)" w:date="2020-08-26T21:38:00Z">
        <w:r w:rsidRPr="00263CB6" w:rsidDel="00C508C2">
          <w:delText>87 [19]</w:delText>
        </w:r>
      </w:del>
      <w:r w:rsidRPr="00263CB6">
        <w:t>;</w:t>
      </w:r>
    </w:p>
    <w:p w14:paraId="30610A19" w14:textId="77777777" w:rsidR="007B7980" w:rsidRPr="00263CB6" w:rsidRDefault="009E31AF">
      <w:pPr>
        <w:pStyle w:val="B3"/>
        <w:rPr>
          <w:ins w:id="99" w:author="LEE Young Dae/5G Wireless Communication Standard Task(youngdae.lee@lge.com)" w:date="2020-08-12T18:09:00Z"/>
          <w:rFonts w:eastAsia="맑은 고딕"/>
          <w:lang w:eastAsia="ko-KR"/>
        </w:rPr>
      </w:pPr>
      <w:ins w:id="100" w:author="LEE Young Dae/5G Wireless Communication Standard Task(youngdae.lee@lge.com)" w:date="2020-08-12T18:09:00Z">
        <w:r w:rsidRPr="00263CB6">
          <w:rPr>
            <w:rFonts w:eastAsia="맑은 고딕" w:hint="eastAsia"/>
            <w:lang w:eastAsia="ko-KR"/>
          </w:rPr>
          <w:t>3&gt;</w:t>
        </w:r>
        <w:r w:rsidRPr="00263CB6">
          <w:rPr>
            <w:rFonts w:eastAsia="맑은 고딕" w:hint="eastAsia"/>
            <w:lang w:eastAsia="ko-KR"/>
          </w:rPr>
          <w:tab/>
        </w:r>
        <w:r w:rsidRPr="00263CB6">
          <w:rPr>
            <w:rFonts w:eastAsia="맑은 고딕"/>
            <w:lang w:eastAsia="ko-KR"/>
          </w:rPr>
          <w:t>else:</w:t>
        </w:r>
      </w:ins>
    </w:p>
    <w:p w14:paraId="15CD4065" w14:textId="2F95D981" w:rsidR="007B7980" w:rsidRPr="00263CB6" w:rsidRDefault="009E31AF">
      <w:pPr>
        <w:pStyle w:val="B4"/>
        <w:overflowPunct/>
        <w:autoSpaceDE/>
        <w:autoSpaceDN/>
        <w:adjustRightInd/>
        <w:textAlignment w:val="auto"/>
      </w:pPr>
      <w:ins w:id="101" w:author="LEE Young Dae/5G Wireless Communication Standard Task(youngdae.lee@lge.com)" w:date="2020-08-12T18:09:00Z">
        <w:r w:rsidRPr="00263CB6">
          <w:t>4&gt;</w:t>
        </w:r>
        <w:r w:rsidRPr="00263CB6">
          <w:tab/>
          <w:t>select any pool of resources among the pools of resources;</w:t>
        </w:r>
      </w:ins>
    </w:p>
    <w:p w14:paraId="7E2C17F6" w14:textId="77777777" w:rsidR="007B7980" w:rsidRPr="00263CB6" w:rsidRDefault="009E31AF">
      <w:pPr>
        <w:pStyle w:val="B2"/>
      </w:pPr>
      <w:r w:rsidRPr="00263CB6">
        <w:rPr>
          <w:lang w:eastAsia="ko-KR"/>
        </w:rPr>
        <w:t>2&gt;</w:t>
      </w:r>
      <w:r w:rsidRPr="00263CB6">
        <w:rPr>
          <w:lang w:eastAsia="ko-KR"/>
        </w:rPr>
        <w:tab/>
        <w:t xml:space="preserve">perform the </w:t>
      </w:r>
      <w:r w:rsidRPr="00263CB6">
        <w:t>TX resource (re-)selection check on the selected pool of resources as specified in clause 5.22.1.2;</w:t>
      </w:r>
    </w:p>
    <w:p w14:paraId="7CA03E30" w14:textId="77777777" w:rsidR="007B7980" w:rsidRPr="00263CB6" w:rsidRDefault="009E31AF">
      <w:pPr>
        <w:pStyle w:val="NO"/>
        <w:rPr>
          <w:lang w:eastAsia="ko-KR"/>
        </w:rPr>
      </w:pPr>
      <w:r w:rsidRPr="00263CB6">
        <w:t>NOTE 3:</w:t>
      </w:r>
      <w:r w:rsidRPr="00263CB6">
        <w:tab/>
        <w:t xml:space="preserve">The MAC entity continuously </w:t>
      </w:r>
      <w:r w:rsidRPr="00263CB6">
        <w:rPr>
          <w:lang w:eastAsia="ko-KR"/>
        </w:rPr>
        <w:t xml:space="preserve">performs the </w:t>
      </w:r>
      <w:r w:rsidRPr="00263CB6">
        <w:t>TX resource (re-)selection check until the corresponding pool of resources is released by RRC or the MAC entity decides to cancel creating a configured sidelink grant corresponding to transmissions of multiple MAC PDUs.</w:t>
      </w:r>
    </w:p>
    <w:p w14:paraId="2A7EA12A" w14:textId="77777777" w:rsidR="007B7980" w:rsidRPr="00263CB6" w:rsidRDefault="009E31AF">
      <w:pPr>
        <w:pStyle w:val="B2"/>
      </w:pPr>
      <w:r w:rsidRPr="00263CB6">
        <w:rPr>
          <w:lang w:eastAsia="ko-KR"/>
        </w:rPr>
        <w:t>2&gt;</w:t>
      </w:r>
      <w:r w:rsidRPr="00263CB6">
        <w:rPr>
          <w:lang w:eastAsia="ko-KR"/>
        </w:rPr>
        <w:tab/>
        <w:t xml:space="preserve">if </w:t>
      </w:r>
      <w:r w:rsidRPr="00263CB6">
        <w:t xml:space="preserve">the TX resource (re-)selection is triggered as the result of </w:t>
      </w:r>
      <w:r w:rsidRPr="00263CB6">
        <w:rPr>
          <w:lang w:eastAsia="ko-KR"/>
        </w:rPr>
        <w:t xml:space="preserve">the </w:t>
      </w:r>
      <w:r w:rsidRPr="00263CB6">
        <w:t>TX resource (re-)selection check:</w:t>
      </w:r>
    </w:p>
    <w:p w14:paraId="56F9871F" w14:textId="77777777" w:rsidR="007B7980" w:rsidRPr="00263CB6" w:rsidRDefault="009E31AF">
      <w:pPr>
        <w:pStyle w:val="B3"/>
      </w:pPr>
      <w:r w:rsidRPr="00263CB6">
        <w:t>3&gt;</w:t>
      </w:r>
      <w:r w:rsidRPr="00263CB6">
        <w:tab/>
        <w:t xml:space="preserve">select one of the allowed values configured by RRC in </w:t>
      </w:r>
      <w:r w:rsidRPr="00263CB6">
        <w:rPr>
          <w:i/>
        </w:rPr>
        <w:t>sl-ResourceReservePeriodList</w:t>
      </w:r>
      <w:r w:rsidRPr="00263CB6">
        <w:t xml:space="preserve"> and set the resource reservation interval</w:t>
      </w:r>
      <w:r w:rsidRPr="00263CB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263CB6">
        <w:rPr>
          <w:rFonts w:eastAsia="Calibri"/>
        </w:rPr>
        <w:t>,</w:t>
      </w:r>
      <w:r w:rsidRPr="00263CB6">
        <w:t xml:space="preserve"> with the selected value;</w:t>
      </w:r>
    </w:p>
    <w:p w14:paraId="6BB14BD4" w14:textId="77777777" w:rsidR="007B7980" w:rsidRPr="00263CB6" w:rsidRDefault="009E31AF">
      <w:pPr>
        <w:pStyle w:val="B3"/>
      </w:pPr>
      <w:r w:rsidRPr="00263CB6">
        <w:lastRenderedPageBreak/>
        <w:t>3&gt;</w:t>
      </w:r>
      <w:r w:rsidRPr="00263CB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263CB6">
        <w:t xml:space="preserve"> for the resource reservation interval lower than 100ms and set </w:t>
      </w:r>
      <w:r w:rsidRPr="00263CB6">
        <w:rPr>
          <w:i/>
        </w:rPr>
        <w:t>SL_RESOURCE_RESELECTION_COUNTER</w:t>
      </w:r>
      <w:r w:rsidRPr="00263CB6">
        <w:t xml:space="preserve"> to the selected value;</w:t>
      </w:r>
    </w:p>
    <w:p w14:paraId="361B504B" w14:textId="77777777" w:rsidR="007B7980" w:rsidRPr="00263CB6" w:rsidRDefault="009E31AF">
      <w:pPr>
        <w:pStyle w:val="B3"/>
      </w:pPr>
      <w:r w:rsidRPr="00263CB6">
        <w:t>3&gt;</w:t>
      </w:r>
      <w:r w:rsidRPr="00263CB6">
        <w:tab/>
        <w:t xml:space="preserve">select the number of HARQ retransmissions from the allowed numbers that are configured by RRC in </w:t>
      </w:r>
      <w:r w:rsidRPr="00263CB6">
        <w:rPr>
          <w:i/>
        </w:rPr>
        <w:t>sl-MaxTxTransNumPSSCH</w:t>
      </w:r>
      <w:r w:rsidRPr="00263CB6">
        <w:t xml:space="preserve"> included in </w:t>
      </w:r>
      <w:r w:rsidRPr="00263CB6">
        <w:rPr>
          <w:i/>
        </w:rPr>
        <w:t>sl-PSSCH-TxConfigList</w:t>
      </w:r>
      <w:r w:rsidRPr="00263CB6">
        <w:t xml:space="preserve"> and, if configured by </w:t>
      </w:r>
      <w:del w:id="102" w:author="LEE Young Dae/5G Wireless Communication Standard Task(youngdae.lee@lge.com)" w:date="2020-08-12T15:59:00Z">
        <w:r w:rsidRPr="00263CB6">
          <w:delText>upper layers</w:delText>
        </w:r>
      </w:del>
      <w:ins w:id="103" w:author="LEE Young Dae/5G Wireless Communication Standard Task(youngdae.lee@lge.com)" w:date="2020-08-12T15:59:00Z">
        <w:r w:rsidRPr="00263CB6">
          <w:t>RRC</w:t>
        </w:r>
      </w:ins>
      <w:r w:rsidRPr="00263CB6">
        <w:t xml:space="preserve">, overlapped in </w:t>
      </w:r>
      <w:r w:rsidRPr="00263CB6">
        <w:rPr>
          <w:i/>
        </w:rPr>
        <w:t>sl-MaxTxTransNumPSSCH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50E41088" w14:textId="77777777" w:rsidR="007B7980" w:rsidRPr="00263CB6" w:rsidRDefault="009E31AF">
      <w:pPr>
        <w:pStyle w:val="B3"/>
      </w:pPr>
      <w:r w:rsidRPr="00263CB6">
        <w:t>3&gt;</w:t>
      </w:r>
      <w:r w:rsidRPr="00263CB6">
        <w:tab/>
        <w:t xml:space="preserve">select an amount of frequency resources within the range that is configured by RRC between </w:t>
      </w:r>
      <w:r w:rsidRPr="00263CB6">
        <w:rPr>
          <w:i/>
        </w:rPr>
        <w:t>sl-MinSubChannelNumPSSCH</w:t>
      </w:r>
      <w:r w:rsidRPr="00263CB6">
        <w:t xml:space="preserve"> and </w:t>
      </w:r>
      <w:r w:rsidRPr="00263CB6">
        <w:rPr>
          <w:i/>
        </w:rPr>
        <w:t>sl-MaxSubchannelNumPSSCH</w:t>
      </w:r>
      <w:r w:rsidRPr="00263CB6">
        <w:t xml:space="preserve"> included in </w:t>
      </w:r>
      <w:r w:rsidRPr="00263CB6">
        <w:rPr>
          <w:i/>
        </w:rPr>
        <w:t>sl-PSSCH-TxConfigList</w:t>
      </w:r>
      <w:r w:rsidRPr="00263CB6">
        <w:t xml:space="preserve"> and, if configured by RRC, overlapped between </w:t>
      </w:r>
      <w:r w:rsidRPr="00263CB6">
        <w:rPr>
          <w:i/>
        </w:rPr>
        <w:t>MinSubChannelNumPSSCH</w:t>
      </w:r>
      <w:r w:rsidRPr="00263CB6">
        <w:t xml:space="preserve"> and </w:t>
      </w:r>
      <w:r w:rsidRPr="00263CB6">
        <w:rPr>
          <w:i/>
        </w:rPr>
        <w:t>MaxSubchannelNumPSSCH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585B0F97" w14:textId="77777777" w:rsidR="007B7980" w:rsidRPr="00263CB6" w:rsidRDefault="009E31AF">
      <w:pPr>
        <w:pStyle w:val="B3"/>
      </w:pPr>
      <w:r w:rsidRPr="00263CB6">
        <w:t>3&gt;</w:t>
      </w:r>
      <w:r w:rsidRPr="00263CB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871FA0F" w14:textId="77777777" w:rsidR="007B7980" w:rsidRPr="00263CB6" w:rsidRDefault="009E31AF">
      <w:pPr>
        <w:pStyle w:val="B3"/>
      </w:pPr>
      <w:r w:rsidRPr="00263CB6">
        <w:t>3&gt;</w:t>
      </w:r>
      <w:r w:rsidRPr="00263CB6">
        <w:tab/>
        <w:t>use the randomly selected resource to select a set of periodic resources spaced by the resource reservation interval for transmissions of PSCCH and PSSCH corresponding to the number of transmission opportunities of MAC PDUs determined in TS 38.214 [7];</w:t>
      </w:r>
    </w:p>
    <w:p w14:paraId="0792E200" w14:textId="77777777" w:rsidR="007B7980" w:rsidRPr="00263CB6" w:rsidRDefault="009E31AF">
      <w:pPr>
        <w:pStyle w:val="B3"/>
      </w:pPr>
      <w:r w:rsidRPr="00263CB6">
        <w:t>3&gt;</w:t>
      </w:r>
      <w:r w:rsidRPr="00263CB6">
        <w:tab/>
        <w:t>if one or more HARQ retransmissions are selected:</w:t>
      </w:r>
    </w:p>
    <w:p w14:paraId="28F4D798" w14:textId="77777777" w:rsidR="007B7980" w:rsidRPr="00263CB6" w:rsidRDefault="009E31AF">
      <w:pPr>
        <w:pStyle w:val="B4"/>
        <w:overflowPunct/>
        <w:autoSpaceDE/>
        <w:autoSpaceDN/>
        <w:adjustRightInd/>
        <w:textAlignment w:val="auto"/>
      </w:pPr>
      <w:r w:rsidRPr="00263CB6">
        <w:t>4&gt;</w:t>
      </w:r>
      <w:r w:rsidRPr="00263CB6">
        <w:tab/>
        <w:t>if there are available resources left in the resources indicated by the physical layer according to clause 8.1.4 of TS 38.214 [7] for more transmission opportunities:</w:t>
      </w:r>
    </w:p>
    <w:p w14:paraId="53FFA188" w14:textId="77777777" w:rsidR="007B7980" w:rsidRPr="00263CB6" w:rsidRDefault="009E31AF">
      <w:pPr>
        <w:pStyle w:val="B5"/>
        <w:overflowPunct/>
        <w:autoSpaceDE/>
        <w:autoSpaceDN/>
        <w:adjustRightInd/>
        <w:textAlignment w:val="auto"/>
      </w:pPr>
      <w:r w:rsidRPr="00263CB6">
        <w:rPr>
          <w:lang w:eastAsia="en-US"/>
        </w:rPr>
        <w:t>5&gt;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E4CAE8" w14:textId="2893F42D"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 xml:space="preserve">if </w:t>
      </w:r>
      <w:r w:rsidRPr="00263CB6">
        <w:t>retransmission resource(s) cannot be selected up to the selected number of HARQ retransmissions by ensuring that the resource(s) can be indicated by the time resource assignment of a prior SCI according to clause 8.3.1.1 of TS 38.212 [9]</w:t>
      </w:r>
      <w:r w:rsidRPr="00263CB6">
        <w:rPr>
          <w:rFonts w:eastAsia="맑은 고딕"/>
          <w:lang w:eastAsia="ko-KR"/>
        </w:rPr>
        <w:t>:</w:t>
      </w:r>
    </w:p>
    <w:p w14:paraId="3448DA5C" w14:textId="6BF50587" w:rsidR="007B7980" w:rsidRPr="00263CB6" w:rsidRDefault="009E31AF">
      <w:pPr>
        <w:pStyle w:val="B6"/>
      </w:pPr>
      <w:r w:rsidRPr="00263CB6">
        <w:rPr>
          <w:lang w:eastAsia="en-US"/>
        </w:rPr>
        <w:t>6&gt;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w:t>
      </w:r>
    </w:p>
    <w:p w14:paraId="69EDB81D" w14:textId="77777777"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use the randomly selected resource to select a set of periodic resources spaced by the resource reservation interval for </w:t>
      </w:r>
      <w:r w:rsidRPr="00263CB6">
        <w:t xml:space="preserve">transmissions of PSCCH and PSSCH </w:t>
      </w:r>
      <w:r w:rsidRPr="00263CB6">
        <w:rPr>
          <w:lang w:eastAsia="en-US"/>
        </w:rPr>
        <w:t xml:space="preserve">corresponding to the number of retransmission opportunities of the MAC PDUs determined in </w:t>
      </w:r>
      <w:r w:rsidRPr="00263CB6">
        <w:t>TS 38.214 [7];</w:t>
      </w:r>
    </w:p>
    <w:p w14:paraId="5FBD0F51" w14:textId="05DDF252"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consider the first set of transmission opportunities as the </w:t>
      </w:r>
      <w:del w:id="104" w:author="LEE Young Dae/5G Wireless Communication Standard Task(youngdae.lee@lge.com)" w:date="2020-08-13T11:55:00Z">
        <w:r w:rsidRPr="00263CB6">
          <w:rPr>
            <w:lang w:eastAsia="en-US"/>
          </w:rPr>
          <w:delText xml:space="preserve">new </w:delText>
        </w:r>
      </w:del>
      <w:ins w:id="105" w:author="LEE Young Dae/5G Wireless Communication Standard Task(youngdae.lee@lge.com)" w:date="2020-08-13T11:55:00Z">
        <w:r w:rsidRPr="00263CB6">
          <w:rPr>
            <w:lang w:eastAsia="en-US"/>
          </w:rPr>
          <w:t xml:space="preserve">initial </w:t>
        </w:r>
      </w:ins>
      <w:r w:rsidRPr="00263CB6">
        <w:rPr>
          <w:lang w:eastAsia="en-US"/>
        </w:rPr>
        <w:t>transmission opportunities and the other set</w:t>
      </w:r>
      <w:ins w:id="106" w:author="LEE Young Dae/5G Wireless Communication Standard Task(youngdae.lee@lge.com)" w:date="2020-08-26T21:40:00Z">
        <w:r w:rsidR="009E15DF" w:rsidRPr="00263CB6">
          <w:rPr>
            <w:lang w:eastAsia="en-US"/>
          </w:rPr>
          <w:t>(s)</w:t>
        </w:r>
      </w:ins>
      <w:r w:rsidRPr="00263CB6">
        <w:rPr>
          <w:lang w:eastAsia="en-US"/>
        </w:rPr>
        <w:t xml:space="preserve"> of transmission opportunities as the retransmission opportunities;</w:t>
      </w:r>
    </w:p>
    <w:p w14:paraId="73018E02" w14:textId="41FC4488" w:rsidR="007B7980" w:rsidRPr="00263CB6" w:rsidRDefault="009E31AF">
      <w:pPr>
        <w:pStyle w:val="B5"/>
        <w:overflowPunct/>
        <w:autoSpaceDE/>
        <w:autoSpaceDN/>
        <w:adjustRightInd/>
        <w:textAlignment w:val="auto"/>
        <w:rPr>
          <w:lang w:eastAsia="en-US"/>
        </w:rPr>
      </w:pPr>
      <w:r w:rsidRPr="00263CB6">
        <w:rPr>
          <w:lang w:eastAsia="en-US"/>
        </w:rPr>
        <w:lastRenderedPageBreak/>
        <w:t>5&gt;</w:t>
      </w:r>
      <w:r w:rsidRPr="00263CB6">
        <w:rPr>
          <w:lang w:eastAsia="en-US"/>
        </w:rPr>
        <w:tab/>
        <w:t>consider the set</w:t>
      </w:r>
      <w:ins w:id="107" w:author="LEE Young Dae/5G Wireless Communication Standard Task(youngdae.lee@lge.com)" w:date="2020-08-26T21:40:00Z">
        <w:r w:rsidR="009E15DF" w:rsidRPr="00263CB6">
          <w:rPr>
            <w:lang w:eastAsia="en-US"/>
          </w:rPr>
          <w:t>s</w:t>
        </w:r>
      </w:ins>
      <w:r w:rsidRPr="00263CB6">
        <w:rPr>
          <w:lang w:eastAsia="en-US"/>
        </w:rPr>
        <w:t xml:space="preserve"> of </w:t>
      </w:r>
      <w:ins w:id="108" w:author="LEE Young Dae/5G Wireless Communication Standard Task(youngdae.lee@lge.com)" w:date="2020-08-13T11:56:00Z">
        <w:r w:rsidRPr="00263CB6">
          <w:rPr>
            <w:lang w:eastAsia="en-US"/>
          </w:rPr>
          <w:t xml:space="preserve">initial </w:t>
        </w:r>
      </w:ins>
      <w:del w:id="109" w:author="LEE Young Dae/5G Wireless Communication Standard Task(youngdae.lee@lge.com)" w:date="2020-08-13T11:56:00Z">
        <w:r w:rsidRPr="00263CB6">
          <w:rPr>
            <w:lang w:eastAsia="en-US"/>
          </w:rPr>
          <w:delText xml:space="preserve">new </w:delText>
        </w:r>
      </w:del>
      <w:r w:rsidRPr="00263CB6">
        <w:rPr>
          <w:lang w:eastAsia="en-US"/>
        </w:rPr>
        <w:t>transmission opportunities and retransmission opportunities as the selected sidelink grant.</w:t>
      </w:r>
    </w:p>
    <w:p w14:paraId="1DB1DF09" w14:textId="77777777" w:rsidR="007B7980" w:rsidRPr="00263CB6" w:rsidRDefault="009E31AF">
      <w:pPr>
        <w:pStyle w:val="B3"/>
      </w:pPr>
      <w:r w:rsidRPr="00263CB6">
        <w:t>3&gt;</w:t>
      </w:r>
      <w:r w:rsidRPr="00263CB6">
        <w:tab/>
      </w:r>
      <w:r w:rsidRPr="00263CB6">
        <w:rPr>
          <w:lang w:eastAsia="en-US"/>
        </w:rPr>
        <w:t>else</w:t>
      </w:r>
      <w:r w:rsidRPr="00263CB6">
        <w:t>:</w:t>
      </w:r>
    </w:p>
    <w:p w14:paraId="4BC61CEF" w14:textId="77777777" w:rsidR="007B7980" w:rsidRPr="00263CB6" w:rsidRDefault="009E31AF">
      <w:pPr>
        <w:pStyle w:val="B4"/>
        <w:overflowPunct/>
        <w:autoSpaceDE/>
        <w:autoSpaceDN/>
        <w:adjustRightInd/>
        <w:textAlignment w:val="auto"/>
        <w:rPr>
          <w:lang w:eastAsia="ko-KR"/>
        </w:rPr>
      </w:pPr>
      <w:r w:rsidRPr="00263CB6">
        <w:rPr>
          <w:lang w:eastAsia="ko-KR"/>
        </w:rPr>
        <w:t>4&gt;</w:t>
      </w:r>
      <w:r w:rsidRPr="00263CB6">
        <w:rPr>
          <w:lang w:eastAsia="ko-KR"/>
        </w:rPr>
        <w:tab/>
        <w:t xml:space="preserve">consider </w:t>
      </w:r>
      <w:r w:rsidRPr="00263CB6">
        <w:t>the</w:t>
      </w:r>
      <w:r w:rsidRPr="00263CB6">
        <w:rPr>
          <w:lang w:eastAsia="ko-KR"/>
        </w:rPr>
        <w:t xml:space="preserve"> set as the selected sidelink grant.</w:t>
      </w:r>
    </w:p>
    <w:p w14:paraId="0A50CD4D" w14:textId="77777777" w:rsidR="007B7980" w:rsidRPr="00263CB6" w:rsidRDefault="009E31AF">
      <w:pPr>
        <w:pStyle w:val="B3"/>
      </w:pPr>
      <w:r w:rsidRPr="00263CB6">
        <w:t>3&gt;</w:t>
      </w:r>
      <w:r w:rsidRPr="00263CB6">
        <w:tab/>
        <w:t xml:space="preserve">use the selected sidelink grant to determine </w:t>
      </w:r>
      <w:r w:rsidRPr="00263CB6">
        <w:rPr>
          <w:lang w:eastAsia="ko-KR"/>
        </w:rPr>
        <w:t xml:space="preserve">the set of PSCCH durations and the set of PSSCH durations according to </w:t>
      </w:r>
      <w:r w:rsidRPr="00263CB6">
        <w:t>TS 38.214 [7].</w:t>
      </w:r>
    </w:p>
    <w:p w14:paraId="58E0B998"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else </w:t>
      </w:r>
      <w:r w:rsidRPr="00263CB6">
        <w:t xml:space="preserve">if </w:t>
      </w:r>
      <w:r w:rsidRPr="00263CB6">
        <w:rPr>
          <w:i/>
        </w:rPr>
        <w:t>SL_RESOURCE_RESELECTION_COUNTER</w:t>
      </w:r>
      <w:r w:rsidRPr="00263CB6">
        <w:t xml:space="preserve"> = 0 and when </w:t>
      </w:r>
      <w:r w:rsidRPr="00263CB6">
        <w:rPr>
          <w:i/>
        </w:rPr>
        <w:t>SL_RESOURCE_RESELECTION_COUNTER</w:t>
      </w:r>
      <w:r w:rsidRPr="00263CB6">
        <w:t xml:space="preserve"> was equal to 1 the MAC entity randomly selected, with equal probability, a value in the interval [0, 1] which is less than or equal to the </w:t>
      </w:r>
      <w:r w:rsidRPr="00263CB6">
        <w:rPr>
          <w:lang w:eastAsia="en-US"/>
        </w:rPr>
        <w:t xml:space="preserve">probability configured by </w:t>
      </w:r>
      <w:del w:id="110" w:author="LEE Young Dae/5G Wireless Communication Standard Task(youngdae.lee@lge.com)" w:date="2020-08-12T15:59:00Z">
        <w:r w:rsidRPr="00263CB6">
          <w:rPr>
            <w:lang w:eastAsia="en-US"/>
          </w:rPr>
          <w:delText>upper layers</w:delText>
        </w:r>
      </w:del>
      <w:ins w:id="111" w:author="LEE Young Dae/5G Wireless Communication Standard Task(youngdae.lee@lge.com)" w:date="2020-08-12T15:59:00Z">
        <w:r w:rsidRPr="00263CB6">
          <w:rPr>
            <w:lang w:eastAsia="en-US"/>
          </w:rPr>
          <w:t>RRC</w:t>
        </w:r>
      </w:ins>
      <w:r w:rsidRPr="00263CB6">
        <w:t xml:space="preserve"> in </w:t>
      </w:r>
      <w:r w:rsidRPr="00263CB6">
        <w:rPr>
          <w:i/>
        </w:rPr>
        <w:t>sl-ProbResourceKeep</w:t>
      </w:r>
      <w:r w:rsidRPr="00263CB6">
        <w:t>:</w:t>
      </w:r>
    </w:p>
    <w:p w14:paraId="403CE605" w14:textId="7FCE7E85" w:rsidR="007B7980" w:rsidRPr="00263CB6" w:rsidRDefault="009E31AF">
      <w:pPr>
        <w:pStyle w:val="B3"/>
        <w:rPr>
          <w:del w:id="112" w:author="LEE Young Dae/5G Wireless Communication Standard Task(youngdae.lee@lge.com)" w:date="2020-08-12T14:29:00Z"/>
        </w:rPr>
      </w:pPr>
      <w:r w:rsidRPr="00263CB6">
        <w:t>3&gt;</w:t>
      </w:r>
      <w:r w:rsidRPr="00263CB6">
        <w:tab/>
        <w:t xml:space="preserve">clear the </w:t>
      </w:r>
      <w:del w:id="113" w:author="LEE Young Dae/5G Wireless Communication Standard Task(youngdae.lee@lge.com)" w:date="2020-08-25T21:26:00Z">
        <w:r w:rsidRPr="00263CB6" w:rsidDel="00145CC3">
          <w:delText xml:space="preserve">configured </w:delText>
        </w:r>
      </w:del>
      <w:ins w:id="114" w:author="LEE Young Dae/5G Wireless Communication Standard Task(youngdae.lee@lge.com)" w:date="2020-08-25T21:26:00Z">
        <w:r w:rsidR="00145CC3" w:rsidRPr="00263CB6">
          <w:t xml:space="preserve">selected </w:t>
        </w:r>
      </w:ins>
      <w:r w:rsidRPr="00263CB6">
        <w:t>sidelink grant, if available;</w:t>
      </w:r>
    </w:p>
    <w:p w14:paraId="7F74DD3B" w14:textId="77777777" w:rsidR="007B7980" w:rsidRPr="00263CB6" w:rsidRDefault="009E31AF">
      <w:pPr>
        <w:pStyle w:val="B3"/>
      </w:pPr>
      <w:r w:rsidRPr="00263CB6">
        <w:t>3&gt;</w:t>
      </w:r>
      <w:r w:rsidRPr="00263CB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263CB6">
        <w:t xml:space="preserve"> for the resource reservation interval lower than 100ms and set </w:t>
      </w:r>
      <w:r w:rsidRPr="00263CB6">
        <w:rPr>
          <w:i/>
        </w:rPr>
        <w:t>SL_RESOURCE_RESELECTION_COUNTER</w:t>
      </w:r>
      <w:r w:rsidRPr="00263CB6">
        <w:t xml:space="preserve"> to the selected value;</w:t>
      </w:r>
    </w:p>
    <w:p w14:paraId="4A9E7BF3" w14:textId="77777777" w:rsidR="007B7980" w:rsidRPr="00263CB6" w:rsidRDefault="009E31AF">
      <w:pPr>
        <w:pStyle w:val="B3"/>
      </w:pPr>
      <w:r w:rsidRPr="00263CB6">
        <w:t>3&gt;</w:t>
      </w:r>
      <w:r w:rsidRPr="00263CB6">
        <w:tab/>
      </w:r>
      <w:ins w:id="115" w:author="LEE Young Dae/5G Wireless Communication Standard Task(youngdae.lee@lge.com)" w:date="2020-08-12T14:30:00Z">
        <w:r w:rsidRPr="00263CB6">
          <w:t>re</w:t>
        </w:r>
      </w:ins>
      <w:r w:rsidRPr="00263CB6">
        <w:t xml:space="preserve">use the previously selected sidelink grant for the number of transmissions of the MAC PDUs determined in TS 38.214 [7] with the resource reservation interval to determine </w:t>
      </w:r>
      <w:r w:rsidRPr="00263CB6">
        <w:rPr>
          <w:lang w:eastAsia="ko-KR"/>
        </w:rPr>
        <w:t xml:space="preserve">the set of PSCCH durations and the set of PSSCH durations according to </w:t>
      </w:r>
      <w:r w:rsidRPr="00263CB6">
        <w:t>TS 38.214 [7].</w:t>
      </w:r>
    </w:p>
    <w:p w14:paraId="3D05FE48" w14:textId="77777777" w:rsidR="007B7980" w:rsidRPr="00263CB6" w:rsidRDefault="009E31AF">
      <w:pPr>
        <w:pStyle w:val="B1"/>
      </w:pPr>
      <w:r w:rsidRPr="00263CB6">
        <w:t>1&gt;</w:t>
      </w:r>
      <w:r w:rsidRPr="00263CB6">
        <w:tab/>
        <w:t xml:space="preserve">if the MAC entity has selected to create a selected sidelink grant corresponding to transmission(s) of a single MAC PDU, and if SL data is available in a logical channel, </w:t>
      </w:r>
      <w:ins w:id="116" w:author="LEE Young Dae/5G Wireless Communication Standard Task(youngdae.lee@lge.com)" w:date="2020-08-05T16:31:00Z">
        <w:r w:rsidRPr="00263CB6">
          <w:t xml:space="preserve">or </w:t>
        </w:r>
      </w:ins>
      <w:r w:rsidRPr="00263CB6">
        <w:t>a SL-CSI reporting is triggered:</w:t>
      </w:r>
    </w:p>
    <w:p w14:paraId="29F8E44D"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if SL data is available in the logical channel:</w:t>
      </w:r>
    </w:p>
    <w:p w14:paraId="66C1845B" w14:textId="28FF7A91" w:rsidR="00145CC3" w:rsidRPr="00263CB6" w:rsidRDefault="00145CC3">
      <w:pPr>
        <w:pStyle w:val="B3"/>
        <w:rPr>
          <w:ins w:id="117" w:author="LEE Young Dae/5G Wireless Communication Standard Task(youngdae.lee@lge.com)" w:date="2020-08-25T21:29:00Z"/>
        </w:rPr>
      </w:pPr>
      <w:ins w:id="118" w:author="LEE Young Dae/5G Wireless Communication Standard Task(youngdae.lee@lge.com)" w:date="2020-08-25T21:29:00Z">
        <w:r w:rsidRPr="00263CB6">
          <w:rPr>
            <w:rFonts w:eastAsia="맑은 고딕" w:hint="eastAsia"/>
            <w:lang w:eastAsia="ko-KR"/>
          </w:rPr>
          <w:t>3&gt;</w:t>
        </w:r>
        <w:r w:rsidRPr="00263CB6">
          <w:rPr>
            <w:rFonts w:eastAsia="맑은 고딕" w:hint="eastAsia"/>
            <w:lang w:eastAsia="ko-KR"/>
          </w:rPr>
          <w:tab/>
          <w:t xml:space="preserve">if </w:t>
        </w:r>
        <w:r w:rsidRPr="00263CB6">
          <w:rPr>
            <w:i/>
          </w:rPr>
          <w:t>sl-HARQ-FeedbackEnabled</w:t>
        </w:r>
        <w:r w:rsidRPr="00263CB6">
          <w:t xml:space="preserve"> is set to </w:t>
        </w:r>
        <w:r w:rsidRPr="00263CB6">
          <w:rPr>
            <w:i/>
          </w:rPr>
          <w:t>enabled</w:t>
        </w:r>
        <w:r w:rsidRPr="00263CB6">
          <w:t xml:space="preserve"> for the logical channel</w:t>
        </w:r>
        <w:r w:rsidRPr="00263CB6">
          <w:rPr>
            <w:rFonts w:eastAsia="맑은 고딕"/>
            <w:lang w:eastAsia="ko-KR"/>
          </w:rPr>
          <w:t>:</w:t>
        </w:r>
      </w:ins>
    </w:p>
    <w:p w14:paraId="4C5B3723" w14:textId="275CFCEF" w:rsidR="007B7980" w:rsidRPr="00263CB6" w:rsidRDefault="009E31AF" w:rsidP="00145CC3">
      <w:pPr>
        <w:pStyle w:val="B4"/>
        <w:overflowPunct/>
        <w:autoSpaceDE/>
        <w:autoSpaceDN/>
        <w:adjustRightInd/>
        <w:textAlignment w:val="auto"/>
      </w:pPr>
      <w:del w:id="119" w:author="LEE Young Dae/5G Wireless Communication Standard Task(youngdae.lee@lge.com)" w:date="2020-08-25T21:30:00Z">
        <w:r w:rsidRPr="00263CB6" w:rsidDel="00145CC3">
          <w:delText>3</w:delText>
        </w:r>
      </w:del>
      <w:ins w:id="120" w:author="LEE Young Dae/5G Wireless Communication Standard Task(youngdae.lee@lge.com)" w:date="2020-08-25T21:30:00Z">
        <w:r w:rsidR="00145CC3" w:rsidRPr="00263CB6">
          <w:t>4</w:t>
        </w:r>
      </w:ins>
      <w:r w:rsidRPr="00263CB6">
        <w:t>&gt;</w:t>
      </w:r>
      <w:r w:rsidRPr="00263CB6">
        <w:tab/>
        <w:t>select any pool of resources</w:t>
      </w:r>
      <w:ins w:id="121" w:author="LEE Young Dae/5G Wireless Communication Standard Task(youngdae.lee@lge.com)" w:date="2020-08-25T21:30:00Z">
        <w:r w:rsidR="00145CC3" w:rsidRPr="00263CB6">
          <w:t xml:space="preserve"> configured with PSFCH resources</w:t>
        </w:r>
      </w:ins>
      <w:r w:rsidRPr="00263CB6">
        <w:t xml:space="preserve"> among the pools of resources</w:t>
      </w:r>
      <w:del w:id="122" w:author="LEE Young Dae/5G Wireless Communication Standard Task(youngdae.lee@lge.com)" w:date="2020-08-26T21:40:00Z">
        <w:r w:rsidRPr="00263CB6" w:rsidDel="009E15DF">
          <w:delText xml:space="preserve"> allowed for the logical channel by </w:delText>
        </w:r>
      </w:del>
      <w:del w:id="123" w:author="LEE Young Dae/5G Wireless Communication Standard Task(youngdae.lee@lge.com)" w:date="2020-08-25T21:30:00Z">
        <w:r w:rsidRPr="00263CB6" w:rsidDel="00145CC3">
          <w:delText xml:space="preserve">the Sidelink LCP mapping restriction (see clause 5.22.1.4.1.2) and </w:delText>
        </w:r>
      </w:del>
      <w:del w:id="124" w:author="LEE Young Dae/5G Wireless Communication Standard Task(youngdae.lee@lge.com)" w:date="2020-08-26T21:40:00Z">
        <w:r w:rsidRPr="00263CB6" w:rsidDel="009E15DF">
          <w:delText>upper layers according to TS 23.287 [19]</w:delText>
        </w:r>
      </w:del>
      <w:r w:rsidRPr="00263CB6">
        <w:t>;</w:t>
      </w:r>
    </w:p>
    <w:p w14:paraId="3B3EB86B" w14:textId="77777777" w:rsidR="00145CC3" w:rsidRPr="00263CB6" w:rsidRDefault="00145CC3" w:rsidP="00145CC3">
      <w:pPr>
        <w:pStyle w:val="B3"/>
        <w:rPr>
          <w:ins w:id="125" w:author="LEE Young Dae/5G Wireless Communication Standard Task(youngdae.lee@lge.com)" w:date="2020-08-25T21:31:00Z"/>
          <w:rFonts w:eastAsia="맑은 고딕"/>
          <w:lang w:eastAsia="ko-KR"/>
        </w:rPr>
      </w:pPr>
      <w:ins w:id="126" w:author="LEE Young Dae/5G Wireless Communication Standard Task(youngdae.lee@lge.com)" w:date="2020-08-25T21:31:00Z">
        <w:r w:rsidRPr="00263CB6">
          <w:rPr>
            <w:rFonts w:eastAsia="맑은 고딕" w:hint="eastAsia"/>
            <w:lang w:eastAsia="ko-KR"/>
          </w:rPr>
          <w:t>3&gt;</w:t>
        </w:r>
        <w:r w:rsidRPr="00263CB6">
          <w:rPr>
            <w:rFonts w:eastAsia="맑은 고딕" w:hint="eastAsia"/>
            <w:lang w:eastAsia="ko-KR"/>
          </w:rPr>
          <w:tab/>
        </w:r>
        <w:r w:rsidRPr="00263CB6">
          <w:rPr>
            <w:rFonts w:eastAsia="맑은 고딕"/>
            <w:lang w:eastAsia="ko-KR"/>
          </w:rPr>
          <w:t>else:</w:t>
        </w:r>
      </w:ins>
    </w:p>
    <w:p w14:paraId="1BD7A76D" w14:textId="3560146C" w:rsidR="00145CC3" w:rsidRPr="00263CB6" w:rsidRDefault="00145CC3" w:rsidP="00145CC3">
      <w:pPr>
        <w:pStyle w:val="B4"/>
        <w:overflowPunct/>
        <w:autoSpaceDE/>
        <w:autoSpaceDN/>
        <w:adjustRightInd/>
        <w:textAlignment w:val="auto"/>
        <w:rPr>
          <w:ins w:id="127" w:author="LEE Young Dae/5G Wireless Communication Standard Task(youngdae.lee@lge.com)" w:date="2020-08-25T21:31:00Z"/>
          <w:rFonts w:eastAsia="맑은 고딕"/>
          <w:lang w:eastAsia="ko-KR"/>
        </w:rPr>
      </w:pPr>
      <w:ins w:id="128" w:author="LEE Young Dae/5G Wireless Communication Standard Task(youngdae.lee@lge.com)" w:date="2020-08-25T21:31:00Z">
        <w:r w:rsidRPr="00263CB6">
          <w:t>4&gt;</w:t>
        </w:r>
        <w:r w:rsidRPr="00263CB6">
          <w:tab/>
          <w:t>select any pool of resources among the pools of resources;</w:t>
        </w:r>
      </w:ins>
    </w:p>
    <w:p w14:paraId="625F1966"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else if </w:t>
      </w:r>
      <w:r w:rsidRPr="00263CB6">
        <w:t>a SL-CSI reporting is triggered</w:t>
      </w:r>
      <w:r w:rsidRPr="00263CB6">
        <w:rPr>
          <w:rFonts w:eastAsia="맑은 고딕"/>
          <w:lang w:eastAsia="ko-KR"/>
        </w:rPr>
        <w:t>:</w:t>
      </w:r>
    </w:p>
    <w:p w14:paraId="755E362B" w14:textId="77777777" w:rsidR="007B7980" w:rsidRPr="00263CB6" w:rsidRDefault="009E31AF">
      <w:pPr>
        <w:pStyle w:val="B3"/>
        <w:rPr>
          <w:lang w:eastAsia="ko-KR"/>
        </w:rPr>
      </w:pPr>
      <w:r w:rsidRPr="00263CB6">
        <w:t>3&gt;</w:t>
      </w:r>
      <w:r w:rsidRPr="00263CB6">
        <w:tab/>
        <w:t>select any pool of resources among the pools of resources.</w:t>
      </w:r>
    </w:p>
    <w:p w14:paraId="3A5100D7" w14:textId="77777777" w:rsidR="007B7980" w:rsidRPr="00263CB6" w:rsidRDefault="009E31AF">
      <w:pPr>
        <w:pStyle w:val="B2"/>
        <w:rPr>
          <w:lang w:eastAsia="ko-KR"/>
        </w:rPr>
      </w:pPr>
      <w:r w:rsidRPr="00263CB6">
        <w:rPr>
          <w:lang w:eastAsia="ko-KR"/>
        </w:rPr>
        <w:t>2&gt;</w:t>
      </w:r>
      <w:r w:rsidRPr="00263CB6">
        <w:rPr>
          <w:lang w:eastAsia="ko-KR"/>
        </w:rPr>
        <w:tab/>
        <w:t xml:space="preserve">perform the </w:t>
      </w:r>
      <w:r w:rsidRPr="00263CB6">
        <w:t>TX resource (re-)selection check on the selected pool of resources as specified in clause 5.22.1.2;</w:t>
      </w:r>
    </w:p>
    <w:p w14:paraId="5099FD43" w14:textId="77777777" w:rsidR="007B7980" w:rsidRPr="00263CB6" w:rsidRDefault="009E31AF">
      <w:pPr>
        <w:pStyle w:val="B2"/>
      </w:pPr>
      <w:r w:rsidRPr="00263CB6">
        <w:rPr>
          <w:lang w:eastAsia="ko-KR"/>
        </w:rPr>
        <w:t>2&gt;</w:t>
      </w:r>
      <w:r w:rsidRPr="00263CB6">
        <w:rPr>
          <w:lang w:eastAsia="ko-KR"/>
        </w:rPr>
        <w:tab/>
        <w:t xml:space="preserve">if </w:t>
      </w:r>
      <w:r w:rsidRPr="00263CB6">
        <w:t xml:space="preserve">the TX resource (re-)selection is triggered as the result of </w:t>
      </w:r>
      <w:r w:rsidRPr="00263CB6">
        <w:rPr>
          <w:lang w:eastAsia="ko-KR"/>
        </w:rPr>
        <w:t xml:space="preserve">the </w:t>
      </w:r>
      <w:r w:rsidRPr="00263CB6">
        <w:t>TX resource (re-)selection check:</w:t>
      </w:r>
    </w:p>
    <w:p w14:paraId="3E95E648" w14:textId="77777777" w:rsidR="007B7980" w:rsidRPr="00263CB6" w:rsidRDefault="009E31AF">
      <w:pPr>
        <w:pStyle w:val="B3"/>
      </w:pPr>
      <w:r w:rsidRPr="00263CB6">
        <w:t>3&gt;</w:t>
      </w:r>
      <w:r w:rsidRPr="00263CB6">
        <w:tab/>
        <w:t xml:space="preserve">select the number of HARQ retransmissions from the allowed numbers that are configured by RRC in </w:t>
      </w:r>
      <w:r w:rsidRPr="00263CB6">
        <w:rPr>
          <w:i/>
        </w:rPr>
        <w:t>sl-MaxTxTransNumPSSCH</w:t>
      </w:r>
      <w:r w:rsidRPr="00263CB6">
        <w:t xml:space="preserve"> included in </w:t>
      </w:r>
      <w:r w:rsidRPr="00263CB6">
        <w:rPr>
          <w:i/>
        </w:rPr>
        <w:t>sl-PSSCH-TxConfigList</w:t>
      </w:r>
      <w:r w:rsidRPr="00263CB6">
        <w:t xml:space="preserve"> and, if configured by RRC, overlapped in </w:t>
      </w:r>
      <w:r w:rsidRPr="00263CB6">
        <w:rPr>
          <w:i/>
        </w:rPr>
        <w:t>sl-MaxTxTransNumPSSCH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17B02410" w14:textId="77777777" w:rsidR="007B7980" w:rsidRPr="00263CB6" w:rsidRDefault="009E31AF">
      <w:pPr>
        <w:pStyle w:val="B3"/>
      </w:pPr>
      <w:r w:rsidRPr="00263CB6">
        <w:t>3&gt;</w:t>
      </w:r>
      <w:r w:rsidRPr="00263CB6">
        <w:tab/>
        <w:t xml:space="preserve">select an amount of frequency resources within the range that is configured by RRC between </w:t>
      </w:r>
      <w:r w:rsidRPr="00263CB6">
        <w:rPr>
          <w:i/>
        </w:rPr>
        <w:t>sl-MinSubChannelNumPSSCH</w:t>
      </w:r>
      <w:r w:rsidRPr="00263CB6">
        <w:t xml:space="preserve"> and </w:t>
      </w:r>
      <w:r w:rsidRPr="00263CB6">
        <w:rPr>
          <w:i/>
        </w:rPr>
        <w:t>sl-MaxSubChannelNumPSSCH</w:t>
      </w:r>
      <w:r w:rsidRPr="00263CB6">
        <w:t xml:space="preserve"> included in </w:t>
      </w:r>
      <w:r w:rsidRPr="00263CB6">
        <w:rPr>
          <w:i/>
        </w:rPr>
        <w:t>sl-PSSCH-TxConfigList</w:t>
      </w:r>
      <w:r w:rsidRPr="00263CB6">
        <w:t xml:space="preserve"> and, if configured by RRC, overlapped between </w:t>
      </w:r>
      <w:r w:rsidRPr="00263CB6">
        <w:rPr>
          <w:i/>
        </w:rPr>
        <w:t>sl-MinSubChannelNumPSSCH</w:t>
      </w:r>
      <w:r w:rsidRPr="00263CB6">
        <w:t xml:space="preserve"> and </w:t>
      </w:r>
      <w:r w:rsidRPr="00263CB6">
        <w:rPr>
          <w:i/>
        </w:rPr>
        <w:t>sl-MaxSubChannelNumPSSCH</w:t>
      </w:r>
      <w:r w:rsidRPr="00263CB6">
        <w:t xml:space="preserve"> indicated in </w:t>
      </w:r>
      <w:r w:rsidRPr="00263CB6">
        <w:rPr>
          <w:i/>
        </w:rPr>
        <w:t>sl-CBR-PSSCH-TxConfigList</w:t>
      </w:r>
      <w:r w:rsidRPr="00263CB6">
        <w:t xml:space="preserve"> for the highest priority of the logical channel(s) allowed on the carrier and the CBR measured by lower layers according to clause </w:t>
      </w:r>
      <w:r w:rsidRPr="00263CB6">
        <w:lastRenderedPageBreak/>
        <w:t xml:space="preserve">5.1.27 of TS 38.215 [24] if CBR measurement results are available or the corresponding </w:t>
      </w:r>
      <w:r w:rsidRPr="00263CB6">
        <w:rPr>
          <w:i/>
        </w:rPr>
        <w:t>sl-defaultTxConfigIndex</w:t>
      </w:r>
      <w:r w:rsidRPr="00263CB6">
        <w:t xml:space="preserve"> configured by RRC if CBR measurement results are not available;</w:t>
      </w:r>
    </w:p>
    <w:p w14:paraId="5B642D5D" w14:textId="77777777" w:rsidR="007B7980" w:rsidRPr="00263CB6" w:rsidRDefault="009E31AF">
      <w:pPr>
        <w:pStyle w:val="B3"/>
      </w:pPr>
      <w:r w:rsidRPr="00263CB6">
        <w:t>3&gt;</w:t>
      </w:r>
      <w:r w:rsidRPr="00263CB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D2D216D" w14:textId="77777777" w:rsidR="007B7980" w:rsidRPr="00263CB6" w:rsidRDefault="009E31AF">
      <w:pPr>
        <w:pStyle w:val="B3"/>
      </w:pPr>
      <w:r w:rsidRPr="00263CB6">
        <w:t>3&gt;</w:t>
      </w:r>
      <w:r w:rsidRPr="00263CB6">
        <w:tab/>
        <w:t>if one or more HARQ retransmissions are selected:</w:t>
      </w:r>
    </w:p>
    <w:p w14:paraId="376827DE" w14:textId="77777777" w:rsidR="007B7980" w:rsidRPr="00263CB6" w:rsidRDefault="009E31AF">
      <w:pPr>
        <w:pStyle w:val="B4"/>
        <w:overflowPunct/>
        <w:autoSpaceDE/>
        <w:autoSpaceDN/>
        <w:adjustRightInd/>
        <w:textAlignment w:val="auto"/>
      </w:pPr>
      <w:r w:rsidRPr="00263CB6">
        <w:t>4&gt;</w:t>
      </w:r>
      <w:r w:rsidRPr="00263CB6">
        <w:tab/>
        <w:t>if there are available resources left in the resources indicated by the physical layer according to clause 8.1.4 of TS 38.214 [7] for more transmission opportunities:</w:t>
      </w:r>
    </w:p>
    <w:p w14:paraId="31CE3E40" w14:textId="77777777" w:rsidR="007B7980" w:rsidRPr="00263CB6" w:rsidRDefault="009E31AF">
      <w:pPr>
        <w:pStyle w:val="B5"/>
        <w:overflowPunct/>
        <w:autoSpaceDE/>
        <w:autoSpaceDN/>
        <w:adjustRightInd/>
        <w:textAlignment w:val="auto"/>
      </w:pPr>
      <w:r w:rsidRPr="00263CB6">
        <w:rPr>
          <w:lang w:eastAsia="en-US"/>
        </w:rPr>
        <w:t>5&gt;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36E57B" w14:textId="543E3DAC"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 xml:space="preserve">if </w:t>
      </w:r>
      <w:r w:rsidRPr="00263CB6">
        <w:t>retransmission resource(s) cannot be selected up to the selected number of HARQ retransmissions by ensuring that the resource(s) can be indicated by the time resource assignment of a prior SCI according to clause 8.3.1.1 of TS 38.212 [9]</w:t>
      </w:r>
      <w:r w:rsidRPr="00263CB6">
        <w:rPr>
          <w:rFonts w:eastAsia="맑은 고딕"/>
          <w:lang w:eastAsia="ko-KR"/>
        </w:rPr>
        <w:t>:</w:t>
      </w:r>
    </w:p>
    <w:p w14:paraId="650E7D6B" w14:textId="64594204" w:rsidR="007B7980" w:rsidRPr="00263CB6" w:rsidRDefault="009E31AF">
      <w:pPr>
        <w:pStyle w:val="B6"/>
        <w:overflowPunct/>
        <w:autoSpaceDE/>
        <w:autoSpaceDN/>
        <w:adjustRightInd/>
        <w:textAlignment w:val="auto"/>
        <w:rPr>
          <w:rFonts w:eastAsia="맑은 고딕"/>
          <w:lang w:eastAsia="ko-KR"/>
        </w:rPr>
      </w:pPr>
      <w:r w:rsidRPr="00263CB6">
        <w:rPr>
          <w:lang w:eastAsia="en-US"/>
        </w:rPr>
        <w:t>6&gt;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w:t>
      </w:r>
    </w:p>
    <w:p w14:paraId="77EE54A0" w14:textId="405FA197"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consider a transmission opportunity which comes first in time as the </w:t>
      </w:r>
      <w:ins w:id="129" w:author="LEE Young Dae/5G Wireless Communication Standard Task(youngdae.lee@lge.com)" w:date="2020-08-13T11:56:00Z">
        <w:r w:rsidRPr="00263CB6">
          <w:rPr>
            <w:lang w:eastAsia="en-US"/>
          </w:rPr>
          <w:t xml:space="preserve">initial </w:t>
        </w:r>
      </w:ins>
      <w:del w:id="130" w:author="LEE Young Dae/5G Wireless Communication Standard Task(youngdae.lee@lge.com)" w:date="2020-08-13T11:56:00Z">
        <w:r w:rsidRPr="00263CB6">
          <w:rPr>
            <w:lang w:eastAsia="en-US"/>
          </w:rPr>
          <w:delText xml:space="preserve">new </w:delText>
        </w:r>
      </w:del>
      <w:r w:rsidRPr="00263CB6">
        <w:rPr>
          <w:lang w:eastAsia="en-US"/>
        </w:rPr>
        <w:t xml:space="preserve">transmission opportunity and </w:t>
      </w:r>
      <w:del w:id="131" w:author="LEE Young Dae/5G Wireless Communication Standard Task(youngdae.lee@lge.com)" w:date="2020-08-12T14:30:00Z">
        <w:r w:rsidRPr="00263CB6">
          <w:rPr>
            <w:lang w:eastAsia="en-US"/>
          </w:rPr>
          <w:delText xml:space="preserve">a </w:delText>
        </w:r>
      </w:del>
      <w:ins w:id="132" w:author="LEE Young Dae/5G Wireless Communication Standard Task(youngdae.lee@lge.com)" w:date="2020-08-12T14:30:00Z">
        <w:r w:rsidRPr="00263CB6">
          <w:rPr>
            <w:lang w:eastAsia="en-US"/>
          </w:rPr>
          <w:t xml:space="preserve">other </w:t>
        </w:r>
      </w:ins>
      <w:r w:rsidRPr="00263CB6">
        <w:rPr>
          <w:lang w:eastAsia="en-US"/>
        </w:rPr>
        <w:t xml:space="preserve">transmission </w:t>
      </w:r>
      <w:del w:id="133" w:author="LEE Young Dae/5G Wireless Communication Standard Task(youngdae.lee@lge.com)" w:date="2020-08-12T14:31:00Z">
        <w:r w:rsidRPr="00263CB6">
          <w:rPr>
            <w:lang w:eastAsia="en-US"/>
          </w:rPr>
          <w:delText xml:space="preserve">opportunity </w:delText>
        </w:r>
      </w:del>
      <w:ins w:id="134" w:author="LEE Young Dae/5G Wireless Communication Standard Task(youngdae.lee@lge.com)" w:date="2020-08-12T14:31:00Z">
        <w:r w:rsidRPr="00263CB6">
          <w:rPr>
            <w:lang w:eastAsia="en-US"/>
          </w:rPr>
          <w:t>opportunities</w:t>
        </w:r>
      </w:ins>
      <w:del w:id="135" w:author="LEE Young Dae/5G Wireless Communication Standard Task(youngdae.lee@lge.com)" w:date="2020-08-25T21:33:00Z">
        <w:r w:rsidRPr="00263CB6" w:rsidDel="00145CC3">
          <w:rPr>
            <w:lang w:eastAsia="en-US"/>
          </w:rPr>
          <w:delText>which comes later in time</w:delText>
        </w:r>
      </w:del>
      <w:r w:rsidRPr="00263CB6">
        <w:rPr>
          <w:lang w:eastAsia="en-US"/>
        </w:rPr>
        <w:t xml:space="preserve"> as the retransmission </w:t>
      </w:r>
      <w:del w:id="136" w:author="LEE Young Dae/5G Wireless Communication Standard Task(youngdae.lee@lge.com)" w:date="2020-08-12T14:32:00Z">
        <w:r w:rsidRPr="00263CB6">
          <w:rPr>
            <w:lang w:eastAsia="en-US"/>
          </w:rPr>
          <w:delText>opportunity</w:delText>
        </w:r>
      </w:del>
      <w:ins w:id="137" w:author="LEE Young Dae/5G Wireless Communication Standard Task(youngdae.lee@lge.com)" w:date="2020-08-12T14:32:00Z">
        <w:r w:rsidRPr="00263CB6">
          <w:rPr>
            <w:lang w:eastAsia="en-US"/>
          </w:rPr>
          <w:t>opportunities</w:t>
        </w:r>
      </w:ins>
      <w:r w:rsidRPr="00263CB6">
        <w:rPr>
          <w:lang w:eastAsia="en-US"/>
        </w:rPr>
        <w:t>;</w:t>
      </w:r>
    </w:p>
    <w:p w14:paraId="0D316767" w14:textId="77777777" w:rsidR="007B7980" w:rsidRPr="00263CB6" w:rsidRDefault="009E31AF">
      <w:pPr>
        <w:pStyle w:val="B5"/>
        <w:overflowPunct/>
        <w:autoSpaceDE/>
        <w:autoSpaceDN/>
        <w:adjustRightInd/>
        <w:textAlignment w:val="auto"/>
        <w:rPr>
          <w:lang w:eastAsia="en-US"/>
        </w:rPr>
      </w:pPr>
      <w:r w:rsidRPr="00263CB6">
        <w:rPr>
          <w:lang w:eastAsia="en-US"/>
        </w:rPr>
        <w:t>5&gt;</w:t>
      </w:r>
      <w:r w:rsidRPr="00263CB6">
        <w:rPr>
          <w:lang w:eastAsia="en-US"/>
        </w:rPr>
        <w:tab/>
        <w:t xml:space="preserve">consider </w:t>
      </w:r>
      <w:del w:id="138" w:author="LEE Young Dae/5G Wireless Communication Standard Task(youngdae.lee@lge.com)" w:date="2020-08-12T14:33:00Z">
        <w:r w:rsidRPr="00263CB6">
          <w:rPr>
            <w:lang w:eastAsia="en-US"/>
          </w:rPr>
          <w:delText>both of</w:delText>
        </w:r>
      </w:del>
      <w:ins w:id="139" w:author="LEE Young Dae/5G Wireless Communication Standard Task(youngdae.lee@lge.com)" w:date="2020-08-12T14:33:00Z">
        <w:r w:rsidRPr="00263CB6">
          <w:rPr>
            <w:lang w:eastAsia="en-US"/>
          </w:rPr>
          <w:t>all</w:t>
        </w:r>
      </w:ins>
      <w:r w:rsidRPr="00263CB6">
        <w:rPr>
          <w:lang w:eastAsia="en-US"/>
        </w:rPr>
        <w:t xml:space="preserve"> the transmission opportunities as the selected sidelink grant;</w:t>
      </w:r>
    </w:p>
    <w:p w14:paraId="50790E27" w14:textId="77777777" w:rsidR="007B7980" w:rsidRPr="00263CB6" w:rsidRDefault="009E31AF">
      <w:pPr>
        <w:pStyle w:val="B3"/>
        <w:rPr>
          <w:lang w:eastAsia="en-US"/>
        </w:rPr>
      </w:pPr>
      <w:r w:rsidRPr="00263CB6">
        <w:rPr>
          <w:lang w:eastAsia="en-US"/>
        </w:rPr>
        <w:t>3&gt;</w:t>
      </w:r>
      <w:r w:rsidRPr="00263CB6">
        <w:rPr>
          <w:lang w:eastAsia="en-US"/>
        </w:rPr>
        <w:tab/>
        <w:t>else:</w:t>
      </w:r>
    </w:p>
    <w:p w14:paraId="4F20DF16" w14:textId="77777777" w:rsidR="007B7980" w:rsidRPr="00263CB6" w:rsidRDefault="009E31AF">
      <w:pPr>
        <w:pStyle w:val="B4"/>
        <w:overflowPunct/>
        <w:autoSpaceDE/>
        <w:autoSpaceDN/>
        <w:adjustRightInd/>
        <w:textAlignment w:val="auto"/>
        <w:rPr>
          <w:lang w:eastAsia="ko-KR"/>
        </w:rPr>
      </w:pPr>
      <w:r w:rsidRPr="00263CB6">
        <w:rPr>
          <w:lang w:eastAsia="ko-KR"/>
        </w:rPr>
        <w:t>4&gt;</w:t>
      </w:r>
      <w:r w:rsidRPr="00263CB6">
        <w:rPr>
          <w:lang w:eastAsia="ko-KR"/>
        </w:rPr>
        <w:tab/>
        <w:t xml:space="preserve">consider </w:t>
      </w:r>
      <w:r w:rsidRPr="00263CB6">
        <w:t>the</w:t>
      </w:r>
      <w:r w:rsidRPr="00263CB6">
        <w:rPr>
          <w:lang w:eastAsia="ko-KR"/>
        </w:rPr>
        <w:t xml:space="preserve"> set as the selected sidelink grant;</w:t>
      </w:r>
    </w:p>
    <w:p w14:paraId="3B1B1E91" w14:textId="77777777" w:rsidR="007B7980" w:rsidRPr="00263CB6" w:rsidRDefault="009E31AF">
      <w:pPr>
        <w:pStyle w:val="B3"/>
      </w:pPr>
      <w:r w:rsidRPr="00263CB6">
        <w:t>3&gt;</w:t>
      </w:r>
      <w:r w:rsidRPr="00263CB6">
        <w:tab/>
        <w:t xml:space="preserve">use the selected sidelink grant to determine </w:t>
      </w:r>
      <w:r w:rsidRPr="00263CB6">
        <w:rPr>
          <w:lang w:eastAsia="ko-KR"/>
        </w:rPr>
        <w:t xml:space="preserve">PSCCH duration(s) and PSSCH duration(s) according to </w:t>
      </w:r>
      <w:r w:rsidRPr="00263CB6">
        <w:t>TS 38.214 [7].</w:t>
      </w:r>
    </w:p>
    <w:p w14:paraId="1A7076C5" w14:textId="77777777" w:rsidR="007B7980" w:rsidRPr="00263CB6" w:rsidRDefault="009E31AF">
      <w:pPr>
        <w:pStyle w:val="B1"/>
      </w:pPr>
      <w:r w:rsidRPr="00263CB6">
        <w:t>1&gt;</w:t>
      </w:r>
      <w:r w:rsidRPr="00263CB6">
        <w:tab/>
        <w:t>if a</w:t>
      </w:r>
      <w:r w:rsidRPr="00263CB6">
        <w:rPr>
          <w:lang w:eastAsia="ko-KR"/>
        </w:rPr>
        <w:t xml:space="preserve"> </w:t>
      </w:r>
      <w:r w:rsidRPr="00263CB6">
        <w:t>selected sidelink grant is available for retransmission(s) of a MAC PDU which has been positively acknowledged as specified in clause 5.22.1.3.3:</w:t>
      </w:r>
    </w:p>
    <w:p w14:paraId="67893217" w14:textId="77777777" w:rsidR="007B7980" w:rsidRPr="00263CB6" w:rsidRDefault="009E31AF">
      <w:pPr>
        <w:pStyle w:val="B2"/>
      </w:pPr>
      <w:r w:rsidRPr="00263CB6">
        <w:t>2&gt;</w:t>
      </w:r>
      <w:r w:rsidRPr="00263CB6">
        <w:tab/>
        <w:t xml:space="preserve">clear the </w:t>
      </w:r>
      <w:r w:rsidRPr="00263CB6">
        <w:rPr>
          <w:lang w:eastAsia="ko-KR"/>
        </w:rPr>
        <w:t xml:space="preserve">PSCCH duration(s) and PSSCH duration(s) corresponding to retransmission(s) of the MAC PDU from </w:t>
      </w:r>
      <w:r w:rsidRPr="00263CB6">
        <w:t>the selected sidelink grant.</w:t>
      </w:r>
    </w:p>
    <w:p w14:paraId="155383FC" w14:textId="77777777" w:rsidR="007B7980" w:rsidRPr="00263CB6" w:rsidRDefault="009E31AF">
      <w:pPr>
        <w:pStyle w:val="NO"/>
        <w:rPr>
          <w:ins w:id="140" w:author="LEE Young Dae/5G Wireless Communication Standard Task(youngdae.lee@lge.com)" w:date="2020-08-26T21:59:00Z"/>
        </w:rPr>
      </w:pPr>
      <w:ins w:id="141" w:author="LEE Young Dae/5G Wireless Communication Standard Task(youngdae.lee@lge.com)" w:date="2020-08-21T15:16:00Z">
        <w:r w:rsidRPr="00263CB6">
          <w:rPr>
            <w:rFonts w:eastAsia="맑은 고딕" w:hint="eastAsia"/>
            <w:lang w:eastAsia="ko-KR"/>
          </w:rPr>
          <w:t>NO</w:t>
        </w:r>
        <w:r w:rsidRPr="00263CB6">
          <w:rPr>
            <w:rFonts w:eastAsia="맑은 고딕"/>
            <w:lang w:eastAsia="ko-KR"/>
          </w:rPr>
          <w:t>TE</w:t>
        </w:r>
      </w:ins>
      <w:ins w:id="142" w:author="LEE Young Dae/5G Wireless Communication Standard Task(youngdae.lee@lge.com)" w:date="2020-08-21T15:17:00Z">
        <w:r w:rsidRPr="00263CB6">
          <w:rPr>
            <w:rFonts w:eastAsia="맑은 고딕"/>
            <w:lang w:eastAsia="ko-KR"/>
          </w:rPr>
          <w:t xml:space="preserve"> </w:t>
        </w:r>
      </w:ins>
      <w:ins w:id="143" w:author="LEE Young Dae/5G Wireless Communication Standard Task(youngdae.lee@lge.com)" w:date="2020-08-21T15:16:00Z">
        <w:r w:rsidRPr="00263CB6">
          <w:rPr>
            <w:rFonts w:eastAsia="맑은 고딕"/>
            <w:lang w:eastAsia="ko-KR"/>
          </w:rPr>
          <w:t>4:</w:t>
        </w:r>
        <w:r w:rsidRPr="00263CB6">
          <w:rPr>
            <w:rFonts w:eastAsia="맑은 고딕"/>
            <w:lang w:eastAsia="ko-KR"/>
          </w:rPr>
          <w:tab/>
        </w:r>
      </w:ins>
      <w:ins w:id="144" w:author="LEE Young Dae/5G Wireless Communication Standard Task(youngdae.lee@lge.com)" w:date="2020-08-21T15:17:00Z">
        <w:r w:rsidRPr="00263CB6">
          <w:t>How the MAC entity</w:t>
        </w:r>
      </w:ins>
      <w:ins w:id="145" w:author="LEE Young Dae/5G Wireless Communication Standard Task(youngdae.lee@lge.com)" w:date="2020-08-21T15:16:00Z">
        <w:r w:rsidRPr="00263CB6">
          <w:t xml:space="preserve"> determine</w:t>
        </w:r>
      </w:ins>
      <w:ins w:id="146" w:author="LEE Young Dae/5G Wireless Communication Standard Task(youngdae.lee@lge.com)" w:date="2020-08-21T15:18:00Z">
        <w:r w:rsidRPr="00263CB6">
          <w:t>s</w:t>
        </w:r>
      </w:ins>
      <w:ins w:id="147" w:author="LEE Young Dae/5G Wireless Communication Standard Task(youngdae.lee@lge.com)" w:date="2020-08-21T15:16:00Z">
        <w:r w:rsidRPr="00263CB6">
          <w:t xml:space="preserve"> </w:t>
        </w:r>
      </w:ins>
      <w:ins w:id="148" w:author="LEE Young Dae/5G Wireless Communication Standard Task(youngdae.lee@lge.com)" w:date="2020-08-21T15:20:00Z">
        <w:r w:rsidRPr="00263CB6">
          <w:t xml:space="preserve">the </w:t>
        </w:r>
      </w:ins>
      <w:ins w:id="149" w:author="LEE Young Dae/5G Wireless Communication Standard Task(youngdae.lee@lge.com)" w:date="2020-08-21T15:16:00Z">
        <w:r w:rsidRPr="00263CB6">
          <w:t>remaining PDB</w:t>
        </w:r>
      </w:ins>
      <w:ins w:id="150" w:author="LEE Young Dae/5G Wireless Communication Standard Task(youngdae.lee@lge.com)" w:date="2020-08-21T15:20:00Z">
        <w:r w:rsidRPr="00263CB6">
          <w:t xml:space="preserve"> of SL data</w:t>
        </w:r>
      </w:ins>
      <w:ins w:id="151" w:author="LEE Young Dae/5G Wireless Communication Standard Task(youngdae.lee@lge.com)" w:date="2020-08-21T15:18:00Z">
        <w:r w:rsidRPr="00263CB6">
          <w:t xml:space="preserve"> is left to UE implementation</w:t>
        </w:r>
      </w:ins>
      <w:ins w:id="152" w:author="LEE Young Dae/5G Wireless Communication Standard Task(youngdae.lee@lge.com)" w:date="2020-08-21T15:16:00Z">
        <w:r w:rsidRPr="00263CB6">
          <w:t>.</w:t>
        </w:r>
      </w:ins>
    </w:p>
    <w:p w14:paraId="1E896004" w14:textId="77777777" w:rsidR="007B7980" w:rsidRPr="00263CB6" w:rsidRDefault="009E31AF">
      <w:r w:rsidRPr="00263CB6">
        <w:t>For a selected sidelink grant, the minimum time gap between any two selected resources comprises:</w:t>
      </w:r>
    </w:p>
    <w:p w14:paraId="17353FE3" w14:textId="49B78E2D" w:rsidR="007B7980" w:rsidRPr="00263CB6" w:rsidRDefault="009E31AF">
      <w:pPr>
        <w:pStyle w:val="B1"/>
        <w:rPr>
          <w:rFonts w:eastAsia="맑은 고딕"/>
          <w:lang w:eastAsia="ko-KR"/>
        </w:rPr>
      </w:pPr>
      <w:r w:rsidRPr="00263CB6">
        <w:rPr>
          <w:rFonts w:eastAsia="맑은 고딕"/>
          <w:lang w:eastAsia="ko-KR"/>
        </w:rPr>
        <w:t>-</w:t>
      </w:r>
      <w:r w:rsidRPr="00263CB6">
        <w:rPr>
          <w:rFonts w:eastAsia="맑은 고딕"/>
          <w:lang w:eastAsia="ko-KR"/>
        </w:rPr>
        <w:tab/>
        <w:t xml:space="preserve">a time gap between the end of the last symbol of a PSSCH transmission of the first resource and the start of the first symbol of the corresponding PSFCH reception determined by </w:t>
      </w:r>
      <w:ins w:id="153" w:author="LEE Young Dae/5G Wireless Communication Standard Task(youngdae.lee@lge.com)" w:date="2020-08-12T16:04:00Z">
        <w:r w:rsidRPr="00263CB6">
          <w:rPr>
            <w:rFonts w:eastAsia="맑은 고딕"/>
            <w:i/>
            <w:lang w:eastAsia="ko-KR"/>
          </w:rPr>
          <w:t>sl-</w:t>
        </w:r>
      </w:ins>
      <w:r w:rsidRPr="00263CB6">
        <w:rPr>
          <w:rFonts w:eastAsia="맑은 고딕"/>
          <w:i/>
          <w:lang w:eastAsia="ko-KR"/>
        </w:rPr>
        <w:t>MinTimeGapPSFCH</w:t>
      </w:r>
      <w:r w:rsidRPr="00263CB6">
        <w:rPr>
          <w:rFonts w:eastAsia="맑은 고딕"/>
          <w:lang w:eastAsia="ko-KR"/>
        </w:rPr>
        <w:t xml:space="preserve"> and </w:t>
      </w:r>
      <w:ins w:id="154" w:author="LEE Young Dae/5G Wireless Communication Standard Task(youngdae.lee@lge.com)" w:date="2020-08-04T15:44:00Z">
        <w:r w:rsidRPr="00263CB6">
          <w:rPr>
            <w:rFonts w:eastAsia="맑은 고딕"/>
            <w:i/>
            <w:lang w:eastAsia="ko-KR"/>
          </w:rPr>
          <w:t>sl-PSFCH-</w:t>
        </w:r>
      </w:ins>
      <w:del w:id="155" w:author="LEE Young Dae/5G Wireless Communication Standard Task(youngdae.lee@lge.com)" w:date="2020-08-25T21:34:00Z">
        <w:r w:rsidRPr="00263CB6" w:rsidDel="00145CC3">
          <w:rPr>
            <w:rFonts w:eastAsia="맑은 고딕"/>
            <w:i/>
            <w:lang w:eastAsia="ko-KR"/>
          </w:rPr>
          <w:delText>period</w:delText>
        </w:r>
      </w:del>
      <w:ins w:id="156" w:author="LEE Young Dae/5G Wireless Communication Standard Task(youngdae.lee@lge.com)" w:date="2020-08-25T21:34:00Z">
        <w:r w:rsidR="00145CC3" w:rsidRPr="00263CB6">
          <w:rPr>
            <w:rFonts w:eastAsia="맑은 고딕"/>
            <w:i/>
            <w:lang w:eastAsia="ko-KR"/>
          </w:rPr>
          <w:t>Period</w:t>
        </w:r>
      </w:ins>
      <w:del w:id="157" w:author="LEE Young Dae/5G Wireless Communication Standard Task(youngdae.lee@lge.com)" w:date="2020-08-04T15:44:00Z">
        <w:r w:rsidRPr="00263CB6">
          <w:rPr>
            <w:rFonts w:eastAsia="맑은 고딕"/>
            <w:i/>
            <w:lang w:eastAsia="ko-KR"/>
          </w:rPr>
          <w:delText>PSFCHresource</w:delText>
        </w:r>
      </w:del>
      <w:r w:rsidRPr="00263CB6">
        <w:rPr>
          <w:rFonts w:eastAsia="맑은 고딕"/>
          <w:lang w:eastAsia="ko-KR"/>
        </w:rPr>
        <w:t xml:space="preserve"> for the pool of resources; and</w:t>
      </w:r>
    </w:p>
    <w:p w14:paraId="70E0B769" w14:textId="77777777" w:rsidR="007B7980" w:rsidRPr="00263CB6" w:rsidRDefault="009E31AF">
      <w:pPr>
        <w:pStyle w:val="B1"/>
        <w:rPr>
          <w:rFonts w:eastAsia="맑은 고딕"/>
          <w:lang w:eastAsia="ko-KR"/>
        </w:rPr>
      </w:pPr>
      <w:r w:rsidRPr="00263CB6">
        <w:rPr>
          <w:rFonts w:eastAsia="맑은 고딕"/>
          <w:lang w:eastAsia="ko-KR"/>
        </w:rPr>
        <w:t>-</w:t>
      </w:r>
      <w:r w:rsidRPr="00263CB6">
        <w:rPr>
          <w:rFonts w:eastAsia="맑은 고딕"/>
          <w:lang w:eastAsia="ko-KR"/>
        </w:rPr>
        <w:tab/>
        <w:t>a time required for PSFCH reception and processing plus sidelink retransmission preparation including multiplexing of necessary physical channels and any TX-RX/RX-TX switching time.</w:t>
      </w:r>
    </w:p>
    <w:p w14:paraId="77E93013" w14:textId="653D4ECE" w:rsidR="007B7980" w:rsidRPr="00263CB6" w:rsidRDefault="009E31AF">
      <w:pPr>
        <w:pStyle w:val="NO"/>
        <w:rPr>
          <w:rFonts w:eastAsia="맑은 고딕"/>
          <w:lang w:eastAsia="ko-KR"/>
        </w:rPr>
      </w:pPr>
      <w:r w:rsidRPr="00263CB6">
        <w:t xml:space="preserve">NOTE </w:t>
      </w:r>
      <w:ins w:id="158" w:author="LEE Young Dae/5G Wireless Communication Standard Task(youngdae.lee@lge.com)" w:date="2020-08-28T00:59:00Z">
        <w:r w:rsidR="006A005A">
          <w:t>5</w:t>
        </w:r>
      </w:ins>
      <w:r w:rsidRPr="00263CB6">
        <w:rPr>
          <w:vanish/>
        </w:rPr>
        <w:t>4</w:t>
      </w:r>
      <w:r w:rsidRPr="00263CB6">
        <w:t>:</w:t>
      </w:r>
      <w:r w:rsidRPr="00263CB6">
        <w:tab/>
        <w:t xml:space="preserve">How to determine </w:t>
      </w:r>
      <w:r w:rsidRPr="00263CB6">
        <w:rPr>
          <w:rFonts w:eastAsia="맑은 고딕"/>
          <w:lang w:eastAsia="ko-KR"/>
        </w:rPr>
        <w:t>the time required for PSFCH reception and processing plus sidelink retransmission preparation is left to UE implementation</w:t>
      </w:r>
      <w:r w:rsidRPr="00263CB6">
        <w:t>.</w:t>
      </w:r>
    </w:p>
    <w:p w14:paraId="47E64FB3" w14:textId="77777777" w:rsidR="007B7980" w:rsidRPr="00263CB6" w:rsidRDefault="009E31AF">
      <w:r w:rsidRPr="00263CB6">
        <w:lastRenderedPageBreak/>
        <w:t>The MAC entity shall for each PSSCH duration:</w:t>
      </w:r>
    </w:p>
    <w:p w14:paraId="698C572C" w14:textId="77777777" w:rsidR="007B7980" w:rsidRPr="00263CB6" w:rsidRDefault="009E31AF">
      <w:pPr>
        <w:pStyle w:val="B1"/>
      </w:pPr>
      <w:r w:rsidRPr="00263CB6">
        <w:t>1&gt;</w:t>
      </w:r>
      <w:r w:rsidRPr="00263CB6">
        <w:tab/>
        <w:t>for each sidelink grant occurring in this PSSCH duration:</w:t>
      </w:r>
    </w:p>
    <w:p w14:paraId="47F92852" w14:textId="77777777" w:rsidR="007B7980" w:rsidRPr="00263CB6" w:rsidRDefault="009E31AF">
      <w:pPr>
        <w:pStyle w:val="B2"/>
        <w:rPr>
          <w:lang w:eastAsia="ko-KR"/>
        </w:rPr>
      </w:pPr>
      <w:r w:rsidRPr="00263CB6">
        <w:t>2&gt;</w:t>
      </w:r>
      <w:r w:rsidRPr="00263CB6">
        <w:tab/>
        <w:t>if the MAC entity has been configured with Sidelink resource allocation mode 1</w:t>
      </w:r>
      <w:r w:rsidRPr="00263CB6">
        <w:rPr>
          <w:lang w:eastAsia="ko-KR"/>
        </w:rPr>
        <w:t>:</w:t>
      </w:r>
    </w:p>
    <w:p w14:paraId="3C8CBCDD" w14:textId="4F158295" w:rsidR="007B7980" w:rsidRPr="00263CB6" w:rsidRDefault="009E31AF">
      <w:pPr>
        <w:pStyle w:val="B3"/>
      </w:pPr>
      <w:r w:rsidRPr="00263CB6">
        <w:t>3&gt;</w:t>
      </w:r>
      <w:r w:rsidRPr="00263CB6">
        <w:tab/>
        <w:t xml:space="preserve">select a MCS which is, if configured, within the range that is configured by RRC between </w:t>
      </w:r>
      <w:r w:rsidRPr="00263CB6">
        <w:rPr>
          <w:i/>
        </w:rPr>
        <w:t>sl-MinMCS-PSSCH</w:t>
      </w:r>
      <w:r w:rsidRPr="00263CB6">
        <w:t xml:space="preserve"> and </w:t>
      </w:r>
      <w:r w:rsidRPr="00263CB6">
        <w:rPr>
          <w:i/>
        </w:rPr>
        <w:t>sl-MaxMCS-PSSCH</w:t>
      </w:r>
      <w:r w:rsidRPr="00263CB6">
        <w:t xml:space="preserve"> included in </w:t>
      </w:r>
      <w:ins w:id="159" w:author="LEE Young Dae/5G Wireless Communication Standard Task(youngdae.lee@lge.com)" w:date="2020-08-26T21:25:00Z">
        <w:r w:rsidR="005836CB" w:rsidRPr="00263CB6">
          <w:rPr>
            <w:i/>
          </w:rPr>
          <w:t>sl</w:t>
        </w:r>
      </w:ins>
      <w:ins w:id="160" w:author="LEE Young Dae/5G Wireless Communication Standard Task(youngdae.lee@lge.com)" w:date="2020-08-12T17:46:00Z">
        <w:r w:rsidRPr="00263CB6">
          <w:rPr>
            <w:i/>
          </w:rPr>
          <w:t>-ConfigDedicatedNR</w:t>
        </w:r>
      </w:ins>
      <w:del w:id="161" w:author="LEE Young Dae/5G Wireless Communication Standard Task(youngdae.lee@lge.com)" w:date="2020-08-12T17:46:00Z">
        <w:r w:rsidRPr="00263CB6">
          <w:rPr>
            <w:i/>
          </w:rPr>
          <w:delText>SL-ScheduledConfig</w:delText>
        </w:r>
      </w:del>
      <w:r w:rsidRPr="00263CB6">
        <w:t>.</w:t>
      </w:r>
    </w:p>
    <w:p w14:paraId="005F4E24"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else:</w:t>
      </w:r>
    </w:p>
    <w:p w14:paraId="63456C74" w14:textId="77777777" w:rsidR="007B7980" w:rsidRPr="00263CB6" w:rsidRDefault="009E31AF">
      <w:pPr>
        <w:pStyle w:val="B3"/>
      </w:pPr>
      <w:r w:rsidRPr="00263CB6">
        <w:t>3&gt;</w:t>
      </w:r>
      <w:r w:rsidRPr="00263CB6">
        <w:tab/>
        <w:t xml:space="preserve">select a MCS which is, if configured, within the range that is configured by RRC between </w:t>
      </w:r>
      <w:r w:rsidRPr="00263CB6">
        <w:rPr>
          <w:i/>
        </w:rPr>
        <w:t>sl-MinMCS-PSSCH</w:t>
      </w:r>
      <w:r w:rsidRPr="00263CB6">
        <w:t xml:space="preserve"> and </w:t>
      </w:r>
      <w:r w:rsidRPr="00263CB6">
        <w:rPr>
          <w:i/>
        </w:rPr>
        <w:t>sl-MaxMCS-PSSCH</w:t>
      </w:r>
      <w:r w:rsidRPr="00263CB6">
        <w:t xml:space="preserve"> included in </w:t>
      </w:r>
      <w:r w:rsidRPr="00263CB6">
        <w:rPr>
          <w:i/>
        </w:rPr>
        <w:t>sl-PSSCH-TxConfigList</w:t>
      </w:r>
      <w:r w:rsidRPr="00263CB6">
        <w:t xml:space="preserve"> and, if configured by RRC, overlapped between </w:t>
      </w:r>
      <w:r w:rsidRPr="00263CB6">
        <w:rPr>
          <w:i/>
        </w:rPr>
        <w:t>sl-MinMCS-PSSCH</w:t>
      </w:r>
      <w:r w:rsidRPr="00263CB6">
        <w:t xml:space="preserve"> and </w:t>
      </w:r>
      <w:r w:rsidRPr="00263CB6">
        <w:rPr>
          <w:i/>
        </w:rPr>
        <w:t>sl-MaxMCS-PSSCH</w:t>
      </w:r>
      <w:r w:rsidRPr="00263CB6">
        <w:t xml:space="preserve"> indicated in </w:t>
      </w:r>
      <w:r w:rsidRPr="00263CB6">
        <w:rPr>
          <w:i/>
        </w:rPr>
        <w:t>sl-CBR-PSSCH-TxConfigList</w:t>
      </w:r>
      <w:r w:rsidRPr="00263CB6">
        <w:t xml:space="preserve"> for the highest priority of the sidelink logical channel(s) in the MAC PDU and the CBR measured by lower layers according to clause 5.1.27 of TS 38.215 [24] if CBR measurement results are available or the corresponding </w:t>
      </w:r>
      <w:r w:rsidRPr="00263CB6">
        <w:rPr>
          <w:i/>
        </w:rPr>
        <w:t>sl-defaultTxConfigIndex</w:t>
      </w:r>
      <w:r w:rsidRPr="00263CB6">
        <w:t xml:space="preserve"> configured by RRC if CBR measurement results are not available.</w:t>
      </w:r>
    </w:p>
    <w:p w14:paraId="795E92E1" w14:textId="6DB6DEFA" w:rsidR="007B7980" w:rsidRPr="00263CB6" w:rsidRDefault="009E31AF">
      <w:pPr>
        <w:pStyle w:val="NO"/>
      </w:pPr>
      <w:r w:rsidRPr="00263CB6">
        <w:t xml:space="preserve">NOTE </w:t>
      </w:r>
      <w:ins w:id="162" w:author="LEE Young Dae/5G Wireless Communication Standard Task(youngdae.lee@lge.com)" w:date="2020-08-26T22:00:00Z">
        <w:r w:rsidR="006A005A">
          <w:t>6</w:t>
        </w:r>
      </w:ins>
      <w:del w:id="163" w:author="LEE Young Dae/5G Wireless Communication Standard Task(youngdae.lee@lge.com)" w:date="2020-08-21T15:16:00Z">
        <w:r w:rsidRPr="00263CB6">
          <w:delText>5</w:delText>
        </w:r>
      </w:del>
      <w:r w:rsidRPr="00263CB6">
        <w:t>:</w:t>
      </w:r>
      <w:r w:rsidRPr="00263CB6">
        <w:tab/>
        <w:t xml:space="preserve">MCS selection is up to UE implementation if the MCS or the corresponding range is not configured by </w:t>
      </w:r>
      <w:del w:id="164" w:author="LEE Young Dae/5G Wireless Communication Standard Task(youngdae.lee@lge.com)" w:date="2020-08-12T15:59:00Z">
        <w:r w:rsidRPr="00263CB6">
          <w:delText>upper layers</w:delText>
        </w:r>
      </w:del>
      <w:ins w:id="165" w:author="LEE Young Dae/5G Wireless Communication Standard Task(youngdae.lee@lge.com)" w:date="2020-08-12T15:59:00Z">
        <w:r w:rsidRPr="00263CB6">
          <w:t>RRC</w:t>
        </w:r>
      </w:ins>
      <w:r w:rsidRPr="00263CB6">
        <w:t>.</w:t>
      </w:r>
    </w:p>
    <w:p w14:paraId="3C35A9D0" w14:textId="77777777" w:rsidR="007B7980" w:rsidRPr="00263CB6" w:rsidRDefault="009E31AF">
      <w:pPr>
        <w:pStyle w:val="B2"/>
        <w:rPr>
          <w:lang w:eastAsia="ko-KR"/>
        </w:rPr>
      </w:pPr>
      <w:r w:rsidRPr="00263CB6">
        <w:t>2&gt;</w:t>
      </w:r>
      <w:r w:rsidRPr="00263CB6">
        <w:tab/>
        <w:t xml:space="preserve">if the configured sidelink grant has been activated and this PSSCH duration corresponds to the first PSSCH transmission opportunity within this </w:t>
      </w:r>
      <w:r w:rsidRPr="00263CB6">
        <w:rPr>
          <w:i/>
          <w:lang w:eastAsia="ko-KR"/>
        </w:rPr>
        <w:t>sl-</w:t>
      </w:r>
      <w:ins w:id="166" w:author="LEE Young Dae/5G Wireless Communication Standard Task(youngdae.lee@lge.com)" w:date="2020-08-12T17:47:00Z">
        <w:r w:rsidRPr="00263CB6">
          <w:rPr>
            <w:i/>
            <w:lang w:eastAsia="ko-KR"/>
          </w:rPr>
          <w:t>P</w:t>
        </w:r>
      </w:ins>
      <w:del w:id="167" w:author="LEE Young Dae/5G Wireless Communication Standard Task(youngdae.lee@lge.com)" w:date="2020-08-12T17:47:00Z">
        <w:r w:rsidRPr="00263CB6">
          <w:rPr>
            <w:i/>
            <w:lang w:eastAsia="ko-KR"/>
          </w:rPr>
          <w:delText>p</w:delText>
        </w:r>
      </w:del>
      <w:r w:rsidRPr="00263CB6">
        <w:rPr>
          <w:i/>
          <w:lang w:eastAsia="ko-KR"/>
        </w:rPr>
        <w:t>eriodCG</w:t>
      </w:r>
      <w:r w:rsidRPr="00263CB6">
        <w:t xml:space="preserve"> of the configured sidelink grant</w:t>
      </w:r>
      <w:r w:rsidRPr="00263CB6">
        <w:rPr>
          <w:lang w:eastAsia="ko-KR"/>
        </w:rPr>
        <w:t>:</w:t>
      </w:r>
    </w:p>
    <w:p w14:paraId="71C075F0" w14:textId="77777777" w:rsidR="007B7980" w:rsidRPr="00263CB6" w:rsidRDefault="009E31AF">
      <w:pPr>
        <w:pStyle w:val="B3"/>
        <w:rPr>
          <w:lang w:eastAsia="ko-KR"/>
        </w:rPr>
      </w:pPr>
      <w:r w:rsidRPr="00263CB6">
        <w:rPr>
          <w:lang w:eastAsia="ko-KR"/>
        </w:rPr>
        <w:t>3&gt;</w:t>
      </w:r>
      <w:r w:rsidRPr="00263CB6">
        <w:rPr>
          <w:lang w:eastAsia="ko-KR"/>
        </w:rPr>
        <w:tab/>
        <w:t xml:space="preserve">set the HARQ Process ID to the HARQ Process ID associated with this PSSCH duration and, if available, all subsequent PSSCH duration(s) occuring in this </w:t>
      </w:r>
      <w:r w:rsidRPr="00263CB6">
        <w:rPr>
          <w:i/>
          <w:lang w:eastAsia="ko-KR"/>
        </w:rPr>
        <w:t>sl-</w:t>
      </w:r>
      <w:ins w:id="168" w:author="LEE Young Dae/5G Wireless Communication Standard Task(youngdae.lee@lge.com)" w:date="2020-08-12T17:47:00Z">
        <w:r w:rsidRPr="00263CB6">
          <w:rPr>
            <w:i/>
            <w:lang w:eastAsia="ko-KR"/>
          </w:rPr>
          <w:t>P</w:t>
        </w:r>
      </w:ins>
      <w:del w:id="169" w:author="LEE Young Dae/5G Wireless Communication Standard Task(youngdae.lee@lge.com)" w:date="2020-08-12T17:47:00Z">
        <w:r w:rsidRPr="00263CB6">
          <w:rPr>
            <w:i/>
            <w:lang w:eastAsia="ko-KR"/>
          </w:rPr>
          <w:delText>p</w:delText>
        </w:r>
      </w:del>
      <w:r w:rsidRPr="00263CB6">
        <w:rPr>
          <w:i/>
          <w:lang w:eastAsia="ko-KR"/>
        </w:rPr>
        <w:t>eriodCG</w:t>
      </w:r>
      <w:r w:rsidRPr="00263CB6">
        <w:t xml:space="preserve"> </w:t>
      </w:r>
      <w:r w:rsidRPr="00263CB6">
        <w:rPr>
          <w:lang w:eastAsia="ko-KR"/>
        </w:rPr>
        <w:t>for the configured sidelink grant;</w:t>
      </w:r>
    </w:p>
    <w:p w14:paraId="7F796F2C" w14:textId="77777777" w:rsidR="007B7980" w:rsidRPr="00263CB6" w:rsidRDefault="009E31AF">
      <w:pPr>
        <w:pStyle w:val="B3"/>
        <w:rPr>
          <w:lang w:eastAsia="ko-KR"/>
        </w:rPr>
      </w:pPr>
      <w:r w:rsidRPr="00263CB6">
        <w:t>3&gt;</w:t>
      </w:r>
      <w:r w:rsidRPr="00263CB6">
        <w:tab/>
        <w:t>determine that this PSSCH duration is used for initial transmission;</w:t>
      </w:r>
    </w:p>
    <w:p w14:paraId="70AAD5E8" w14:textId="77777777" w:rsidR="007B7980" w:rsidRPr="00263CB6" w:rsidRDefault="009E31AF">
      <w:pPr>
        <w:pStyle w:val="B3"/>
        <w:rPr>
          <w:lang w:eastAsia="ko-KR"/>
        </w:rPr>
      </w:pPr>
      <w:r w:rsidRPr="00263CB6">
        <w:rPr>
          <w:lang w:eastAsia="ko-KR"/>
        </w:rPr>
        <w:t>3&gt;</w:t>
      </w:r>
      <w:r w:rsidRPr="00263CB6">
        <w:rPr>
          <w:lang w:eastAsia="ko-KR"/>
        </w:rPr>
        <w:tab/>
        <w:t>if a</w:t>
      </w:r>
      <w:r w:rsidRPr="00263CB6">
        <w:t xml:space="preserve"> dynamic sidelink grant associated to </w:t>
      </w:r>
      <w:r w:rsidRPr="00263CB6">
        <w:rPr>
          <w:lang w:eastAsia="ko-KR"/>
        </w:rPr>
        <w:t>the HARQ Process ID</w:t>
      </w:r>
      <w:r w:rsidRPr="00263CB6">
        <w:t xml:space="preserve"> has been received on the PDCCH for the MAC entity's </w:t>
      </w:r>
      <w:r w:rsidRPr="00263CB6">
        <w:rPr>
          <w:lang w:eastAsia="ko-KR"/>
        </w:rPr>
        <w:t>SLCS-RNTI:</w:t>
      </w:r>
    </w:p>
    <w:p w14:paraId="64DD06E9" w14:textId="77777777" w:rsidR="007B7980" w:rsidRPr="00263CB6" w:rsidRDefault="009E31AF">
      <w:pPr>
        <w:pStyle w:val="B4"/>
        <w:overflowPunct/>
        <w:autoSpaceDE/>
        <w:autoSpaceDN/>
        <w:adjustRightInd/>
        <w:textAlignment w:val="auto"/>
      </w:pPr>
      <w:r w:rsidRPr="00263CB6">
        <w:rPr>
          <w:lang w:eastAsia="ko-KR"/>
        </w:rPr>
        <w:t>4&gt;</w:t>
      </w:r>
      <w:r w:rsidRPr="00263CB6">
        <w:rPr>
          <w:lang w:eastAsia="ko-KR"/>
        </w:rPr>
        <w:tab/>
        <w:t xml:space="preserve">clear the </w:t>
      </w:r>
      <w:r w:rsidRPr="00263CB6">
        <w:t>dynamic sidelink grant.</w:t>
      </w:r>
    </w:p>
    <w:p w14:paraId="0E5F0C90" w14:textId="77777777" w:rsidR="007B7980" w:rsidRPr="00263CB6" w:rsidRDefault="009E31AF">
      <w:pPr>
        <w:pStyle w:val="B2"/>
      </w:pPr>
      <w:r w:rsidRPr="00263CB6">
        <w:t>2&gt;</w:t>
      </w:r>
      <w:r w:rsidRPr="00263CB6">
        <w:tab/>
        <w:t>deliver the sidelink grant, the selected MCS, and the associated HARQ information to the Sidelink HARQ Entity for this PSSCH duration.</w:t>
      </w:r>
    </w:p>
    <w:p w14:paraId="6F71A3B6" w14:textId="77777777" w:rsidR="007B7980" w:rsidRPr="00263CB6" w:rsidRDefault="009E31AF">
      <w:pPr>
        <w:rPr>
          <w:lang w:eastAsia="ko-KR"/>
        </w:rPr>
      </w:pPr>
      <w:bookmarkStart w:id="170" w:name="_Toc37296250"/>
      <w:r w:rsidRPr="00263CB6">
        <w:rPr>
          <w:lang w:eastAsia="ko-KR"/>
        </w:rPr>
        <w:t>For configured sidelink grants, the HARQ Process ID associated with the first slot of a SL transmission is derived from the following equation:</w:t>
      </w:r>
    </w:p>
    <w:p w14:paraId="75A26E2E" w14:textId="77777777" w:rsidR="007B7980" w:rsidRPr="00263CB6" w:rsidRDefault="009E31AF">
      <w:pPr>
        <w:pStyle w:val="B1"/>
        <w:rPr>
          <w:lang w:eastAsia="ko-KR"/>
        </w:rPr>
      </w:pPr>
      <w:r w:rsidRPr="00263CB6">
        <w:rPr>
          <w:lang w:eastAsia="ko-KR"/>
        </w:rPr>
        <w:t xml:space="preserve">HARQ Process ID = [floor(CURRENT_slot / </w:t>
      </w:r>
      <w:r w:rsidRPr="00263CB6">
        <w:rPr>
          <w:i/>
          <w:lang w:eastAsia="ko-KR"/>
        </w:rPr>
        <w:t>sl-</w:t>
      </w:r>
      <w:ins w:id="171" w:author="LEE Young Dae/5G Wireless Communication Standard Task(youngdae.lee@lge.com)" w:date="2020-08-12T17:48:00Z">
        <w:r w:rsidRPr="00263CB6">
          <w:rPr>
            <w:i/>
            <w:lang w:eastAsia="ko-KR"/>
          </w:rPr>
          <w:t>P</w:t>
        </w:r>
      </w:ins>
      <w:del w:id="172" w:author="LEE Young Dae/5G Wireless Communication Standard Task(youngdae.lee@lge.com)" w:date="2020-08-12T17:48:00Z">
        <w:r w:rsidRPr="00263CB6">
          <w:rPr>
            <w:i/>
            <w:lang w:eastAsia="ko-KR"/>
          </w:rPr>
          <w:delText>p</w:delText>
        </w:r>
      </w:del>
      <w:r w:rsidRPr="00263CB6">
        <w:rPr>
          <w:i/>
          <w:lang w:eastAsia="ko-KR"/>
        </w:rPr>
        <w:t>eriodCG</w:t>
      </w:r>
      <w:r w:rsidRPr="00263CB6">
        <w:rPr>
          <w:lang w:eastAsia="ko-KR"/>
        </w:rPr>
        <w:t xml:space="preserve">)] modulo </w:t>
      </w:r>
      <w:del w:id="173" w:author="LEE Young Dae/5G Wireless Communication Standard Task(youngdae.lee@lge.com)" w:date="2020-08-12T17:48:00Z">
        <w:r w:rsidRPr="00263CB6">
          <w:rPr>
            <w:i/>
            <w:lang w:eastAsia="ko-KR"/>
          </w:rPr>
          <w:delText>nro</w:delText>
        </w:r>
      </w:del>
      <w:ins w:id="174" w:author="LEE Young Dae/5G Wireless Communication Standard Task(youngdae.lee@lge.com)" w:date="2020-08-12T17:48:00Z">
        <w:r w:rsidRPr="00263CB6">
          <w:rPr>
            <w:i/>
            <w:lang w:eastAsia="ko-KR"/>
          </w:rPr>
          <w:t>sl-NrO</w:t>
        </w:r>
      </w:ins>
      <w:r w:rsidRPr="00263CB6">
        <w:rPr>
          <w:i/>
          <w:lang w:eastAsia="ko-KR"/>
        </w:rPr>
        <w:t>fHARQ-Processes</w:t>
      </w:r>
      <w:r w:rsidRPr="00263CB6">
        <w:rPr>
          <w:lang w:eastAsia="ko-KR"/>
        </w:rPr>
        <w:t xml:space="preserve"> + </w:t>
      </w:r>
      <w:r w:rsidRPr="00263CB6">
        <w:rPr>
          <w:rFonts w:eastAsia="맑은 고딕"/>
          <w:i/>
          <w:lang w:eastAsia="ko-KR"/>
        </w:rPr>
        <w:t>sl-</w:t>
      </w:r>
      <w:ins w:id="175" w:author="LEE Young Dae/5G Wireless Communication Standard Task(youngdae.lee@lge.com)" w:date="2020-08-12T17:48:00Z">
        <w:r w:rsidRPr="00263CB6">
          <w:rPr>
            <w:rFonts w:eastAsia="맑은 고딕"/>
            <w:i/>
            <w:lang w:eastAsia="ko-KR"/>
          </w:rPr>
          <w:t>HARQ</w:t>
        </w:r>
      </w:ins>
      <w:del w:id="176" w:author="LEE Young Dae/5G Wireless Communication Standard Task(youngdae.lee@lge.com)" w:date="2020-08-12T17:48:00Z">
        <w:r w:rsidRPr="00263CB6">
          <w:rPr>
            <w:i/>
            <w:lang w:eastAsia="ko-KR"/>
          </w:rPr>
          <w:delText>harq</w:delText>
        </w:r>
      </w:del>
      <w:r w:rsidRPr="00263CB6">
        <w:rPr>
          <w:i/>
          <w:lang w:eastAsia="ko-KR"/>
        </w:rPr>
        <w:t>-</w:t>
      </w:r>
      <w:ins w:id="177" w:author="LEE Young Dae/5G Wireless Communication Standard Task(youngdae.lee@lge.com)" w:date="2020-08-12T17:48:00Z">
        <w:r w:rsidRPr="00263CB6">
          <w:rPr>
            <w:i/>
            <w:lang w:eastAsia="ko-KR"/>
          </w:rPr>
          <w:t>P</w:t>
        </w:r>
      </w:ins>
      <w:del w:id="178" w:author="LEE Young Dae/5G Wireless Communication Standard Task(youngdae.lee@lge.com)" w:date="2020-08-12T17:48:00Z">
        <w:r w:rsidRPr="00263CB6">
          <w:rPr>
            <w:i/>
            <w:lang w:eastAsia="ko-KR"/>
          </w:rPr>
          <w:delText>p</w:delText>
        </w:r>
      </w:del>
      <w:r w:rsidRPr="00263CB6">
        <w:rPr>
          <w:i/>
          <w:lang w:eastAsia="ko-KR"/>
        </w:rPr>
        <w:t>rocID-offset</w:t>
      </w:r>
    </w:p>
    <w:p w14:paraId="7369DEA8" w14:textId="77777777" w:rsidR="007B7980" w:rsidRPr="00263CB6" w:rsidRDefault="009E31AF">
      <w:r w:rsidRPr="00263CB6">
        <w:rPr>
          <w:lang w:eastAsia="ko-KR"/>
        </w:rPr>
        <w:t xml:space="preserve">where CURRENT_slot = (SFN × </w:t>
      </w:r>
      <w:r w:rsidRPr="00263CB6">
        <w:rPr>
          <w:i/>
          <w:lang w:eastAsia="ko-KR"/>
        </w:rPr>
        <w:t>numberOfSlotsPerFrame</w:t>
      </w:r>
      <w:r w:rsidRPr="00263CB6">
        <w:rPr>
          <w:lang w:eastAsia="ko-KR"/>
        </w:rPr>
        <w:t xml:space="preserve"> + slot number in the frame), and </w:t>
      </w:r>
      <w:r w:rsidRPr="00263CB6">
        <w:rPr>
          <w:i/>
          <w:lang w:eastAsia="ko-KR"/>
        </w:rPr>
        <w:t>numberOfSlotsPerFrame</w:t>
      </w:r>
      <w:r w:rsidRPr="00263CB6">
        <w:rPr>
          <w:lang w:eastAsia="ko-KR"/>
        </w:rPr>
        <w:t xml:space="preserve"> refer to the number of consecutive slots per frame as specified in TS 38.211 [8].</w:t>
      </w:r>
    </w:p>
    <w:p w14:paraId="0AE9BF15" w14:textId="77777777" w:rsidR="007B7980" w:rsidRPr="00263CB6" w:rsidRDefault="009E31AF">
      <w:pPr>
        <w:pStyle w:val="4"/>
      </w:pPr>
      <w:bookmarkStart w:id="179" w:name="_Toc46490379"/>
      <w:r w:rsidRPr="00263CB6">
        <w:t>5.22.1.2</w:t>
      </w:r>
      <w:r w:rsidRPr="00263CB6">
        <w:tab/>
        <w:t>TX resource (re-)selection check</w:t>
      </w:r>
      <w:bookmarkEnd w:id="170"/>
      <w:bookmarkEnd w:id="179"/>
    </w:p>
    <w:p w14:paraId="44544612" w14:textId="77777777" w:rsidR="007B7980" w:rsidRPr="00263CB6" w:rsidRDefault="009E31AF">
      <w:r w:rsidRPr="00263CB6">
        <w:t>If the TX resource (re-)selection check procedure is triggered on the selected pool of resources for a Sidelink process according to clause 5.22.1.1, the MAC entity shall for the Sidelink process:</w:t>
      </w:r>
    </w:p>
    <w:p w14:paraId="7010F847" w14:textId="77777777" w:rsidR="007B7980" w:rsidRPr="00263CB6" w:rsidRDefault="009E31AF">
      <w:pPr>
        <w:pStyle w:val="B1"/>
      </w:pPr>
      <w:r w:rsidRPr="00263CB6">
        <w:t>1&gt;</w:t>
      </w:r>
      <w:r w:rsidRPr="00263CB6">
        <w:tab/>
        <w:t xml:space="preserve">if </w:t>
      </w:r>
      <w:r w:rsidRPr="00263CB6">
        <w:rPr>
          <w:i/>
        </w:rPr>
        <w:t>SL_RESOURCE_RESELECTION_COUNTER</w:t>
      </w:r>
      <w:r w:rsidRPr="00263CB6">
        <w:t xml:space="preserve"> = 0 and when </w:t>
      </w:r>
      <w:r w:rsidRPr="00263CB6">
        <w:rPr>
          <w:i/>
        </w:rPr>
        <w:t>SL_RESOURCE_RESELECTION_COUNTER</w:t>
      </w:r>
      <w:r w:rsidRPr="00263CB6">
        <w:t xml:space="preserve"> was equal to 1 the MAC entity randomly selected, with equal probability, a value in the interval [0, 1] which is above the </w:t>
      </w:r>
      <w:r w:rsidRPr="00263CB6">
        <w:rPr>
          <w:lang w:eastAsia="en-US"/>
        </w:rPr>
        <w:t xml:space="preserve">probability configured by </w:t>
      </w:r>
      <w:del w:id="180" w:author="LEE Young Dae/5G Wireless Communication Standard Task(youngdae.lee@lge.com)" w:date="2020-08-12T15:59:00Z">
        <w:r w:rsidRPr="00263CB6">
          <w:rPr>
            <w:lang w:eastAsia="en-US"/>
          </w:rPr>
          <w:delText>upper layers</w:delText>
        </w:r>
      </w:del>
      <w:ins w:id="181" w:author="LEE Young Dae/5G Wireless Communication Standard Task(youngdae.lee@lge.com)" w:date="2020-08-12T15:59:00Z">
        <w:r w:rsidRPr="00263CB6">
          <w:rPr>
            <w:lang w:eastAsia="en-US"/>
          </w:rPr>
          <w:t>RRC</w:t>
        </w:r>
      </w:ins>
      <w:r w:rsidRPr="00263CB6">
        <w:t xml:space="preserve"> in </w:t>
      </w:r>
      <w:r w:rsidRPr="00263CB6">
        <w:rPr>
          <w:i/>
        </w:rPr>
        <w:t>sl-ProbResourceKeep</w:t>
      </w:r>
      <w:r w:rsidRPr="00263CB6">
        <w:t>; or</w:t>
      </w:r>
    </w:p>
    <w:p w14:paraId="5611B088" w14:textId="77777777" w:rsidR="007B7980" w:rsidRPr="00263CB6" w:rsidRDefault="009E31AF">
      <w:pPr>
        <w:pStyle w:val="B1"/>
      </w:pPr>
      <w:r w:rsidRPr="00263CB6">
        <w:t>1&gt;</w:t>
      </w:r>
      <w:r w:rsidRPr="00263CB6">
        <w:tab/>
        <w:t xml:space="preserve">if the pool of resources is configured or reconfigured by </w:t>
      </w:r>
      <w:del w:id="182" w:author="LEE Young Dae/5G Wireless Communication Standard Task(youngdae.lee@lge.com)" w:date="2020-08-12T16:00:00Z">
        <w:r w:rsidRPr="00263CB6">
          <w:delText>upper layers</w:delText>
        </w:r>
      </w:del>
      <w:ins w:id="183" w:author="LEE Young Dae/5G Wireless Communication Standard Task(youngdae.lee@lge.com)" w:date="2020-08-12T16:00:00Z">
        <w:r w:rsidRPr="00263CB6">
          <w:t>RRC</w:t>
        </w:r>
      </w:ins>
      <w:r w:rsidRPr="00263CB6">
        <w:t>; or</w:t>
      </w:r>
    </w:p>
    <w:p w14:paraId="7FAE2B3E" w14:textId="77777777" w:rsidR="007B7980" w:rsidRPr="00263CB6" w:rsidRDefault="009E31AF">
      <w:pPr>
        <w:pStyle w:val="B1"/>
      </w:pPr>
      <w:r w:rsidRPr="00263CB6">
        <w:t>1&gt;</w:t>
      </w:r>
      <w:r w:rsidRPr="00263CB6">
        <w:tab/>
        <w:t>if there is no selected sidelink grant on the selected pool of resources; or</w:t>
      </w:r>
    </w:p>
    <w:p w14:paraId="57BDE18F" w14:textId="77777777" w:rsidR="007B7980" w:rsidRPr="00263CB6" w:rsidRDefault="009E31AF">
      <w:pPr>
        <w:pStyle w:val="B1"/>
      </w:pPr>
      <w:r w:rsidRPr="00263CB6">
        <w:t>1&gt;</w:t>
      </w:r>
      <w:r w:rsidRPr="00263CB6">
        <w:tab/>
        <w:t>if neither transmission nor retransmission has been performed by the MAC entity on any resource indicated in the selected sidelink grant during the last second; or</w:t>
      </w:r>
    </w:p>
    <w:p w14:paraId="2A83047D" w14:textId="77777777" w:rsidR="007B7980" w:rsidRPr="00263CB6" w:rsidRDefault="009E31AF">
      <w:pPr>
        <w:pStyle w:val="B1"/>
      </w:pPr>
      <w:r w:rsidRPr="00263CB6">
        <w:lastRenderedPageBreak/>
        <w:t>1&gt;</w:t>
      </w:r>
      <w:r w:rsidRPr="00263CB6">
        <w:tab/>
        <w:t xml:space="preserve">if </w:t>
      </w:r>
      <w:r w:rsidRPr="00263CB6">
        <w:rPr>
          <w:i/>
        </w:rPr>
        <w:t>sl-ReselectAfter</w:t>
      </w:r>
      <w:r w:rsidRPr="00263CB6">
        <w:t xml:space="preserve"> is configured and the number of consecutive unused transmission opportunities on resources indicated in the selected sidelink grant is equal to </w:t>
      </w:r>
      <w:r w:rsidRPr="00263CB6">
        <w:rPr>
          <w:i/>
        </w:rPr>
        <w:t>sl-ReselectAfter</w:t>
      </w:r>
      <w:r w:rsidRPr="00263CB6">
        <w:t>; or</w:t>
      </w:r>
    </w:p>
    <w:p w14:paraId="7F500B92" w14:textId="77777777" w:rsidR="007B7980" w:rsidRPr="00263CB6" w:rsidRDefault="009E31AF">
      <w:pPr>
        <w:pStyle w:val="B1"/>
      </w:pPr>
      <w:r w:rsidRPr="00263CB6">
        <w:t>1&gt;</w:t>
      </w:r>
      <w:r w:rsidRPr="00263CB6">
        <w:tab/>
        <w:t xml:space="preserve">if the selected sidelink grant cannot accommodate a RLC SDU by using the maximum allowed MCS configured by </w:t>
      </w:r>
      <w:del w:id="184" w:author="LEE Young Dae/5G Wireless Communication Standard Task(youngdae.lee@lge.com)" w:date="2020-08-12T16:00:00Z">
        <w:r w:rsidRPr="00263CB6">
          <w:delText>upper layers</w:delText>
        </w:r>
      </w:del>
      <w:ins w:id="185" w:author="LEE Young Dae/5G Wireless Communication Standard Task(youngdae.lee@lge.com)" w:date="2020-08-12T16:00:00Z">
        <w:r w:rsidRPr="00263CB6">
          <w:t>RRC</w:t>
        </w:r>
      </w:ins>
      <w:r w:rsidRPr="00263CB6">
        <w:t xml:space="preserve"> in </w:t>
      </w:r>
      <w:r w:rsidRPr="00263CB6">
        <w:rPr>
          <w:i/>
        </w:rPr>
        <w:t>sl-MaxMCS-PSSCH</w:t>
      </w:r>
      <w:r w:rsidRPr="00263CB6">
        <w:t xml:space="preserve"> and the </w:t>
      </w:r>
      <w:del w:id="186" w:author="LEE Young Dae/5G Wireless Communication Standard Task(youngdae.lee@lge.com)" w:date="2020-08-12T16:31:00Z">
        <w:r w:rsidRPr="00263CB6">
          <w:delText>MAC entity</w:delText>
        </w:r>
      </w:del>
      <w:ins w:id="187" w:author="LEE Young Dae/5G Wireless Communication Standard Task(youngdae.lee@lge.com)" w:date="2020-08-12T16:31:00Z">
        <w:r w:rsidRPr="00263CB6">
          <w:t>UE</w:t>
        </w:r>
      </w:ins>
      <w:r w:rsidRPr="00263CB6">
        <w:t xml:space="preserve"> selects not to segment the RLC SDU; or</w:t>
      </w:r>
    </w:p>
    <w:p w14:paraId="3CD8C9EA" w14:textId="77777777" w:rsidR="007B7980" w:rsidRPr="00263CB6" w:rsidRDefault="009E31AF">
      <w:pPr>
        <w:pStyle w:val="NO"/>
        <w:rPr>
          <w:rFonts w:eastAsia="MS Mincho"/>
          <w:i/>
        </w:rPr>
      </w:pPr>
      <w:r w:rsidRPr="00263CB6">
        <w:t>NOTE 1:</w:t>
      </w:r>
      <w:r w:rsidRPr="00263CB6">
        <w:tab/>
        <w:t>If the selected sidelink grant cannot accommodate the RLC SDU, it is left for UE implementation whether to perform segmentation or sidelink resource reselection.</w:t>
      </w:r>
    </w:p>
    <w:p w14:paraId="63C6E2CF" w14:textId="77777777" w:rsidR="007B7980" w:rsidRPr="00263CB6" w:rsidRDefault="009E31AF">
      <w:pPr>
        <w:pStyle w:val="B1"/>
      </w:pPr>
      <w:r w:rsidRPr="00263CB6">
        <w:t>1&gt;</w:t>
      </w:r>
      <w:r w:rsidRPr="00263CB6">
        <w:tab/>
        <w:t>if transmission(s) with the selected sidelink grant cannot fulfil the latency requirement of the data in a logical channel according to the associated priority, and the MAC entity selects not to perform transmission(s) corresponding to a single MAC PDU:</w:t>
      </w:r>
    </w:p>
    <w:p w14:paraId="5FF80001" w14:textId="77777777" w:rsidR="007B7980" w:rsidRPr="00263CB6" w:rsidRDefault="009E31AF">
      <w:pPr>
        <w:pStyle w:val="NO"/>
      </w:pPr>
      <w:r w:rsidRPr="00263CB6">
        <w:t>NOTE 2:</w:t>
      </w:r>
      <w:r w:rsidRPr="00263CB6">
        <w:tab/>
        <w:t>If the latency requirement is not met, it is left for UE implementation whether to perform transmission(s) corresponding to single MAC PDU or sidelink resource reselection.</w:t>
      </w:r>
    </w:p>
    <w:p w14:paraId="48251A47" w14:textId="77777777" w:rsidR="007B7980" w:rsidRPr="00263CB6" w:rsidRDefault="009E31AF">
      <w:pPr>
        <w:pStyle w:val="NO"/>
      </w:pPr>
      <w:r w:rsidRPr="00263CB6">
        <w:t>NOTE 3:</w:t>
      </w:r>
      <w:r w:rsidRPr="00263CB6">
        <w:tab/>
        <w:t>It is left for UE implementation whether to trigger the TX resource (re-)selection due to the latency requirement of the MAC CE triggered according to clause 5.22.1.7.</w:t>
      </w:r>
    </w:p>
    <w:p w14:paraId="526DEF8E" w14:textId="77777777" w:rsidR="007B7980" w:rsidRPr="00263CB6" w:rsidRDefault="009E31AF">
      <w:pPr>
        <w:pStyle w:val="B2"/>
      </w:pPr>
      <w:r w:rsidRPr="00263CB6">
        <w:t>2&gt;</w:t>
      </w:r>
      <w:r w:rsidRPr="00263CB6">
        <w:tab/>
        <w:t>clear the selected sidelink grant associated to the Sidelink process, if available;</w:t>
      </w:r>
    </w:p>
    <w:p w14:paraId="5E8C0BA7" w14:textId="77777777" w:rsidR="007B7980" w:rsidRPr="00263CB6" w:rsidRDefault="009E31AF">
      <w:pPr>
        <w:pStyle w:val="B2"/>
      </w:pPr>
      <w:r w:rsidRPr="00263CB6">
        <w:t>2&gt;</w:t>
      </w:r>
      <w:r w:rsidRPr="00263CB6">
        <w:tab/>
        <w:t>trigger the TX resource (re-)selection.</w:t>
      </w:r>
    </w:p>
    <w:p w14:paraId="3DA7E32E" w14:textId="77777777" w:rsidR="007B7980" w:rsidRPr="00263CB6" w:rsidRDefault="009E31AF">
      <w:pPr>
        <w:pStyle w:val="B1"/>
        <w:rPr>
          <w:rFonts w:eastAsia="맑은 고딕"/>
          <w:lang w:eastAsia="ko-KR"/>
        </w:rPr>
      </w:pPr>
      <w:bookmarkStart w:id="188" w:name="_Toc12569233"/>
      <w:bookmarkStart w:id="189" w:name="_Toc37296251"/>
      <w:r w:rsidRPr="00263CB6">
        <w:rPr>
          <w:rFonts w:eastAsia="맑은 고딕"/>
          <w:lang w:eastAsia="ko-KR"/>
        </w:rPr>
        <w:t>1&gt;</w:t>
      </w:r>
      <w:r w:rsidRPr="00263CB6">
        <w:rPr>
          <w:rFonts w:eastAsia="맑은 고딕"/>
          <w:lang w:eastAsia="ko-KR"/>
        </w:rPr>
        <w:tab/>
        <w:t>if a resource(s) of the selected sidelink grant is indicated for re-evaluation or pre-emption by the physical layer as specified in clause 8.1.4 of TS 38.214 [7]; or</w:t>
      </w:r>
    </w:p>
    <w:p w14:paraId="6CC3298F" w14:textId="059C0F93" w:rsidR="007B7980" w:rsidRPr="00263CB6" w:rsidRDefault="009E31AF">
      <w:pPr>
        <w:pStyle w:val="B1"/>
        <w:rPr>
          <w:rFonts w:eastAsia="맑은 고딕"/>
          <w:lang w:eastAsia="ko-KR"/>
        </w:rPr>
      </w:pPr>
      <w:r w:rsidRPr="00263CB6">
        <w:rPr>
          <w:rFonts w:eastAsia="맑은 고딕"/>
          <w:lang w:eastAsia="ko-KR"/>
        </w:rPr>
        <w:t>1&gt;</w:t>
      </w:r>
      <w:r w:rsidRPr="00263CB6">
        <w:rPr>
          <w:rFonts w:eastAsia="맑은 고딕"/>
          <w:lang w:eastAsia="ko-KR"/>
        </w:rPr>
        <w:tab/>
        <w:t>if retransmission of a MAC PDU on the selected sidelink grant has been dropped by either sidelink congest</w:t>
      </w:r>
      <w:ins w:id="190" w:author="LEE Young Dae/5G Wireless Communication Standard Task(youngdae.lee@lge.com)" w:date="2020-08-11T19:30:00Z">
        <w:r w:rsidRPr="00263CB6">
          <w:rPr>
            <w:rFonts w:eastAsia="맑은 고딕"/>
            <w:lang w:eastAsia="ko-KR"/>
          </w:rPr>
          <w:t>i</w:t>
        </w:r>
      </w:ins>
      <w:r w:rsidRPr="00263CB6">
        <w:rPr>
          <w:rFonts w:eastAsia="맑은 고딕"/>
          <w:lang w:eastAsia="ko-KR"/>
        </w:rPr>
        <w:t xml:space="preserve">on control as specified in clause </w:t>
      </w:r>
      <w:r w:rsidRPr="00263CB6">
        <w:t xml:space="preserve">8.1.6 of TS </w:t>
      </w:r>
      <w:r w:rsidRPr="00263CB6">
        <w:rPr>
          <w:rFonts w:eastAsia="맑은 고딕"/>
          <w:lang w:eastAsia="ko-KR"/>
        </w:rPr>
        <w:t>38.214 or de-prioritization as specified in clause 16.2.4 of TS 38.213 [6], clause 5.4.2.2 of TS 36.321 [22] and clause 5.4.</w:t>
      </w:r>
      <w:del w:id="191" w:author="LEE Young Dae/5G Wireless Communication Standard Task(youngdae.lee@lge.com)" w:date="2020-08-11T19:34:00Z">
        <w:r w:rsidRPr="00263CB6">
          <w:rPr>
            <w:rFonts w:eastAsia="맑은 고딕"/>
            <w:lang w:eastAsia="ko-KR"/>
          </w:rPr>
          <w:delText>4</w:delText>
        </w:r>
      </w:del>
      <w:ins w:id="192" w:author="LEE Young Dae/5G Wireless Communication Standard Task(youngdae.lee@lge.com)" w:date="2020-08-11T19:34:00Z">
        <w:r w:rsidRPr="00263CB6">
          <w:rPr>
            <w:rFonts w:eastAsia="맑은 고딕"/>
            <w:lang w:eastAsia="ko-KR"/>
          </w:rPr>
          <w:t>2.2</w:t>
        </w:r>
      </w:ins>
      <w:r w:rsidRPr="00263CB6">
        <w:rPr>
          <w:rFonts w:eastAsia="맑은 고딕"/>
          <w:lang w:eastAsia="ko-KR"/>
        </w:rPr>
        <w:t>:</w:t>
      </w:r>
    </w:p>
    <w:p w14:paraId="22D3833A" w14:textId="77777777" w:rsidR="007B7980" w:rsidRPr="00263CB6" w:rsidRDefault="009E31AF">
      <w:pPr>
        <w:pStyle w:val="B2"/>
      </w:pPr>
      <w:r w:rsidRPr="00263CB6">
        <w:t>2&gt;</w:t>
      </w:r>
      <w:r w:rsidRPr="00263CB6">
        <w:tab/>
        <w:t>remove the resource(s) from the selected sidelink grant associated to the Sidelink process, if the</w:t>
      </w:r>
      <w:r w:rsidRPr="00263CB6">
        <w:rPr>
          <w:rFonts w:eastAsia="맑은 고딕"/>
          <w:lang w:eastAsia="ko-KR"/>
        </w:rPr>
        <w:t xml:space="preserve"> resource(s) of the selected sidelink grant is indicated for re-evaluation or pre-emption by the physical layer</w:t>
      </w:r>
      <w:r w:rsidRPr="00263CB6">
        <w:t>;</w:t>
      </w:r>
    </w:p>
    <w:p w14:paraId="275E0EA8" w14:textId="77777777" w:rsidR="007B7980" w:rsidRPr="00263CB6" w:rsidRDefault="009E31AF">
      <w:pPr>
        <w:pStyle w:val="B2"/>
      </w:pPr>
      <w:r w:rsidRPr="00263CB6">
        <w:rPr>
          <w:rFonts w:eastAsia="맑은 고딕"/>
          <w:lang w:eastAsia="ko-KR"/>
        </w:rPr>
        <w:t>2&gt;</w:t>
      </w:r>
      <w:r w:rsidRPr="00263CB6">
        <w:rPr>
          <w:rFonts w:eastAsia="맑은 고딕"/>
          <w:lang w:eastAsia="ko-KR"/>
        </w:rPr>
        <w:tab/>
      </w:r>
      <w:r w:rsidRPr="00263CB6">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263CB6">
        <w:rPr>
          <w:rFonts w:eastAsia="맑은 고딕"/>
          <w:lang w:eastAsia="ko-KR"/>
        </w:rPr>
        <w:t>a retransmission</w:t>
      </w:r>
      <w:r w:rsidRPr="00263CB6">
        <w:t xml:space="preserve"> according to clause 8.3.1.1 of TS 38.212 [9];</w:t>
      </w:r>
    </w:p>
    <w:p w14:paraId="5E64FA8D"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if </w:t>
      </w:r>
      <w:r w:rsidRPr="00263CB6">
        <w:t>no resource(s) is selected by ensuring that the resource(s) can be indicated by the time resource assignment of a SCI for one or more retransmissions according to clause 8.3.1.1 of TS 38.212 [9]</w:t>
      </w:r>
      <w:r w:rsidRPr="00263CB6">
        <w:rPr>
          <w:rFonts w:eastAsia="맑은 고딕"/>
          <w:lang w:eastAsia="ko-KR"/>
        </w:rPr>
        <w:t>:</w:t>
      </w:r>
    </w:p>
    <w:p w14:paraId="62ECE3EA" w14:textId="77777777" w:rsidR="007B7980" w:rsidRPr="00263CB6" w:rsidRDefault="009E31AF">
      <w:pPr>
        <w:pStyle w:val="B3"/>
      </w:pPr>
      <w:r w:rsidRPr="00263CB6">
        <w:rPr>
          <w:lang w:eastAsia="en-US"/>
        </w:rPr>
        <w:t>3&gt;</w:t>
      </w:r>
      <w:r w:rsidRPr="00263CB6">
        <w:rPr>
          <w:lang w:eastAsia="en-US"/>
        </w:rPr>
        <w:tab/>
      </w:r>
      <w:r w:rsidRPr="00263CB6">
        <w:t xml:space="preserve">randomly select the time and frequency resources for one or more transmission opportunities from the </w:t>
      </w:r>
      <w:r w:rsidRPr="00263CB6">
        <w:rPr>
          <w:lang w:eastAsia="en-US"/>
        </w:rPr>
        <w:t xml:space="preserve">available </w:t>
      </w:r>
      <w:r w:rsidRPr="00263CB6">
        <w:t>resources, according to the amount of selected frequency resources, the selected number of HARQ retransmissions and the remaining PDB of SL data available in the logical channel(s) allowed on the carrier.</w:t>
      </w:r>
    </w:p>
    <w:p w14:paraId="34F0690A"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replace the removed or dropped resource(s) by the selected resource(s) for the selected sidelink grant.</w:t>
      </w:r>
    </w:p>
    <w:p w14:paraId="05FA8718" w14:textId="77777777" w:rsidR="007B7980" w:rsidRPr="00263CB6" w:rsidRDefault="009E31AF">
      <w:pPr>
        <w:pStyle w:val="4"/>
      </w:pPr>
      <w:bookmarkStart w:id="193" w:name="_Toc46490380"/>
      <w:r w:rsidRPr="00263CB6">
        <w:t>5.22.1.3</w:t>
      </w:r>
      <w:r w:rsidRPr="00263CB6">
        <w:tab/>
        <w:t>Sidelink HARQ operation</w:t>
      </w:r>
      <w:bookmarkEnd w:id="188"/>
      <w:bookmarkEnd w:id="189"/>
      <w:bookmarkEnd w:id="193"/>
    </w:p>
    <w:p w14:paraId="771D4AC1" w14:textId="77777777" w:rsidR="007B7980" w:rsidRPr="00263CB6" w:rsidRDefault="009E31AF">
      <w:pPr>
        <w:pStyle w:val="5"/>
      </w:pPr>
      <w:bookmarkStart w:id="194" w:name="_Toc46490381"/>
      <w:bookmarkStart w:id="195" w:name="_Toc37296252"/>
      <w:bookmarkStart w:id="196" w:name="_Toc12569234"/>
      <w:r w:rsidRPr="00263CB6">
        <w:t>5.22.1.3.1</w:t>
      </w:r>
      <w:r w:rsidRPr="00263CB6">
        <w:tab/>
        <w:t>Sidelink HARQ Entity</w:t>
      </w:r>
      <w:bookmarkEnd w:id="194"/>
      <w:bookmarkEnd w:id="195"/>
      <w:bookmarkEnd w:id="196"/>
    </w:p>
    <w:p w14:paraId="39C9C04E" w14:textId="77777777" w:rsidR="007B7980" w:rsidRPr="00263CB6" w:rsidRDefault="009E31AF">
      <w:r w:rsidRPr="00263CB6">
        <w:rPr>
          <w:lang w:eastAsia="ko-KR"/>
        </w:rPr>
        <w:t xml:space="preserve">The MAC entity includes at most one Sidelink HARQ entity </w:t>
      </w:r>
      <w:r w:rsidRPr="00263CB6">
        <w:t>for transmission on SL-SCH, which maintains a number of parallel Sidelink processes.</w:t>
      </w:r>
    </w:p>
    <w:p w14:paraId="0BE34349" w14:textId="77777777" w:rsidR="007B7980" w:rsidRPr="00263CB6" w:rsidRDefault="009E31AF">
      <w:r w:rsidRPr="00263CB6">
        <w:t>The maximum number of transmitting Sidelink processes associated with the Sidelink HARQ Entity is 16. A sidelink process may be configured for transmissions of multiple MAC PDUs. For transmissions of multiple MAC PDUs</w:t>
      </w:r>
      <w:ins w:id="197" w:author="LEE Young Dae/5G Wireless Communication Standard Task(youngdae.lee@lge.com)" w:date="2020-08-12T12:33:00Z">
        <w:r w:rsidRPr="00263CB6">
          <w:t xml:space="preserve"> with Sidelink resource allocation mode 2</w:t>
        </w:r>
      </w:ins>
      <w:r w:rsidRPr="00263CB6">
        <w:t>, the maximum number of transmitting Sidelink processes associated with the Sidelink HARQ Entity is 4.</w:t>
      </w:r>
    </w:p>
    <w:p w14:paraId="2898FDEB" w14:textId="77777777" w:rsidR="007B7980" w:rsidRPr="00263CB6" w:rsidRDefault="009E31AF">
      <w:pPr>
        <w:rPr>
          <w:lang w:eastAsia="ko-KR"/>
        </w:rPr>
      </w:pPr>
      <w:r w:rsidRPr="00263CB6">
        <w:lastRenderedPageBreak/>
        <w:t>A delivered sidelink grant and its associated Sidelink transmission information are associated with a Sidelink process.</w:t>
      </w:r>
      <w:r w:rsidRPr="00263CB6">
        <w:rPr>
          <w:lang w:eastAsia="ko-KR"/>
        </w:rPr>
        <w:t xml:space="preserve"> Each Sidelink process supports one TB.</w:t>
      </w:r>
    </w:p>
    <w:p w14:paraId="1051F545" w14:textId="77777777" w:rsidR="007B7980" w:rsidRPr="00263CB6" w:rsidRDefault="009E31AF">
      <w:r w:rsidRPr="00263CB6">
        <w:t>For each sidelink grant, the Sidelink HARQ Entity shall:</w:t>
      </w:r>
    </w:p>
    <w:p w14:paraId="333B03D3" w14:textId="77777777" w:rsidR="007B7980" w:rsidRPr="00263CB6" w:rsidRDefault="009E31AF">
      <w:pPr>
        <w:pStyle w:val="B1"/>
      </w:pPr>
      <w:r w:rsidRPr="00263CB6">
        <w:t>1&gt;</w:t>
      </w:r>
      <w:r w:rsidRPr="00263CB6">
        <w:tab/>
        <w:t>if the MAC entity determines that the sidelink grant is used for initial transmission</w:t>
      </w:r>
      <w:ins w:id="198" w:author="LEE Young Dae/5G Wireless Communication Standard Task(youngdae.lee@lge.com)" w:date="2020-08-13T11:56:00Z">
        <w:r w:rsidRPr="00263CB6">
          <w:t xml:space="preserve"> as specified in clause 5.22.1.1</w:t>
        </w:r>
      </w:ins>
      <w:r w:rsidRPr="00263CB6">
        <w:t>; or</w:t>
      </w:r>
    </w:p>
    <w:p w14:paraId="2B35C895" w14:textId="44667533" w:rsidR="007B7980" w:rsidRPr="00263CB6" w:rsidRDefault="009E31AF">
      <w:pPr>
        <w:pStyle w:val="B1"/>
      </w:pPr>
      <w:r w:rsidRPr="00263CB6">
        <w:t>1&gt;</w:t>
      </w:r>
      <w:r w:rsidRPr="00263CB6">
        <w:tab/>
        <w:t xml:space="preserve">if </w:t>
      </w:r>
      <w:ins w:id="199" w:author="LEE Young Dae/5G Wireless Communication Standard Task(youngdae.lee@lge.com)" w:date="2020-08-13T12:04:00Z">
        <w:r w:rsidRPr="00263CB6">
          <w:t>the sidelin</w:t>
        </w:r>
      </w:ins>
      <w:ins w:id="200" w:author="LEE Young Dae/5G Wireless Communication Standard Task(youngdae.lee@lge.com)" w:date="2020-08-13T12:05:00Z">
        <w:r w:rsidRPr="00263CB6">
          <w:t>k</w:t>
        </w:r>
      </w:ins>
      <w:ins w:id="201" w:author="LEE Young Dae/5G Wireless Communication Standard Task(youngdae.lee@lge.com)" w:date="2020-08-13T12:04:00Z">
        <w:r w:rsidRPr="00263CB6">
          <w:t xml:space="preserve"> grant is a configured </w:t>
        </w:r>
      </w:ins>
      <w:ins w:id="202" w:author="LEE Young Dae/5G Wireless Communication Standard Task(youngdae.lee@lge.com)" w:date="2020-08-13T12:06:00Z">
        <w:r w:rsidRPr="00263CB6">
          <w:t xml:space="preserve">sidelink </w:t>
        </w:r>
      </w:ins>
      <w:ins w:id="203" w:author="LEE Young Dae/5G Wireless Communication Standard Task(youngdae.lee@lge.com)" w:date="2020-08-13T12:04:00Z">
        <w:r w:rsidRPr="00263CB6">
          <w:t xml:space="preserve">grant and </w:t>
        </w:r>
      </w:ins>
      <w:r w:rsidRPr="00263CB6">
        <w:t>no MAC PDU has been obtained</w:t>
      </w:r>
      <w:ins w:id="204" w:author="LEE Young Dae/5G Wireless Communication Standard Task(youngdae.lee@lge.com)" w:date="2020-08-12T15:11:00Z">
        <w:r w:rsidRPr="00263CB6">
          <w:t xml:space="preserve"> </w:t>
        </w:r>
      </w:ins>
      <w:ins w:id="205" w:author="LEE Young Dae/5G Wireless Communication Standard Task(youngdae.lee@lge.com)" w:date="2020-08-13T11:58:00Z">
        <w:r w:rsidRPr="00263CB6">
          <w:t xml:space="preserve">in </w:t>
        </w:r>
      </w:ins>
      <w:ins w:id="206" w:author="LEE Young Dae/5G Wireless Communication Standard Task(youngdae.lee@lge.com)" w:date="2020-08-13T12:04:00Z">
        <w:r w:rsidRPr="00263CB6">
          <w:t>a</w:t>
        </w:r>
      </w:ins>
      <w:ins w:id="207" w:author="LEE Young Dae/5G Wireless Communication Standard Task(youngdae.lee@lge.com)" w:date="2020-08-13T11:58:00Z">
        <w:r w:rsidRPr="00263CB6">
          <w:t xml:space="preserve"> </w:t>
        </w:r>
        <w:r w:rsidRPr="00263CB6">
          <w:rPr>
            <w:i/>
            <w:lang w:eastAsia="ko-KR"/>
          </w:rPr>
          <w:t>sl-PeriodCG</w:t>
        </w:r>
      </w:ins>
      <w:ins w:id="208" w:author="LEE Young Dae/5G Wireless Communication Standard Task(youngdae.lee@lge.com)" w:date="2020-08-13T12:04:00Z">
        <w:r w:rsidRPr="00263CB6">
          <w:rPr>
            <w:lang w:eastAsia="ko-KR"/>
          </w:rPr>
          <w:t xml:space="preserve"> of the configured </w:t>
        </w:r>
      </w:ins>
      <w:ins w:id="209" w:author="LEE Young Dae/5G Wireless Communication Standard Task(youngdae.lee@lge.com)" w:date="2020-08-13T12:06:00Z">
        <w:r w:rsidRPr="00263CB6">
          <w:rPr>
            <w:lang w:eastAsia="ko-KR"/>
          </w:rPr>
          <w:t xml:space="preserve">sidelink </w:t>
        </w:r>
      </w:ins>
      <w:ins w:id="210" w:author="LEE Young Dae/5G Wireless Communication Standard Task(youngdae.lee@lge.com)" w:date="2020-08-13T12:04:00Z">
        <w:r w:rsidRPr="00263CB6">
          <w:rPr>
            <w:lang w:eastAsia="ko-KR"/>
          </w:rPr>
          <w:t>grant</w:t>
        </w:r>
      </w:ins>
      <w:r w:rsidRPr="00263CB6">
        <w:t>:</w:t>
      </w:r>
    </w:p>
    <w:p w14:paraId="0661A11C" w14:textId="77777777" w:rsidR="007B7980" w:rsidRPr="00263CB6" w:rsidRDefault="009E31AF">
      <w:pPr>
        <w:pStyle w:val="NO"/>
        <w:rPr>
          <w:del w:id="211" w:author="LEE Young Dae/5G Wireless Communication Standard Task(youngdae.lee@lge.com)" w:date="2020-08-12T15:11:00Z"/>
          <w:lang w:eastAsia="ko-KR"/>
        </w:rPr>
      </w:pPr>
      <w:del w:id="212" w:author="LEE Young Dae/5G Wireless Communication Standard Task(youngdae.lee@lge.com)" w:date="2020-08-12T15:11:00Z">
        <w:r w:rsidRPr="00263CB6">
          <w:rPr>
            <w:lang w:eastAsia="ko-KR"/>
          </w:rPr>
          <w:delText>NOTE 1:</w:delText>
        </w:r>
        <w:r w:rsidRPr="00263CB6">
          <w:rPr>
            <w:lang w:eastAsia="ko-KR"/>
          </w:rPr>
          <w:tab/>
          <w:delText>For the configured grant Type 1 and 2, only one new TB can be transmitted in a periodicity of the configured grant.</w:delText>
        </w:r>
      </w:del>
    </w:p>
    <w:p w14:paraId="28CB2078" w14:textId="45DD9E9E" w:rsidR="007B7980" w:rsidRPr="00263CB6" w:rsidRDefault="009E31AF">
      <w:pPr>
        <w:pStyle w:val="B2"/>
        <w:rPr>
          <w:lang w:eastAsia="ko-KR"/>
        </w:rPr>
      </w:pPr>
      <w:r w:rsidRPr="00263CB6">
        <w:rPr>
          <w:lang w:eastAsia="ko-KR"/>
        </w:rPr>
        <w:t>2&gt;</w:t>
      </w:r>
      <w:r w:rsidRPr="00263CB6">
        <w:tab/>
      </w:r>
      <w:ins w:id="213" w:author="LEE Young Dae/5G Wireless Communication Standard Task(youngdae.lee@lge.com)" w:date="2020-08-12T11:59:00Z">
        <w:r w:rsidRPr="00263CB6">
          <w:t>(re-)</w:t>
        </w:r>
      </w:ins>
      <w:r w:rsidRPr="00263CB6">
        <w:t xml:space="preserve">associate a Sidelink process to this </w:t>
      </w:r>
      <w:r w:rsidRPr="00263CB6">
        <w:rPr>
          <w:lang w:eastAsia="ko-KR"/>
        </w:rPr>
        <w:t>grant</w:t>
      </w:r>
      <w:r w:rsidRPr="00263CB6">
        <w:t xml:space="preserve">, and for </w:t>
      </w:r>
      <w:del w:id="214" w:author="LEE Young Dae/5G Wireless Communication Standard Task(youngdae.lee@lge.com)" w:date="2020-08-25T21:46:00Z">
        <w:r w:rsidRPr="00263CB6" w:rsidDel="00916770">
          <w:delText>each</w:delText>
        </w:r>
      </w:del>
      <w:ins w:id="215" w:author="LEE Young Dae/5G Wireless Communication Standard Task(youngdae.lee@lge.com)" w:date="2020-08-25T21:46:00Z">
        <w:r w:rsidR="00916770" w:rsidRPr="00263CB6">
          <w:t>the</w:t>
        </w:r>
      </w:ins>
      <w:r w:rsidRPr="00263CB6">
        <w:t xml:space="preserve"> associated Sidelink process:</w:t>
      </w:r>
    </w:p>
    <w:p w14:paraId="13A95F7B" w14:textId="77777777" w:rsidR="007B7980" w:rsidRPr="00263CB6" w:rsidRDefault="009E31AF">
      <w:pPr>
        <w:pStyle w:val="B3"/>
      </w:pPr>
      <w:r w:rsidRPr="00263CB6">
        <w:rPr>
          <w:lang w:eastAsia="ko-KR"/>
        </w:rPr>
        <w:t>3&gt;</w:t>
      </w:r>
      <w:r w:rsidRPr="00263CB6">
        <w:tab/>
        <w:t>obtain the MAC PDU to transmit from the Multiplexing and assembly entity, if any;</w:t>
      </w:r>
    </w:p>
    <w:p w14:paraId="63C0BAE3" w14:textId="77777777" w:rsidR="007B7980" w:rsidRPr="00263CB6" w:rsidRDefault="009E31AF">
      <w:pPr>
        <w:pStyle w:val="B3"/>
      </w:pPr>
      <w:r w:rsidRPr="00263CB6">
        <w:rPr>
          <w:lang w:eastAsia="ko-KR"/>
        </w:rPr>
        <w:t>3&gt;</w:t>
      </w:r>
      <w:r w:rsidRPr="00263CB6">
        <w:rPr>
          <w:lang w:eastAsia="zh-CN"/>
        </w:rPr>
        <w:tab/>
        <w:t>if a MAC PDU to transmit has been obtained:</w:t>
      </w:r>
    </w:p>
    <w:p w14:paraId="73CE820F" w14:textId="77777777" w:rsidR="007B7980" w:rsidRPr="00263CB6" w:rsidRDefault="009E31AF">
      <w:pPr>
        <w:pStyle w:val="B4"/>
        <w:rPr>
          <w:rFonts w:eastAsia="맑은 고딕"/>
          <w:lang w:eastAsia="ko-KR"/>
        </w:rPr>
      </w:pPr>
      <w:r w:rsidRPr="00263CB6">
        <w:rPr>
          <w:rFonts w:eastAsia="맑은 고딕"/>
          <w:lang w:eastAsia="ko-KR"/>
        </w:rPr>
        <w:t>4&gt;</w:t>
      </w:r>
      <w:r w:rsidRPr="00263CB6">
        <w:rPr>
          <w:rFonts w:eastAsia="맑은 고딕"/>
          <w:lang w:eastAsia="ko-KR"/>
        </w:rPr>
        <w:tab/>
        <w:t>if a HARQ Process ID has been set for the sidelink grant:</w:t>
      </w:r>
    </w:p>
    <w:p w14:paraId="5460735B" w14:textId="77777777" w:rsidR="007B7980" w:rsidRPr="00263CB6" w:rsidRDefault="009E31AF">
      <w:pPr>
        <w:pStyle w:val="B5"/>
        <w:overflowPunct/>
        <w:autoSpaceDE/>
        <w:autoSpaceDN/>
        <w:adjustRightInd/>
        <w:textAlignment w:val="auto"/>
        <w:rPr>
          <w:ins w:id="216" w:author="LEE Young Dae/5G Wireless Communication Standard Task(youngdae.lee@lge.com)" w:date="2020-08-12T11:45:00Z"/>
          <w:rFonts w:eastAsia="맑은 고딕"/>
          <w:lang w:eastAsia="ko-KR"/>
        </w:rPr>
      </w:pPr>
      <w:r w:rsidRPr="00263CB6">
        <w:rPr>
          <w:rFonts w:eastAsia="맑은 고딕"/>
          <w:lang w:eastAsia="ko-KR"/>
        </w:rPr>
        <w:t>5&gt;</w:t>
      </w:r>
      <w:r w:rsidRPr="00263CB6">
        <w:rPr>
          <w:rFonts w:eastAsia="맑은 고딕"/>
          <w:lang w:eastAsia="ko-KR"/>
        </w:rPr>
        <w:tab/>
      </w:r>
      <w:ins w:id="217" w:author="LEE Young Dae/5G Wireless Communication Standard Task(youngdae.lee@lge.com)" w:date="2020-08-12T11:52:00Z">
        <w:r w:rsidRPr="00263CB6">
          <w:rPr>
            <w:rFonts w:eastAsia="맑은 고딕"/>
            <w:lang w:eastAsia="ko-KR"/>
          </w:rPr>
          <w:t>(re-)</w:t>
        </w:r>
      </w:ins>
      <w:r w:rsidRPr="00263CB6">
        <w:rPr>
          <w:rFonts w:eastAsia="맑은 고딕"/>
          <w:lang w:eastAsia="ko-KR"/>
        </w:rPr>
        <w:t xml:space="preserve">associate the HARQ Process ID corresponding to the sidelink grant to the </w:t>
      </w:r>
      <w:del w:id="218" w:author="LEE Young Dae/5G Wireless Communication Standard Task(youngdae.lee@lge.com)" w:date="2020-08-12T11:54:00Z">
        <w:r w:rsidRPr="00263CB6">
          <w:rPr>
            <w:rFonts w:eastAsia="맑은 고딕"/>
            <w:lang w:eastAsia="ko-KR"/>
          </w:rPr>
          <w:delText xml:space="preserve">associated </w:delText>
        </w:r>
      </w:del>
      <w:r w:rsidRPr="00263CB6">
        <w:rPr>
          <w:rFonts w:eastAsia="맑은 고딕"/>
          <w:lang w:eastAsia="ko-KR"/>
        </w:rPr>
        <w:t>Sidelink process;</w:t>
      </w:r>
    </w:p>
    <w:p w14:paraId="13365848" w14:textId="77777777" w:rsidR="007B7980" w:rsidRPr="00263CB6" w:rsidRDefault="009E31AF">
      <w:pPr>
        <w:pStyle w:val="NO"/>
        <w:rPr>
          <w:rFonts w:eastAsia="맑은 고딕"/>
          <w:lang w:eastAsia="ko-KR"/>
        </w:rPr>
      </w:pPr>
      <w:ins w:id="219" w:author="LEE Young Dae/5G Wireless Communication Standard Task(youngdae.lee@lge.com)" w:date="2020-08-12T11:46:00Z">
        <w:r w:rsidRPr="00263CB6">
          <w:rPr>
            <w:lang w:eastAsia="ko-KR"/>
          </w:rPr>
          <w:t>NOTE 1:</w:t>
        </w:r>
        <w:r w:rsidRPr="00263CB6">
          <w:rPr>
            <w:lang w:eastAsia="ko-KR"/>
          </w:rPr>
          <w:tab/>
        </w:r>
      </w:ins>
      <w:ins w:id="220" w:author="LEE Young Dae/5G Wireless Communication Standard Task(youngdae.lee@lge.com)" w:date="2020-08-12T11:56:00Z">
        <w:r w:rsidRPr="00263CB6">
          <w:rPr>
            <w:lang w:eastAsia="ko-KR"/>
          </w:rPr>
          <w:t>T</w:t>
        </w:r>
      </w:ins>
      <w:ins w:id="221" w:author="LEE Young Dae/5G Wireless Communication Standard Task(youngdae.lee@lge.com)" w:date="2020-08-12T11:46:00Z">
        <w:r w:rsidRPr="00263CB6">
          <w:rPr>
            <w:lang w:eastAsia="ko-KR"/>
          </w:rPr>
          <w:t>here is</w:t>
        </w:r>
      </w:ins>
      <w:ins w:id="222" w:author="LEE Young Dae/5G Wireless Communication Standard Task(youngdae.lee@lge.com)" w:date="2020-08-12T11:54:00Z">
        <w:r w:rsidRPr="00263CB6">
          <w:rPr>
            <w:lang w:eastAsia="ko-KR"/>
          </w:rPr>
          <w:t xml:space="preserve"> </w:t>
        </w:r>
      </w:ins>
      <w:ins w:id="223" w:author="LEE Young Dae/5G Wireless Communication Standard Task(youngdae.lee@lge.com)" w:date="2020-08-12T11:46:00Z">
        <w:r w:rsidRPr="00263CB6">
          <w:rPr>
            <w:lang w:eastAsia="ko-KR"/>
          </w:rPr>
          <w:t>one-to-one mapping between a HARQ Process ID and a Sidelink process</w:t>
        </w:r>
      </w:ins>
      <w:ins w:id="224" w:author="LEE Young Dae/5G Wireless Communication Standard Task(youngdae.lee@lge.com)" w:date="2020-08-12T11:47:00Z">
        <w:r w:rsidRPr="00263CB6">
          <w:rPr>
            <w:lang w:eastAsia="ko-KR"/>
          </w:rPr>
          <w:t xml:space="preserve"> in the </w:t>
        </w:r>
      </w:ins>
      <w:ins w:id="225" w:author="LEE Young Dae/5G Wireless Communication Standard Task(youngdae.lee@lge.com)" w:date="2020-08-12T11:48:00Z">
        <w:r w:rsidRPr="00263CB6">
          <w:rPr>
            <w:lang w:eastAsia="ko-KR"/>
          </w:rPr>
          <w:t>MAC entity</w:t>
        </w:r>
      </w:ins>
      <w:ins w:id="226" w:author="LEE Young Dae/5G Wireless Communication Standard Task(youngdae.lee@lge.com)" w:date="2020-08-12T11:57:00Z">
        <w:r w:rsidRPr="00263CB6">
          <w:rPr>
            <w:lang w:eastAsia="ko-KR"/>
          </w:rPr>
          <w:t xml:space="preserve"> configured with </w:t>
        </w:r>
        <w:r w:rsidRPr="00263CB6">
          <w:t>Sidelink resource allocation mode 1</w:t>
        </w:r>
      </w:ins>
      <w:ins w:id="227" w:author="LEE Young Dae/5G Wireless Communication Standard Task(youngdae.lee@lge.com)" w:date="2020-08-12T11:46:00Z">
        <w:r w:rsidRPr="00263CB6">
          <w:rPr>
            <w:lang w:eastAsia="ko-KR"/>
          </w:rPr>
          <w:t>.</w:t>
        </w:r>
      </w:ins>
    </w:p>
    <w:p w14:paraId="4CFB2CB8" w14:textId="77777777" w:rsidR="007B7980" w:rsidRPr="00263CB6" w:rsidRDefault="009E31AF">
      <w:pPr>
        <w:pStyle w:val="B4"/>
        <w:rPr>
          <w:rFonts w:eastAsia="맑은 고딕"/>
          <w:lang w:eastAsia="ko-KR"/>
        </w:rPr>
      </w:pPr>
      <w:r w:rsidRPr="00263CB6">
        <w:rPr>
          <w:rFonts w:eastAsia="맑은 고딕"/>
          <w:lang w:eastAsia="ko-KR"/>
        </w:rPr>
        <w:t>4&gt;</w:t>
      </w:r>
      <w:r w:rsidRPr="00263CB6">
        <w:rPr>
          <w:rFonts w:eastAsia="맑은 고딕"/>
          <w:lang w:eastAsia="ko-KR"/>
        </w:rPr>
        <w:tab/>
        <w:t>determines Sidelink tran</w:t>
      </w:r>
      <w:ins w:id="228" w:author="LEE Young Dae/5G Wireless Communication Standard Task(youngdae.lee@lge.com)" w:date="2020-08-11T19:44:00Z">
        <w:r w:rsidRPr="00263CB6">
          <w:rPr>
            <w:rFonts w:eastAsia="맑은 고딕"/>
            <w:lang w:eastAsia="ko-KR"/>
          </w:rPr>
          <w:t>s</w:t>
        </w:r>
      </w:ins>
      <w:r w:rsidRPr="00263CB6">
        <w:rPr>
          <w:rFonts w:eastAsia="맑은 고딕"/>
          <w:lang w:eastAsia="ko-KR"/>
        </w:rPr>
        <w:t>m</w:t>
      </w:r>
      <w:ins w:id="229" w:author="LEE Young Dae/5G Wireless Communication Standard Task(youngdae.lee@lge.com)" w:date="2020-08-11T19:44:00Z">
        <w:r w:rsidRPr="00263CB6">
          <w:rPr>
            <w:rFonts w:eastAsia="맑은 고딕"/>
            <w:lang w:eastAsia="ko-KR"/>
          </w:rPr>
          <w:t>i</w:t>
        </w:r>
      </w:ins>
      <w:r w:rsidRPr="00263CB6">
        <w:rPr>
          <w:rFonts w:eastAsia="맑은 고딕"/>
          <w:lang w:eastAsia="ko-KR"/>
        </w:rPr>
        <w:t>ssion information of the TB for the source and destination pair of the MAC PDU as follows:</w:t>
      </w:r>
    </w:p>
    <w:p w14:paraId="5AEF763E"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set the Source Layer-1 ID to the 8 LSB of the Source Layer-2 ID of the MAC PDU;</w:t>
      </w:r>
    </w:p>
    <w:p w14:paraId="2F981BD7"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set the Destination Layer-1 ID to the 16 LSB of the Destination Layer-2 ID of the MAC PDU;</w:t>
      </w:r>
    </w:p>
    <w:p w14:paraId="7970CF7C"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consider the NDI to have been toggled and set the NDI to the toggled value;</w:t>
      </w:r>
    </w:p>
    <w:p w14:paraId="77D4B3B7" w14:textId="6334C04B" w:rsidR="007B7980" w:rsidRPr="00263CB6" w:rsidRDefault="009E31AF">
      <w:pPr>
        <w:pStyle w:val="NO"/>
        <w:rPr>
          <w:rFonts w:eastAsia="맑은 고딕"/>
          <w:lang w:eastAsia="ko-KR"/>
        </w:rPr>
      </w:pPr>
      <w:r w:rsidRPr="00263CB6">
        <w:rPr>
          <w:lang w:eastAsia="ko-KR"/>
        </w:rPr>
        <w:t>NOTE 2:</w:t>
      </w:r>
      <w:r w:rsidRPr="00263CB6">
        <w:rPr>
          <w:lang w:eastAsia="ko-KR"/>
        </w:rPr>
        <w:tab/>
        <w:t>T</w:t>
      </w:r>
      <w:r w:rsidRPr="00263CB6">
        <w:t xml:space="preserve">he initial value of the NDI set to the very first transmission for the </w:t>
      </w:r>
      <w:ins w:id="230" w:author="LEE Young Dae/5G Wireless Communication Standard Task(youngdae.lee@lge.com)" w:date="2020-08-12T16:33:00Z">
        <w:r w:rsidRPr="00263CB6">
          <w:t xml:space="preserve">associated </w:t>
        </w:r>
      </w:ins>
      <w:r w:rsidRPr="00263CB6">
        <w:t xml:space="preserve">Sidelink </w:t>
      </w:r>
      <w:ins w:id="231" w:author="LEE Young Dae/5G Wireless Communication Standard Task(youngdae.lee@lge.com)" w:date="2020-08-12T16:32:00Z">
        <w:r w:rsidRPr="00263CB6">
          <w:t>process</w:t>
        </w:r>
      </w:ins>
      <w:ins w:id="232" w:author="LEE Young Dae/5G Wireless Communication Standard Task(youngdae.lee@lge.com)" w:date="2020-08-12T16:33:00Z">
        <w:r w:rsidRPr="00263CB6">
          <w:t xml:space="preserve"> </w:t>
        </w:r>
      </w:ins>
      <w:del w:id="233" w:author="LEE Young Dae/5G Wireless Communication Standard Task(youngdae.lee@lge.com)" w:date="2020-08-12T16:32:00Z">
        <w:r w:rsidRPr="00263CB6">
          <w:delText xml:space="preserve">HARQ Entity </w:delText>
        </w:r>
      </w:del>
      <w:r w:rsidRPr="00263CB6">
        <w:t>is left to UE implementation</w:t>
      </w:r>
      <w:r w:rsidRPr="00263CB6">
        <w:rPr>
          <w:lang w:eastAsia="ko-KR"/>
        </w:rPr>
        <w:t>.</w:t>
      </w:r>
    </w:p>
    <w:p w14:paraId="24229108" w14:textId="31F721CC" w:rsidR="007B7980" w:rsidRPr="00263CB6" w:rsidRDefault="009E31AF">
      <w:pPr>
        <w:pStyle w:val="B5"/>
        <w:overflowPunct/>
        <w:autoSpaceDE/>
        <w:autoSpaceDN/>
        <w:adjustRightInd/>
        <w:textAlignment w:val="auto"/>
      </w:pPr>
      <w:r w:rsidRPr="00263CB6">
        <w:rPr>
          <w:lang w:eastAsia="ko-KR"/>
        </w:rPr>
        <w:t>5&gt;</w:t>
      </w:r>
      <w:r w:rsidRPr="00263CB6">
        <w:rPr>
          <w:lang w:eastAsia="ko-KR"/>
        </w:rPr>
        <w:tab/>
      </w:r>
      <w:ins w:id="234" w:author="LEE Young Dae/5G Wireless Communication Standard Task(youngdae.lee@lge.com)" w:date="2020-08-25T21:51:00Z">
        <w:r w:rsidR="00916770" w:rsidRPr="00263CB6">
          <w:rPr>
            <w:lang w:eastAsia="ko-KR"/>
          </w:rPr>
          <w:t>(re-)</w:t>
        </w:r>
      </w:ins>
      <w:r w:rsidRPr="00263CB6">
        <w:rPr>
          <w:lang w:eastAsia="ko-KR"/>
        </w:rPr>
        <w:t>associate the Sidelink process to</w:t>
      </w:r>
      <w:r w:rsidRPr="00263CB6">
        <w:t xml:space="preserve"> a Sidelink process ID;</w:t>
      </w:r>
    </w:p>
    <w:p w14:paraId="5D22970D" w14:textId="77777777" w:rsidR="007B7980" w:rsidRPr="00263CB6" w:rsidRDefault="009E31AF">
      <w:pPr>
        <w:pStyle w:val="NO"/>
        <w:rPr>
          <w:lang w:eastAsia="ko-KR"/>
        </w:rPr>
      </w:pPr>
      <w:r w:rsidRPr="00263CB6">
        <w:rPr>
          <w:lang w:eastAsia="ko-KR"/>
        </w:rPr>
        <w:t>NOTE 3:</w:t>
      </w:r>
      <w:r w:rsidRPr="00263CB6">
        <w:rPr>
          <w:lang w:eastAsia="ko-KR"/>
        </w:rPr>
        <w:tab/>
        <w:t>How UE determine Sidelink process ID in SCI is left to UE implementation for NR sidelink.</w:t>
      </w:r>
    </w:p>
    <w:p w14:paraId="1309C1F1"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 xml:space="preserve">set the cast type </w:t>
      </w:r>
      <w:ins w:id="235" w:author="LEE Young Dae/5G Wireless Communication Standard Task(youngdae.lee@lge.com)" w:date="2020-08-12T16:00:00Z">
        <w:r w:rsidRPr="00263CB6">
          <w:rPr>
            <w:rFonts w:eastAsia="맑은 고딕"/>
            <w:lang w:eastAsia="ko-KR"/>
          </w:rPr>
          <w:t xml:space="preserve">indicator </w:t>
        </w:r>
      </w:ins>
      <w:r w:rsidRPr="00263CB6">
        <w:rPr>
          <w:rFonts w:eastAsia="맑은 고딕"/>
          <w:lang w:eastAsia="ko-KR"/>
        </w:rPr>
        <w:t>to one of broadcast, groupcast and unicast as indicated by upper layers;</w:t>
      </w:r>
    </w:p>
    <w:p w14:paraId="7861E375"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 xml:space="preserve">if </w:t>
      </w:r>
      <w:ins w:id="236" w:author="LEE Young Dae/5G Wireless Communication Standard Task(youngdae.lee@lge.com)" w:date="2020-08-04T15:43:00Z">
        <w:r w:rsidRPr="00263CB6">
          <w:rPr>
            <w:rFonts w:eastAsia="맑은 고딕"/>
            <w:lang w:eastAsia="ko-KR"/>
          </w:rPr>
          <w:t xml:space="preserve">HARQ feedback has been enabled </w:t>
        </w:r>
      </w:ins>
      <w:del w:id="237" w:author="LEE Young Dae/5G Wireless Communication Standard Task(youngdae.lee@lge.com)" w:date="2020-08-04T15:43:00Z">
        <w:r w:rsidRPr="00263CB6">
          <w:rPr>
            <w:rFonts w:eastAsia="맑은 고딕"/>
            <w:i/>
            <w:lang w:eastAsia="ko-KR"/>
          </w:rPr>
          <w:delText>sl-HARQ-FeedbackEnabled</w:delText>
        </w:r>
        <w:r w:rsidRPr="00263CB6">
          <w:rPr>
            <w:rFonts w:eastAsia="맑은 고딕"/>
            <w:lang w:eastAsia="ko-KR"/>
          </w:rPr>
          <w:delText xml:space="preserve"> has been set to </w:delText>
        </w:r>
        <w:r w:rsidRPr="00263CB6">
          <w:rPr>
            <w:rFonts w:eastAsia="맑은 고딕"/>
            <w:i/>
            <w:lang w:eastAsia="ko-KR"/>
          </w:rPr>
          <w:delText>Enabled</w:delText>
        </w:r>
        <w:r w:rsidRPr="00263CB6">
          <w:rPr>
            <w:rFonts w:eastAsia="맑은 고딕"/>
            <w:lang w:eastAsia="ko-KR"/>
          </w:rPr>
          <w:delText xml:space="preserve"> </w:delText>
        </w:r>
      </w:del>
      <w:r w:rsidRPr="00263CB6">
        <w:rPr>
          <w:rFonts w:eastAsia="맑은 고딕"/>
          <w:lang w:eastAsia="ko-KR"/>
        </w:rPr>
        <w:t xml:space="preserve">for </w:t>
      </w:r>
      <w:del w:id="238" w:author="LEE Young Dae/5G Wireless Communication Standard Task(youngdae.lee@lge.com)" w:date="2020-08-04T20:13:00Z">
        <w:r w:rsidRPr="00263CB6">
          <w:rPr>
            <w:rFonts w:eastAsia="맑은 고딕"/>
            <w:lang w:eastAsia="ko-KR"/>
          </w:rPr>
          <w:delText xml:space="preserve">the logical channel(s) in </w:delText>
        </w:r>
      </w:del>
      <w:r w:rsidRPr="00263CB6">
        <w:rPr>
          <w:rFonts w:eastAsia="맑은 고딕"/>
          <w:lang w:eastAsia="ko-KR"/>
        </w:rPr>
        <w:t>the MAC PDU</w:t>
      </w:r>
      <w:ins w:id="239" w:author="LEE Young Dae/5G Wireless Communication Standard Task(youngdae.lee@lge.com)" w:date="2020-08-04T15:44:00Z">
        <w:r w:rsidRPr="00263CB6">
          <w:t xml:space="preserve"> according to clause 5.22.1.4.2</w:t>
        </w:r>
      </w:ins>
      <w:r w:rsidRPr="00263CB6">
        <w:rPr>
          <w:rFonts w:eastAsia="맑은 고딕"/>
          <w:lang w:eastAsia="ko-KR"/>
        </w:rPr>
        <w:t>;</w:t>
      </w:r>
    </w:p>
    <w:p w14:paraId="5E600673" w14:textId="0E22EC81"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t>6&gt;</w:t>
      </w:r>
      <w:r w:rsidRPr="00263CB6">
        <w:rPr>
          <w:rFonts w:eastAsia="맑은 고딕"/>
          <w:lang w:eastAsia="ko-KR"/>
        </w:rPr>
        <w:tab/>
      </w:r>
      <w:ins w:id="240" w:author="LEE Young Dae/5G Wireless Communication Standard Task(youngdae.lee@lge.com)" w:date="2020-08-25T21:51:00Z">
        <w:r w:rsidR="00916770" w:rsidRPr="00263CB6">
          <w:rPr>
            <w:rFonts w:eastAsia="맑은 고딕"/>
            <w:lang w:eastAsia="ko-KR"/>
          </w:rPr>
          <w:t xml:space="preserve">set the HARQ feedback enabled/disabled indicator to </w:t>
        </w:r>
        <w:r w:rsidR="00916770" w:rsidRPr="00263CB6">
          <w:rPr>
            <w:rFonts w:eastAsia="맑은 고딕"/>
            <w:i/>
            <w:lang w:eastAsia="ko-KR"/>
          </w:rPr>
          <w:t>enabled</w:t>
        </w:r>
      </w:ins>
      <w:del w:id="241" w:author="LEE Young Dae/5G Wireless Communication Standard Task(youngdae.lee@lge.com)" w:date="2020-08-25T21:51:00Z">
        <w:r w:rsidRPr="00263CB6" w:rsidDel="00916770">
          <w:rPr>
            <w:rFonts w:eastAsia="맑은 고딕"/>
            <w:lang w:eastAsia="ko-KR"/>
          </w:rPr>
          <w:delText>enable HARQ feedback</w:delText>
        </w:r>
      </w:del>
      <w:r w:rsidRPr="00263CB6">
        <w:rPr>
          <w:rFonts w:eastAsia="맑은 고딕"/>
          <w:lang w:eastAsia="ko-KR"/>
        </w:rPr>
        <w:t>.</w:t>
      </w:r>
    </w:p>
    <w:p w14:paraId="64CC0D04"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else:</w:t>
      </w:r>
    </w:p>
    <w:p w14:paraId="031C3E47" w14:textId="26C8ABEB"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t>6&gt;</w:t>
      </w:r>
      <w:r w:rsidRPr="00263CB6">
        <w:rPr>
          <w:rFonts w:eastAsia="맑은 고딕"/>
          <w:lang w:eastAsia="ko-KR"/>
        </w:rPr>
        <w:tab/>
      </w:r>
      <w:ins w:id="242" w:author="LEE Young Dae/5G Wireless Communication Standard Task(youngdae.lee@lge.com)" w:date="2020-08-25T21:52:00Z">
        <w:r w:rsidR="00916770" w:rsidRPr="00263CB6">
          <w:rPr>
            <w:rFonts w:eastAsia="맑은 고딕"/>
            <w:lang w:eastAsia="ko-KR"/>
          </w:rPr>
          <w:t xml:space="preserve">set the HARQ feedback enabled/disabled indicator to </w:t>
        </w:r>
        <w:r w:rsidR="00916770" w:rsidRPr="00263CB6">
          <w:rPr>
            <w:rFonts w:eastAsia="맑은 고딕"/>
            <w:i/>
            <w:lang w:eastAsia="ko-KR"/>
          </w:rPr>
          <w:t>disabled</w:t>
        </w:r>
      </w:ins>
      <w:del w:id="243" w:author="LEE Young Dae/5G Wireless Communication Standard Task(youngdae.lee@lge.com)" w:date="2020-08-25T21:52:00Z">
        <w:r w:rsidRPr="00263CB6" w:rsidDel="00916770">
          <w:rPr>
            <w:rFonts w:eastAsia="맑은 고딕"/>
            <w:lang w:eastAsia="ko-KR"/>
          </w:rPr>
          <w:delText>disable HARQ feedback</w:delText>
        </w:r>
      </w:del>
      <w:r w:rsidRPr="00263CB6">
        <w:rPr>
          <w:rFonts w:eastAsia="맑은 고딕"/>
          <w:lang w:eastAsia="ko-KR"/>
        </w:rPr>
        <w:t>.</w:t>
      </w:r>
    </w:p>
    <w:p w14:paraId="6D8DEBE1" w14:textId="77777777" w:rsidR="007B7980" w:rsidRPr="00263CB6" w:rsidRDefault="009E31AF">
      <w:pPr>
        <w:pStyle w:val="B5"/>
        <w:overflowPunct/>
        <w:autoSpaceDE/>
        <w:autoSpaceDN/>
        <w:adjustRightInd/>
        <w:textAlignment w:val="auto"/>
        <w:rPr>
          <w:rFonts w:eastAsia="맑은 고딕"/>
          <w:lang w:eastAsia="ko-KR"/>
        </w:rPr>
      </w:pPr>
      <w:r w:rsidRPr="00263CB6">
        <w:rPr>
          <w:rFonts w:eastAsia="맑은 고딕"/>
          <w:lang w:eastAsia="ko-KR"/>
        </w:rPr>
        <w:t>5&gt;</w:t>
      </w:r>
      <w:r w:rsidRPr="00263CB6">
        <w:rPr>
          <w:rFonts w:eastAsia="맑은 고딕"/>
          <w:lang w:eastAsia="ko-KR"/>
        </w:rPr>
        <w:tab/>
        <w:t>set the priority to the value of the highest priority of the logical channel(s)</w:t>
      </w:r>
      <w:ins w:id="244" w:author="LEE Young Dae/5G Wireless Communication Standard Task(youngdae.lee@lge.com)" w:date="2020-08-11T19:44:00Z">
        <w:r w:rsidRPr="00263CB6">
          <w:rPr>
            <w:rFonts w:eastAsia="맑은 고딕"/>
            <w:lang w:eastAsia="ko-KR"/>
          </w:rPr>
          <w:t>, if any,</w:t>
        </w:r>
      </w:ins>
      <w:r w:rsidRPr="00263CB6">
        <w:rPr>
          <w:rFonts w:eastAsia="맑은 고딕"/>
          <w:lang w:eastAsia="ko-KR"/>
        </w:rPr>
        <w:t xml:space="preserve"> and a MAC CE, </w:t>
      </w:r>
      <w:del w:id="245" w:author="LEE Young Dae/5G Wireless Communication Standard Task(youngdae.lee@lge.com)" w:date="2020-08-11T19:45:00Z">
        <w:r w:rsidRPr="00263CB6">
          <w:rPr>
            <w:rFonts w:eastAsia="맑은 고딕"/>
            <w:lang w:eastAsia="ko-KR"/>
          </w:rPr>
          <w:delText xml:space="preserve">if any, </w:delText>
        </w:r>
      </w:del>
      <w:r w:rsidRPr="00263CB6">
        <w:rPr>
          <w:rFonts w:eastAsia="맑은 고딕"/>
          <w:lang w:eastAsia="ko-KR"/>
        </w:rPr>
        <w:t>if included, in the MAC PDU;</w:t>
      </w:r>
    </w:p>
    <w:p w14:paraId="789EF885" w14:textId="77777777" w:rsidR="007B7980" w:rsidRPr="00263CB6" w:rsidRDefault="009E31AF">
      <w:pPr>
        <w:pStyle w:val="B5"/>
        <w:overflowPunct/>
        <w:autoSpaceDE/>
        <w:autoSpaceDN/>
        <w:adjustRightInd/>
        <w:textAlignment w:val="auto"/>
      </w:pPr>
      <w:r w:rsidRPr="00263CB6">
        <w:t>5&gt;</w:t>
      </w:r>
      <w:r w:rsidRPr="00263CB6">
        <w:tab/>
        <w:t>if HARQ feedback is enabled for groupcast:</w:t>
      </w:r>
    </w:p>
    <w:p w14:paraId="05B0F8BC" w14:textId="77777777" w:rsidR="007B7980" w:rsidRPr="00263CB6" w:rsidRDefault="009E31AF">
      <w:pPr>
        <w:pStyle w:val="B6"/>
        <w:overflowPunct/>
        <w:autoSpaceDE/>
        <w:autoSpaceDN/>
        <w:adjustRightInd/>
        <w:textAlignment w:val="auto"/>
        <w:rPr>
          <w:lang w:eastAsia="ko-KR"/>
        </w:rPr>
      </w:pPr>
      <w:r w:rsidRPr="00263CB6">
        <w:rPr>
          <w:rFonts w:eastAsia="맑은 고딕"/>
          <w:lang w:eastAsia="ko-KR"/>
        </w:rPr>
        <w:t>6&gt;</w:t>
      </w:r>
      <w:r w:rsidRPr="00263CB6">
        <w:rPr>
          <w:rFonts w:eastAsia="맑은 고딕"/>
          <w:lang w:eastAsia="ko-KR"/>
        </w:rPr>
        <w:tab/>
      </w:r>
      <w:r w:rsidRPr="00263CB6">
        <w:rPr>
          <w:lang w:eastAsia="ko-KR"/>
        </w:rPr>
        <w:t>if both a group size and a member ID are provided by upper layers and the group size is not greater than the number of candidate PSFCH resources associated with this sidelink grant:</w:t>
      </w:r>
    </w:p>
    <w:p w14:paraId="714305DB" w14:textId="77777777" w:rsidR="007B7980" w:rsidRPr="00263CB6" w:rsidRDefault="009E31AF">
      <w:pPr>
        <w:pStyle w:val="B7"/>
        <w:ind w:left="2268" w:hanging="283"/>
        <w:rPr>
          <w:ins w:id="246" w:author="LEE Young Dae/5G Wireless Communication Standard Task(youngdae.lee@lge.com)" w:date="2020-08-11T19:45:00Z"/>
          <w:lang w:eastAsia="ko-KR"/>
        </w:rPr>
      </w:pPr>
      <w:r w:rsidRPr="00263CB6">
        <w:rPr>
          <w:rFonts w:eastAsia="맑은 고딕"/>
          <w:lang w:eastAsia="ko-KR"/>
        </w:rPr>
        <w:t>7&gt;</w:t>
      </w:r>
      <w:r w:rsidRPr="00263CB6">
        <w:rPr>
          <w:rFonts w:eastAsia="맑은 고딕"/>
          <w:lang w:eastAsia="ko-KR"/>
        </w:rPr>
        <w:tab/>
      </w:r>
      <w:r w:rsidRPr="00263CB6">
        <w:rPr>
          <w:lang w:eastAsia="ko-KR"/>
        </w:rPr>
        <w:t xml:space="preserve">select either </w:t>
      </w:r>
      <w:r w:rsidRPr="00263CB6">
        <w:rPr>
          <w:rFonts w:eastAsia="맑은 고딕"/>
          <w:lang w:eastAsia="ko-KR"/>
        </w:rPr>
        <w:t>positive-negative acknowledgement or negative-only acknowledgement</w:t>
      </w:r>
      <w:r w:rsidRPr="00263CB6">
        <w:rPr>
          <w:lang w:eastAsia="ko-KR"/>
        </w:rPr>
        <w:t>.</w:t>
      </w:r>
    </w:p>
    <w:p w14:paraId="3344A04A" w14:textId="77777777" w:rsidR="007B7980" w:rsidRPr="00263CB6" w:rsidRDefault="009E31AF">
      <w:pPr>
        <w:pStyle w:val="NO"/>
        <w:rPr>
          <w:lang w:eastAsia="ko-KR"/>
        </w:rPr>
      </w:pPr>
      <w:ins w:id="247" w:author="LEE Young Dae/5G Wireless Communication Standard Task(youngdae.lee@lge.com)" w:date="2020-08-11T19:45:00Z">
        <w:r w:rsidRPr="00263CB6">
          <w:rPr>
            <w:lang w:eastAsia="ko-KR"/>
          </w:rPr>
          <w:lastRenderedPageBreak/>
          <w:t xml:space="preserve">NOTE </w:t>
        </w:r>
      </w:ins>
      <w:ins w:id="248" w:author="LEE Young Dae/5G Wireless Communication Standard Task(youngdae.lee@lge.com)" w:date="2020-08-12T15:16:00Z">
        <w:r w:rsidRPr="00263CB6">
          <w:rPr>
            <w:lang w:eastAsia="ko-KR"/>
          </w:rPr>
          <w:t>4</w:t>
        </w:r>
      </w:ins>
      <w:ins w:id="249" w:author="LEE Young Dae/5G Wireless Communication Standard Task(youngdae.lee@lge.com)" w:date="2020-08-11T19:45:00Z">
        <w:r w:rsidRPr="00263CB6">
          <w:rPr>
            <w:lang w:eastAsia="ko-KR"/>
          </w:rPr>
          <w:t>:</w:t>
        </w:r>
        <w:r w:rsidRPr="00263CB6">
          <w:rPr>
            <w:lang w:eastAsia="ko-KR"/>
          </w:rPr>
          <w:tab/>
          <w:t>Selection of positive-negative acknowledgement or negative-only acknowledgement is up to UE implementation.</w:t>
        </w:r>
      </w:ins>
    </w:p>
    <w:p w14:paraId="4A516854" w14:textId="77777777"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t>6&gt;</w:t>
      </w:r>
      <w:r w:rsidRPr="00263CB6">
        <w:rPr>
          <w:rFonts w:eastAsia="맑은 고딕"/>
          <w:lang w:eastAsia="ko-KR"/>
        </w:rPr>
        <w:tab/>
        <w:t>else:</w:t>
      </w:r>
    </w:p>
    <w:p w14:paraId="301C3EA6" w14:textId="77777777" w:rsidR="007B7980" w:rsidRPr="00263CB6" w:rsidRDefault="009E31AF">
      <w:pPr>
        <w:pStyle w:val="B7"/>
        <w:ind w:left="2268" w:hanging="283"/>
        <w:rPr>
          <w:rFonts w:eastAsia="맑은 고딕"/>
          <w:lang w:eastAsia="ko-KR"/>
        </w:rPr>
      </w:pPr>
      <w:r w:rsidRPr="00263CB6">
        <w:rPr>
          <w:rFonts w:eastAsia="맑은 고딕"/>
          <w:lang w:eastAsia="ko-KR"/>
        </w:rPr>
        <w:t>7&gt;</w:t>
      </w:r>
      <w:r w:rsidRPr="00263CB6">
        <w:rPr>
          <w:rFonts w:eastAsia="맑은 고딕"/>
          <w:lang w:eastAsia="ko-KR"/>
        </w:rPr>
        <w:tab/>
      </w:r>
      <w:r w:rsidRPr="00263CB6">
        <w:rPr>
          <w:lang w:eastAsia="ko-KR"/>
        </w:rPr>
        <w:t xml:space="preserve">select </w:t>
      </w:r>
      <w:r w:rsidRPr="00263CB6">
        <w:rPr>
          <w:rFonts w:eastAsia="맑은 고딕"/>
          <w:lang w:eastAsia="ko-KR"/>
        </w:rPr>
        <w:t>negative-only acknowledgement</w:t>
      </w:r>
      <w:r w:rsidRPr="00263CB6">
        <w:rPr>
          <w:lang w:eastAsia="ko-KR"/>
        </w:rPr>
        <w:t>.</w:t>
      </w:r>
    </w:p>
    <w:p w14:paraId="469C41DE" w14:textId="77777777" w:rsidR="007B7980" w:rsidRPr="00263CB6" w:rsidRDefault="009E31AF">
      <w:pPr>
        <w:pStyle w:val="B6"/>
        <w:overflowPunct/>
        <w:autoSpaceDE/>
        <w:autoSpaceDN/>
        <w:adjustRightInd/>
        <w:textAlignment w:val="auto"/>
        <w:rPr>
          <w:rFonts w:eastAsia="맑은 고딕"/>
          <w:lang w:eastAsia="ko-KR"/>
        </w:rPr>
      </w:pPr>
      <w:r w:rsidRPr="00263CB6">
        <w:rPr>
          <w:rFonts w:eastAsia="맑은 고딕"/>
          <w:lang w:eastAsia="ko-KR"/>
        </w:rPr>
        <w:t>6&gt;</w:t>
      </w:r>
      <w:r w:rsidRPr="00263CB6">
        <w:rPr>
          <w:rFonts w:eastAsia="맑은 고딕"/>
          <w:lang w:eastAsia="ko-KR"/>
        </w:rPr>
        <w:tab/>
        <w:t xml:space="preserve">if negative-only acknowledgement is selected, </w:t>
      </w:r>
      <w:r w:rsidRPr="00263CB6">
        <w:t xml:space="preserve">UE's location information is available, and </w:t>
      </w:r>
      <w:r w:rsidRPr="00263CB6">
        <w:rPr>
          <w:rFonts w:eastAsia="맑은 고딕"/>
          <w:i/>
          <w:lang w:eastAsia="ko-KR"/>
        </w:rPr>
        <w:t>sl-TransRange</w:t>
      </w:r>
      <w:r w:rsidRPr="00263CB6">
        <w:rPr>
          <w:rFonts w:eastAsia="맑은 고딕"/>
          <w:lang w:eastAsia="ko-KR"/>
        </w:rPr>
        <w:t xml:space="preserve"> has been configured for a </w:t>
      </w:r>
      <w:r w:rsidRPr="00263CB6">
        <w:t xml:space="preserve">logical channel in the MAC PDU, and </w:t>
      </w:r>
      <w:r w:rsidRPr="00263CB6">
        <w:rPr>
          <w:rFonts w:eastAsia="맑은 고딕"/>
          <w:lang w:eastAsia="ko-KR"/>
        </w:rPr>
        <w:t xml:space="preserve">Zone_id is determined as specified in </w:t>
      </w:r>
      <w:r w:rsidRPr="00263CB6">
        <w:rPr>
          <w:rFonts w:eastAsia="MS Mincho"/>
        </w:rPr>
        <w:t xml:space="preserve">TS 38.331 </w:t>
      </w:r>
      <w:r w:rsidRPr="00263CB6">
        <w:t>[5]:</w:t>
      </w:r>
    </w:p>
    <w:p w14:paraId="7397BA23" w14:textId="3158EC1F" w:rsidR="007B7980" w:rsidRPr="00263CB6" w:rsidRDefault="009E31AF">
      <w:pPr>
        <w:pStyle w:val="B7"/>
        <w:ind w:left="2268" w:hanging="283"/>
      </w:pPr>
      <w:r w:rsidRPr="00263CB6">
        <w:rPr>
          <w:rFonts w:eastAsia="맑은 고딕"/>
          <w:lang w:eastAsia="ko-KR"/>
        </w:rPr>
        <w:t>7&gt;</w:t>
      </w:r>
      <w:r w:rsidRPr="00263CB6">
        <w:rPr>
          <w:rFonts w:eastAsia="맑은 고딕"/>
          <w:lang w:eastAsia="ko-KR"/>
        </w:rPr>
        <w:tab/>
        <w:t xml:space="preserve">set the communication range requirement to the value of the longest communication range of the </w:t>
      </w:r>
      <w:r w:rsidRPr="00263CB6">
        <w:t>logical channel(s) in the MAC PDU</w:t>
      </w:r>
      <w:del w:id="250" w:author="LEE Young Dae/5G Wireless Communication Standard Task(youngdae.lee@lge.com)" w:date="2020-08-26T21:32:00Z">
        <w:r w:rsidRPr="00263CB6" w:rsidDel="005836CB">
          <w:delText>, if configured</w:delText>
        </w:r>
      </w:del>
      <w:r w:rsidRPr="00263CB6">
        <w:t>;</w:t>
      </w:r>
    </w:p>
    <w:p w14:paraId="1ECCBE6A" w14:textId="77777777" w:rsidR="007B7980" w:rsidRPr="00263CB6" w:rsidRDefault="009E31AF">
      <w:pPr>
        <w:pStyle w:val="B7"/>
        <w:ind w:left="2268" w:hanging="283"/>
        <w:rPr>
          <w:rFonts w:eastAsia="맑은 고딕"/>
          <w:lang w:eastAsia="ko-KR"/>
        </w:rPr>
      </w:pPr>
      <w:r w:rsidRPr="00263CB6">
        <w:rPr>
          <w:rFonts w:eastAsia="맑은 고딕"/>
          <w:lang w:eastAsia="ko-KR"/>
        </w:rPr>
        <w:t>7&gt;</w:t>
      </w:r>
      <w:r w:rsidRPr="00263CB6">
        <w:rPr>
          <w:rFonts w:eastAsia="맑은 고딕"/>
          <w:lang w:eastAsia="ko-KR"/>
        </w:rPr>
        <w:tab/>
        <w:t>set Zone_id to the value of the determined Zone_id</w:t>
      </w:r>
      <w:r w:rsidRPr="00263CB6">
        <w:t>.</w:t>
      </w:r>
    </w:p>
    <w:p w14:paraId="2FB198FD" w14:textId="77777777" w:rsidR="007B7980" w:rsidRPr="00263CB6" w:rsidRDefault="009E31AF">
      <w:pPr>
        <w:pStyle w:val="B4"/>
      </w:pPr>
      <w:r w:rsidRPr="00263CB6">
        <w:rPr>
          <w:lang w:eastAsia="ko-KR"/>
        </w:rPr>
        <w:t>4&gt;</w:t>
      </w:r>
      <w:r w:rsidRPr="00263CB6">
        <w:tab/>
        <w:t>deliver the MAC PDU, the sideink grant and the Sidelink transmission information of the TB</w:t>
      </w:r>
      <w:r w:rsidRPr="00263CB6">
        <w:rPr>
          <w:lang w:eastAsia="ko-KR"/>
        </w:rPr>
        <w:t xml:space="preserve"> </w:t>
      </w:r>
      <w:r w:rsidRPr="00263CB6">
        <w:t>to the associated Sidelink process;</w:t>
      </w:r>
    </w:p>
    <w:p w14:paraId="4B46E964" w14:textId="77777777" w:rsidR="007B7980" w:rsidRPr="00263CB6" w:rsidRDefault="009E31AF">
      <w:pPr>
        <w:pStyle w:val="B4"/>
      </w:pPr>
      <w:r w:rsidRPr="00263CB6">
        <w:rPr>
          <w:lang w:eastAsia="ko-KR"/>
        </w:rPr>
        <w:t>4&gt;</w:t>
      </w:r>
      <w:r w:rsidRPr="00263CB6">
        <w:tab/>
        <w:t>instruct the associated Sidelink process to trigger a new transmission.</w:t>
      </w:r>
    </w:p>
    <w:p w14:paraId="7A74861A" w14:textId="77777777" w:rsidR="007B7980" w:rsidRPr="00263CB6" w:rsidRDefault="009E31AF">
      <w:pPr>
        <w:pStyle w:val="B3"/>
        <w:rPr>
          <w:lang w:eastAsia="ko-KR"/>
        </w:rPr>
      </w:pPr>
      <w:r w:rsidRPr="00263CB6">
        <w:rPr>
          <w:lang w:eastAsia="ko-KR"/>
        </w:rPr>
        <w:t>3&gt;</w:t>
      </w:r>
      <w:r w:rsidRPr="00263CB6">
        <w:rPr>
          <w:lang w:eastAsia="ko-KR"/>
        </w:rPr>
        <w:tab/>
        <w:t>else:</w:t>
      </w:r>
    </w:p>
    <w:p w14:paraId="63499F69" w14:textId="77777777" w:rsidR="007B7980" w:rsidRPr="00263CB6" w:rsidRDefault="009E31AF">
      <w:pPr>
        <w:pStyle w:val="B4"/>
        <w:rPr>
          <w:lang w:eastAsia="ko-KR"/>
        </w:rPr>
      </w:pPr>
      <w:r w:rsidRPr="00263CB6">
        <w:rPr>
          <w:lang w:eastAsia="ko-KR"/>
        </w:rPr>
        <w:t>4&gt;</w:t>
      </w:r>
      <w:r w:rsidRPr="00263CB6">
        <w:rPr>
          <w:lang w:eastAsia="ko-KR"/>
        </w:rPr>
        <w:tab/>
        <w:t xml:space="preserve">flush the HARQ buffer of the </w:t>
      </w:r>
      <w:r w:rsidRPr="00263CB6">
        <w:t xml:space="preserve">associated Sidelink </w:t>
      </w:r>
      <w:r w:rsidRPr="00263CB6">
        <w:rPr>
          <w:lang w:eastAsia="ko-KR"/>
        </w:rPr>
        <w:t>process.</w:t>
      </w:r>
    </w:p>
    <w:p w14:paraId="1A7564AD" w14:textId="77777777" w:rsidR="007B7980" w:rsidRPr="00263CB6" w:rsidRDefault="009E31AF">
      <w:pPr>
        <w:pStyle w:val="B1"/>
      </w:pPr>
      <w:r w:rsidRPr="00263CB6">
        <w:rPr>
          <w:lang w:eastAsia="ko-KR"/>
        </w:rPr>
        <w:t>1&gt;</w:t>
      </w:r>
      <w:r w:rsidRPr="00263CB6">
        <w:tab/>
        <w:t>else (i.e. retransmission):</w:t>
      </w:r>
    </w:p>
    <w:p w14:paraId="24A3F90C" w14:textId="77777777" w:rsidR="007B7980" w:rsidRPr="00263CB6" w:rsidRDefault="009E31AF">
      <w:pPr>
        <w:pStyle w:val="B2"/>
        <w:rPr>
          <w:lang w:eastAsia="ko-KR"/>
        </w:rPr>
      </w:pPr>
      <w:r w:rsidRPr="00263CB6">
        <w:rPr>
          <w:lang w:eastAsia="ko-KR"/>
        </w:rPr>
        <w:t>2&gt;</w:t>
      </w:r>
      <w:r w:rsidRPr="00263CB6">
        <w:rPr>
          <w:lang w:eastAsia="ko-KR"/>
        </w:rPr>
        <w:tab/>
        <w:t>if the HARQ Process ID corresponding to the sidelink grant received on PDCCH is associated to a Sidelink process of which HARQ buffer is empty; or</w:t>
      </w:r>
    </w:p>
    <w:p w14:paraId="4195FDAD" w14:textId="77777777" w:rsidR="007B7980" w:rsidRPr="00263CB6" w:rsidRDefault="009E31AF">
      <w:pPr>
        <w:pStyle w:val="B2"/>
        <w:rPr>
          <w:lang w:eastAsia="ko-KR"/>
        </w:rPr>
      </w:pPr>
      <w:r w:rsidRPr="00263CB6">
        <w:rPr>
          <w:lang w:eastAsia="ko-KR"/>
        </w:rPr>
        <w:t>2&gt;</w:t>
      </w:r>
      <w:r w:rsidRPr="00263CB6">
        <w:rPr>
          <w:lang w:eastAsia="ko-KR"/>
        </w:rPr>
        <w:tab/>
        <w:t>if the HARQ Process ID corresponding to the sidelink grant received on PDCCH is not associated to any Sidelink process:</w:t>
      </w:r>
    </w:p>
    <w:p w14:paraId="3231B828" w14:textId="77777777" w:rsidR="007B7980" w:rsidRPr="00263CB6" w:rsidRDefault="009E31AF">
      <w:pPr>
        <w:pStyle w:val="B3"/>
      </w:pPr>
      <w:r w:rsidRPr="00263CB6">
        <w:rPr>
          <w:rFonts w:eastAsia="맑은 고딕"/>
          <w:lang w:eastAsia="ko-KR"/>
        </w:rPr>
        <w:t>3&gt;</w:t>
      </w:r>
      <w:r w:rsidRPr="00263CB6">
        <w:rPr>
          <w:rFonts w:eastAsia="맑은 고딕"/>
          <w:lang w:eastAsia="ko-KR"/>
        </w:rPr>
        <w:tab/>
        <w:t>ignore the sidelink grant.</w:t>
      </w:r>
    </w:p>
    <w:p w14:paraId="387295FF" w14:textId="77777777" w:rsidR="007B7980" w:rsidRPr="00263CB6" w:rsidRDefault="009E31AF">
      <w:pPr>
        <w:pStyle w:val="B2"/>
      </w:pPr>
      <w:r w:rsidRPr="00263CB6">
        <w:rPr>
          <w:lang w:eastAsia="ko-KR"/>
        </w:rPr>
        <w:t>2&gt;</w:t>
      </w:r>
      <w:r w:rsidRPr="00263CB6">
        <w:tab/>
        <w:t>else:</w:t>
      </w:r>
    </w:p>
    <w:p w14:paraId="1EF12BB5" w14:textId="02F84F09" w:rsidR="007B7980" w:rsidRPr="00263CB6" w:rsidRDefault="009E31AF">
      <w:pPr>
        <w:pStyle w:val="B3"/>
      </w:pPr>
      <w:r w:rsidRPr="00263CB6">
        <w:rPr>
          <w:lang w:eastAsia="ko-KR"/>
        </w:rPr>
        <w:t>3&gt;</w:t>
      </w:r>
      <w:r w:rsidRPr="00263CB6">
        <w:tab/>
        <w:t xml:space="preserve">identify the Sidelink process associated with this grant, and for </w:t>
      </w:r>
      <w:del w:id="251" w:author="LEE Young Dae/5G Wireless Communication Standard Task(youngdae.lee@lge.com)" w:date="2020-08-26T21:32:00Z">
        <w:r w:rsidRPr="00263CB6" w:rsidDel="005836CB">
          <w:delText xml:space="preserve">each </w:delText>
        </w:r>
      </w:del>
      <w:ins w:id="252" w:author="LEE Young Dae/5G Wireless Communication Standard Task(youngdae.lee@lge.com)" w:date="2020-08-26T21:32:00Z">
        <w:r w:rsidR="005836CB" w:rsidRPr="00263CB6">
          <w:t xml:space="preserve">the </w:t>
        </w:r>
      </w:ins>
      <w:r w:rsidRPr="00263CB6">
        <w:t>associated Sidelink process:</w:t>
      </w:r>
    </w:p>
    <w:p w14:paraId="252690F4" w14:textId="77777777" w:rsidR="007B7980" w:rsidRPr="00263CB6" w:rsidRDefault="009E31AF">
      <w:pPr>
        <w:pStyle w:val="B4"/>
      </w:pPr>
      <w:r w:rsidRPr="00263CB6">
        <w:rPr>
          <w:rFonts w:eastAsia="맑은 고딕"/>
          <w:lang w:eastAsia="ko-KR"/>
        </w:rPr>
        <w:t>4</w:t>
      </w:r>
      <w:r w:rsidRPr="00263CB6">
        <w:rPr>
          <w:lang w:eastAsia="ko-KR"/>
        </w:rPr>
        <w:t>&gt;</w:t>
      </w:r>
      <w:r w:rsidRPr="00263CB6">
        <w:tab/>
        <w:t>deliver the sidelink grant of the MAC PDU to the associated Sidelink process;</w:t>
      </w:r>
    </w:p>
    <w:p w14:paraId="53939E15" w14:textId="77777777" w:rsidR="007B7980" w:rsidRPr="00263CB6" w:rsidRDefault="009E31AF">
      <w:pPr>
        <w:pStyle w:val="B4"/>
      </w:pPr>
      <w:r w:rsidRPr="00263CB6">
        <w:rPr>
          <w:lang w:eastAsia="ko-KR"/>
        </w:rPr>
        <w:t>4&gt;</w:t>
      </w:r>
      <w:r w:rsidRPr="00263CB6">
        <w:tab/>
        <w:t xml:space="preserve">instruct the associated Sidelink process to </w:t>
      </w:r>
      <w:r w:rsidRPr="00263CB6">
        <w:rPr>
          <w:lang w:eastAsia="ko-KR"/>
        </w:rPr>
        <w:t>trigger a</w:t>
      </w:r>
      <w:r w:rsidRPr="00263CB6">
        <w:t xml:space="preserve"> retransmission.</w:t>
      </w:r>
    </w:p>
    <w:p w14:paraId="6124635E" w14:textId="77777777" w:rsidR="007B7980" w:rsidRPr="00263CB6" w:rsidRDefault="009E31AF">
      <w:pPr>
        <w:pStyle w:val="5"/>
      </w:pPr>
      <w:bookmarkStart w:id="253" w:name="_Toc46490382"/>
      <w:bookmarkStart w:id="254" w:name="_Toc12569235"/>
      <w:r w:rsidRPr="00263CB6">
        <w:t>5.22.1.3.1a</w:t>
      </w:r>
      <w:r w:rsidRPr="00263CB6">
        <w:tab/>
        <w:t>Sidelink process</w:t>
      </w:r>
      <w:bookmarkEnd w:id="253"/>
      <w:bookmarkEnd w:id="254"/>
    </w:p>
    <w:p w14:paraId="4C0501E3" w14:textId="77777777" w:rsidR="007B7980" w:rsidRPr="00263CB6" w:rsidRDefault="009E31AF">
      <w:r w:rsidRPr="00263CB6">
        <w:t>The Sidelink process is associated with a HARQ buffer.</w:t>
      </w:r>
    </w:p>
    <w:p w14:paraId="77263B27" w14:textId="77777777" w:rsidR="007B7980" w:rsidRPr="00263CB6" w:rsidRDefault="009E31AF">
      <w:r w:rsidRPr="00263CB6">
        <w:t xml:space="preserve">New transmissions and retransmissions are performed on the resource indicated in the sidelink grant as specified in clause 5.22.1.1 and with the MCS </w:t>
      </w:r>
      <w:r w:rsidRPr="00263CB6">
        <w:rPr>
          <w:rFonts w:eastAsia="SimSun"/>
          <w:lang w:eastAsia="zh-CN"/>
        </w:rPr>
        <w:t xml:space="preserve">selected as specified in clause </w:t>
      </w:r>
      <w:r w:rsidRPr="00263CB6">
        <w:t xml:space="preserve">8.1.3.1 of TS 38.214 [7] and </w:t>
      </w:r>
      <w:r w:rsidRPr="00263CB6">
        <w:rPr>
          <w:rFonts w:eastAsia="SimSun"/>
          <w:lang w:eastAsia="zh-CN"/>
        </w:rPr>
        <w:t>clause 5.22.1.1</w:t>
      </w:r>
      <w:r w:rsidRPr="00263CB6">
        <w:t>.</w:t>
      </w:r>
    </w:p>
    <w:p w14:paraId="10B83145" w14:textId="77777777" w:rsidR="007B7980" w:rsidRPr="00263CB6" w:rsidRDefault="009E31AF">
      <w:r w:rsidRPr="00263CB6">
        <w:t xml:space="preserve">If the Sidelink process is configured to perform transmissions of multiple MAC PDUs </w:t>
      </w:r>
      <w:ins w:id="255" w:author="LEE Young Dae/5G Wireless Communication Standard Task(youngdae.lee@lge.com)" w:date="2020-08-12T12:30:00Z">
        <w:r w:rsidRPr="00263CB6">
          <w:t xml:space="preserve">with Sidelink resource allocation mode 2, </w:t>
        </w:r>
      </w:ins>
      <w:r w:rsidRPr="00263CB6">
        <w:t xml:space="preserve">the process maintains a counter </w:t>
      </w:r>
      <w:r w:rsidRPr="00263CB6">
        <w:rPr>
          <w:i/>
        </w:rPr>
        <w:t>SL_RESOURCE_RESELECTION_COUNTER</w:t>
      </w:r>
      <w:r w:rsidRPr="00263CB6">
        <w:t>. For other configurations of the Sidelink process, this counter is not available.</w:t>
      </w:r>
    </w:p>
    <w:p w14:paraId="0AF2B3B9" w14:textId="77777777" w:rsidR="007B7980" w:rsidRPr="00263CB6" w:rsidRDefault="009E31AF">
      <w:r w:rsidRPr="00263CB6">
        <w:t>If the Sidelink HARQ Entity requests a new transmission, the Sidelink process shall:</w:t>
      </w:r>
    </w:p>
    <w:p w14:paraId="1BE56CA4" w14:textId="77777777" w:rsidR="007B7980" w:rsidRPr="00263CB6" w:rsidRDefault="009E31AF">
      <w:pPr>
        <w:pStyle w:val="B1"/>
      </w:pPr>
      <w:r w:rsidRPr="00263CB6">
        <w:t>1&gt;</w:t>
      </w:r>
      <w:r w:rsidRPr="00263CB6">
        <w:tab/>
        <w:t>store the MAC PDU in the associated HARQ buffer;</w:t>
      </w:r>
    </w:p>
    <w:p w14:paraId="4B859E67" w14:textId="77777777" w:rsidR="007B7980" w:rsidRPr="00263CB6" w:rsidRDefault="009E31AF">
      <w:pPr>
        <w:pStyle w:val="B1"/>
      </w:pPr>
      <w:r w:rsidRPr="00263CB6">
        <w:t>1&gt;</w:t>
      </w:r>
      <w:r w:rsidRPr="00263CB6">
        <w:tab/>
        <w:t>store the sidelink grant received from the Sidelink HARQ Entity;</w:t>
      </w:r>
    </w:p>
    <w:p w14:paraId="601AB28D" w14:textId="77777777" w:rsidR="007B7980" w:rsidRPr="00263CB6" w:rsidRDefault="009E31AF">
      <w:pPr>
        <w:pStyle w:val="B1"/>
      </w:pPr>
      <w:r w:rsidRPr="00263CB6">
        <w:t>1&gt;</w:t>
      </w:r>
      <w:r w:rsidRPr="00263CB6">
        <w:tab/>
        <w:t>generate a transmission as described below.</w:t>
      </w:r>
    </w:p>
    <w:p w14:paraId="7B40C2F4" w14:textId="77777777" w:rsidR="007B7980" w:rsidRPr="00263CB6" w:rsidRDefault="009E31AF">
      <w:r w:rsidRPr="00263CB6">
        <w:t>If the Sidelink HARQ Entity requests a retransmission, the Sidelink process shall:</w:t>
      </w:r>
    </w:p>
    <w:p w14:paraId="7E8414E1" w14:textId="77777777" w:rsidR="007B7980" w:rsidRPr="00263CB6" w:rsidRDefault="009E31AF">
      <w:pPr>
        <w:pStyle w:val="B1"/>
        <w:rPr>
          <w:ins w:id="256" w:author="LEE Young Dae/5G Wireless Communication Standard Task(youngdae.lee@lge.com)" w:date="2020-08-12T12:03:00Z"/>
        </w:rPr>
      </w:pPr>
      <w:ins w:id="257" w:author="LEE Young Dae/5G Wireless Communication Standard Task(youngdae.lee@lge.com)" w:date="2020-08-12T12:03:00Z">
        <w:r w:rsidRPr="00263CB6">
          <w:lastRenderedPageBreak/>
          <w:t>1&gt;</w:t>
        </w:r>
        <w:r w:rsidRPr="00263CB6">
          <w:tab/>
          <w:t>store the sidelink grant received from the Sidelink HARQ Entity;</w:t>
        </w:r>
      </w:ins>
    </w:p>
    <w:p w14:paraId="2F88D5C3" w14:textId="77777777" w:rsidR="007B7980" w:rsidRPr="00263CB6" w:rsidRDefault="009E31AF">
      <w:pPr>
        <w:pStyle w:val="B1"/>
      </w:pPr>
      <w:r w:rsidRPr="00263CB6">
        <w:t>1&gt;</w:t>
      </w:r>
      <w:r w:rsidRPr="00263CB6">
        <w:tab/>
        <w:t>generate a transmission as described below.</w:t>
      </w:r>
    </w:p>
    <w:p w14:paraId="2F7D76C1" w14:textId="77777777" w:rsidR="007B7980" w:rsidRPr="00263CB6" w:rsidRDefault="009E31AF">
      <w:r w:rsidRPr="00263CB6">
        <w:t>To generate a transmission, the Sidelink process shall:</w:t>
      </w:r>
    </w:p>
    <w:p w14:paraId="7B418694" w14:textId="77777777" w:rsidR="007B7980" w:rsidRPr="00263CB6" w:rsidRDefault="009E31AF">
      <w:pPr>
        <w:pStyle w:val="B1"/>
      </w:pPr>
      <w:r w:rsidRPr="00263CB6">
        <w:t>1&gt;</w:t>
      </w:r>
      <w:r w:rsidRPr="00263CB6">
        <w:tab/>
        <w:t>if there is no uplink transmission; or</w:t>
      </w:r>
    </w:p>
    <w:p w14:paraId="1BD4CC03" w14:textId="77777777" w:rsidR="007B7980" w:rsidRPr="00263CB6" w:rsidRDefault="009E31AF">
      <w:pPr>
        <w:pStyle w:val="B1"/>
      </w:pPr>
      <w:r w:rsidRPr="00263CB6">
        <w:t>1&gt;</w:t>
      </w:r>
      <w:r w:rsidRPr="00263CB6">
        <w:tab/>
        <w:t>if the MAC entity is able to simultaneously perform uplink transmission(s) and sidelink transmission at the time of the transmission; or</w:t>
      </w:r>
    </w:p>
    <w:p w14:paraId="4DA34676" w14:textId="77777777" w:rsidR="007B7980" w:rsidRPr="00263CB6" w:rsidRDefault="009E31AF">
      <w:pPr>
        <w:pStyle w:val="B1"/>
        <w:rPr>
          <w:lang w:eastAsia="ko-KR"/>
        </w:rPr>
      </w:pPr>
      <w:r w:rsidRPr="00263CB6">
        <w:t>1&gt;</w:t>
      </w:r>
      <w:r w:rsidRPr="00263CB6">
        <w:tab/>
        <w:t xml:space="preserve">if the other MAC entity </w:t>
      </w:r>
      <w:r w:rsidRPr="00263CB6">
        <w:rPr>
          <w:lang w:eastAsia="ko-KR"/>
        </w:rPr>
        <w:t xml:space="preserve">and the MAC entity are able to </w:t>
      </w:r>
      <w:r w:rsidRPr="00263CB6">
        <w:t xml:space="preserve">simultaneously </w:t>
      </w:r>
      <w:r w:rsidRPr="00263CB6">
        <w:rPr>
          <w:lang w:eastAsia="ko-KR"/>
        </w:rPr>
        <w:t xml:space="preserve">perform uplink transmission(s) and sidelink transmission </w:t>
      </w:r>
      <w:r w:rsidRPr="00263CB6">
        <w:t>at the time of the transmission</w:t>
      </w:r>
      <w:r w:rsidRPr="00263CB6">
        <w:rPr>
          <w:lang w:eastAsia="ko-KR"/>
        </w:rPr>
        <w:t xml:space="preserve"> respectively; or</w:t>
      </w:r>
    </w:p>
    <w:p w14:paraId="0BD2FFA0" w14:textId="77777777" w:rsidR="007B7980" w:rsidRPr="00263CB6" w:rsidRDefault="009E31AF">
      <w:pPr>
        <w:pStyle w:val="B1"/>
      </w:pPr>
      <w:r w:rsidRPr="00263CB6">
        <w:t>1&gt;</w:t>
      </w:r>
      <w:r w:rsidRPr="00263CB6">
        <w:tab/>
        <w:t>if there is a MAC PDU to be transmitted for this duration in uplink, except a MAC PDU obtained from the Msg3 buffer</w:t>
      </w:r>
      <w:ins w:id="258" w:author="LEE Young Dae/5G Wireless Communication Standard Task(youngdae.lee@lge.com)" w:date="2020-08-04T15:42:00Z">
        <w:r w:rsidRPr="00263CB6">
          <w:t>, the MSGA buffer,</w:t>
        </w:r>
      </w:ins>
      <w:r w:rsidRPr="00263CB6">
        <w:t xml:space="preserve"> or prioritized as specified in clause 5.4.2.2, and the sidelink transmission is prioritized over uplink transmission:</w:t>
      </w:r>
    </w:p>
    <w:p w14:paraId="38A56009" w14:textId="77777777" w:rsidR="007B7980" w:rsidRPr="00263CB6" w:rsidRDefault="009E31AF">
      <w:pPr>
        <w:pStyle w:val="B2"/>
      </w:pPr>
      <w:r w:rsidRPr="00263CB6">
        <w:t>2&gt;</w:t>
      </w:r>
      <w:r w:rsidRPr="00263CB6">
        <w:tab/>
        <w:t xml:space="preserve">instruct the physical layer to transmit SCI according to the stored sidelink grant with the associated Sidelink </w:t>
      </w:r>
      <w:r w:rsidRPr="00263CB6">
        <w:rPr>
          <w:lang w:eastAsia="ko-KR"/>
        </w:rPr>
        <w:t>transmission information</w:t>
      </w:r>
      <w:r w:rsidRPr="00263CB6">
        <w:t>;</w:t>
      </w:r>
    </w:p>
    <w:p w14:paraId="3B621AFA" w14:textId="77777777" w:rsidR="007B7980" w:rsidRPr="00263CB6" w:rsidRDefault="009E31AF">
      <w:pPr>
        <w:pStyle w:val="B2"/>
      </w:pPr>
      <w:r w:rsidRPr="00263CB6">
        <w:t>2&gt;</w:t>
      </w:r>
      <w:r w:rsidRPr="00263CB6">
        <w:tab/>
        <w:t>instruct the physical layer to generate a transmission according to the stored sidelink grant;</w:t>
      </w:r>
    </w:p>
    <w:p w14:paraId="3DB1BD44" w14:textId="21C14F1B" w:rsidR="007B7980" w:rsidRPr="00263CB6" w:rsidRDefault="009E31AF">
      <w:pPr>
        <w:pStyle w:val="B2"/>
      </w:pPr>
      <w:r w:rsidRPr="00263CB6">
        <w:rPr>
          <w:rFonts w:eastAsia="맑은 고딕"/>
          <w:lang w:eastAsia="ko-KR"/>
        </w:rPr>
        <w:t>2&gt;</w:t>
      </w:r>
      <w:r w:rsidRPr="00263CB6">
        <w:rPr>
          <w:rFonts w:eastAsia="맑은 고딕"/>
          <w:lang w:eastAsia="ko-KR"/>
        </w:rPr>
        <w:tab/>
        <w:t xml:space="preserve">if </w:t>
      </w:r>
      <w:del w:id="259" w:author="LEE Young Dae/5G Wireless Communication Standard Task(youngdae.lee@lge.com)" w:date="2020-08-04T15:36:00Z">
        <w:r w:rsidRPr="00263CB6">
          <w:rPr>
            <w:rFonts w:eastAsia="맑은 고딕"/>
            <w:i/>
            <w:lang w:eastAsia="ko-KR"/>
          </w:rPr>
          <w:delText>sl-HARQ-FeedbackEnabled</w:delText>
        </w:r>
        <w:r w:rsidRPr="00263CB6">
          <w:rPr>
            <w:rFonts w:eastAsia="맑은 고딕"/>
            <w:lang w:eastAsia="ko-KR"/>
          </w:rPr>
          <w:delText xml:space="preserve"> </w:delText>
        </w:r>
      </w:del>
      <w:ins w:id="260" w:author="LEE Young Dae/5G Wireless Communication Standard Task(youngdae.lee@lge.com)" w:date="2020-08-04T15:36:00Z">
        <w:r w:rsidRPr="00263CB6">
          <w:rPr>
            <w:rFonts w:eastAsia="맑은 고딕"/>
            <w:lang w:eastAsia="ko-KR"/>
          </w:rPr>
          <w:t xml:space="preserve">HARQ feedback </w:t>
        </w:r>
      </w:ins>
      <w:r w:rsidRPr="00263CB6">
        <w:rPr>
          <w:rFonts w:eastAsia="맑은 고딕"/>
          <w:lang w:eastAsia="ko-KR"/>
        </w:rPr>
        <w:t xml:space="preserve">has been </w:t>
      </w:r>
      <w:ins w:id="261" w:author="LEE Young Dae/5G Wireless Communication Standard Task(youngdae.lee@lge.com)" w:date="2020-08-04T15:36:00Z">
        <w:r w:rsidRPr="00263CB6">
          <w:rPr>
            <w:rFonts w:eastAsia="맑은 고딕"/>
            <w:lang w:eastAsia="ko-KR"/>
          </w:rPr>
          <w:t xml:space="preserve">enabled </w:t>
        </w:r>
      </w:ins>
      <w:del w:id="262" w:author="LEE Young Dae/5G Wireless Communication Standard Task(youngdae.lee@lge.com)" w:date="2020-08-04T15:36:00Z">
        <w:r w:rsidRPr="00263CB6">
          <w:rPr>
            <w:rFonts w:eastAsia="맑은 고딕"/>
            <w:lang w:eastAsia="ko-KR"/>
          </w:rPr>
          <w:delText xml:space="preserve">set to </w:delText>
        </w:r>
        <w:r w:rsidRPr="00263CB6">
          <w:rPr>
            <w:rFonts w:eastAsia="맑은 고딕"/>
            <w:i/>
            <w:lang w:eastAsia="ko-KR"/>
          </w:rPr>
          <w:delText>enabled</w:delText>
        </w:r>
        <w:r w:rsidRPr="00263CB6">
          <w:delText xml:space="preserve"> </w:delText>
        </w:r>
      </w:del>
      <w:r w:rsidRPr="00263CB6">
        <w:t xml:space="preserve">for </w:t>
      </w:r>
      <w:del w:id="263" w:author="LEE Young Dae/5G Wireless Communication Standard Task(youngdae.lee@lge.com)" w:date="2020-08-04T20:13:00Z">
        <w:r w:rsidRPr="00263CB6">
          <w:delText xml:space="preserve">the logical channel(s) in </w:delText>
        </w:r>
      </w:del>
      <w:r w:rsidRPr="00263CB6">
        <w:t>the MAC PDU</w:t>
      </w:r>
      <w:ins w:id="264" w:author="LEE Young Dae/5G Wireless Communication Standard Task(youngdae.lee@lge.com)" w:date="2020-08-04T15:36:00Z">
        <w:r w:rsidRPr="00263CB6">
          <w:t xml:space="preserve"> according to </w:t>
        </w:r>
      </w:ins>
      <w:ins w:id="265" w:author="LEE Young Dae/5G Wireless Communication Standard Task(youngdae.lee@lge.com)" w:date="2020-08-04T15:39:00Z">
        <w:r w:rsidRPr="00263CB6">
          <w:t xml:space="preserve">clause </w:t>
        </w:r>
      </w:ins>
      <w:ins w:id="266" w:author="LEE Young Dae/5G Wireless Communication Standard Task(youngdae.lee@lge.com)" w:date="2020-08-04T15:40:00Z">
        <w:r w:rsidRPr="00263CB6">
          <w:t>5.22.1.4.2</w:t>
        </w:r>
      </w:ins>
      <w:r w:rsidRPr="00263CB6">
        <w:t>:</w:t>
      </w:r>
    </w:p>
    <w:p w14:paraId="66B6A860" w14:textId="77777777" w:rsidR="007B7980" w:rsidRDefault="009E31AF">
      <w:pPr>
        <w:pStyle w:val="B3"/>
        <w:rPr>
          <w:ins w:id="267" w:author="LEE Young Dae/5G Wireless Communication Standard Task(youngdae.lee@lge.com)" w:date="2020-08-28T02:38:00Z"/>
          <w:lang w:eastAsia="ko-KR"/>
        </w:rPr>
      </w:pPr>
      <w:r w:rsidRPr="00263CB6">
        <w:rPr>
          <w:lang w:eastAsia="ko-KR"/>
        </w:rPr>
        <w:t>3&gt;</w:t>
      </w:r>
      <w:r w:rsidRPr="00263CB6">
        <w:rPr>
          <w:lang w:eastAsia="ko-KR"/>
        </w:rPr>
        <w:tab/>
        <w:t>instruct the physical layer to monitor PSFCH for the transmission and perform PSFCH reception as specified in clause 5.22.1.3.2.</w:t>
      </w:r>
    </w:p>
    <w:p w14:paraId="67445DA7" w14:textId="492E97E0" w:rsidR="00E64F88" w:rsidRDefault="00E64F88" w:rsidP="00E64F88">
      <w:pPr>
        <w:pStyle w:val="B2"/>
        <w:rPr>
          <w:ins w:id="268" w:author="LEE Young Dae/5G Wireless Communication Standard Task(youngdae.lee@lge.com)" w:date="2020-08-28T02:38:00Z"/>
          <w:lang w:eastAsia="ko-KR"/>
        </w:rPr>
      </w:pPr>
      <w:ins w:id="269" w:author="LEE Young Dae/5G Wireless Communication Standard Task(youngdae.lee@lge.com)" w:date="2020-08-28T02:38:00Z">
        <w:r>
          <w:rPr>
            <w:lang w:eastAsia="ko-KR"/>
          </w:rPr>
          <w:t>2&gt;</w:t>
        </w:r>
        <w:r>
          <w:rPr>
            <w:lang w:eastAsia="ko-KR"/>
          </w:rPr>
          <w:tab/>
          <w:t xml:space="preserve">if </w:t>
        </w:r>
        <w:r w:rsidRPr="00263CB6">
          <w:rPr>
            <w:i/>
            <w:lang w:eastAsia="ko-KR"/>
          </w:rPr>
          <w:t>sl-PUCCH-Config</w:t>
        </w:r>
        <w:r w:rsidRPr="00263CB6">
          <w:rPr>
            <w:lang w:eastAsia="ko-KR"/>
          </w:rPr>
          <w:t xml:space="preserve"> is configured by RRC</w:t>
        </w:r>
        <w:r>
          <w:rPr>
            <w:lang w:eastAsia="ko-KR"/>
          </w:rPr>
          <w:t xml:space="preserve"> for the </w:t>
        </w:r>
      </w:ins>
      <w:ins w:id="270" w:author="LEE Young Dae/5G Wireless Communication Standard Task(youngdae.lee@lge.com)" w:date="2020-08-28T02:39:00Z">
        <w:r>
          <w:rPr>
            <w:lang w:eastAsia="ko-KR"/>
          </w:rPr>
          <w:t>stored sidelink grant:</w:t>
        </w:r>
      </w:ins>
      <w:ins w:id="271" w:author="LEE Young Dae/5G Wireless Communication Standard Task(youngdae.lee@lge.com)" w:date="2020-08-28T02:38:00Z">
        <w:r>
          <w:rPr>
            <w:lang w:eastAsia="ko-KR"/>
          </w:rPr>
          <w:t xml:space="preserve"> </w:t>
        </w:r>
      </w:ins>
    </w:p>
    <w:p w14:paraId="44CA9800" w14:textId="39928361" w:rsidR="00E64F88" w:rsidRPr="00161B76" w:rsidRDefault="00161B76" w:rsidP="00161B76">
      <w:pPr>
        <w:pStyle w:val="B3"/>
        <w:rPr>
          <w:rFonts w:eastAsia="맑은 고딕"/>
          <w:lang w:eastAsia="ko-KR"/>
        </w:rPr>
      </w:pPr>
      <w:ins w:id="272" w:author="LEE Young Dae/5G Wireless Communication Standard Task(youngdae.lee@lge.com)" w:date="2020-08-28T02:39:00Z">
        <w:r>
          <w:rPr>
            <w:rFonts w:eastAsia="맑은 고딕" w:hint="eastAsia"/>
            <w:lang w:eastAsia="ko-KR"/>
          </w:rPr>
          <w:t>3&gt;</w:t>
        </w:r>
        <w:r>
          <w:rPr>
            <w:rFonts w:eastAsia="맑은 고딕" w:hint="eastAsia"/>
            <w:lang w:eastAsia="ko-KR"/>
          </w:rPr>
          <w:tab/>
        </w:r>
      </w:ins>
      <w:ins w:id="273" w:author="LEE Young Dae/5G Wireless Communication Standard Task(youngdae.lee@lge.com)" w:date="2020-08-28T02:41:00Z">
        <w:r>
          <w:t>determine</w:t>
        </w:r>
      </w:ins>
      <w:ins w:id="274" w:author="LEE Young Dae/5G Wireless Communication Standard Task(youngdae.lee@lge.com)" w:date="2020-08-28T02:40:00Z">
        <w:r w:rsidRPr="00263CB6">
          <w:t xml:space="preserve"> </w:t>
        </w:r>
      </w:ins>
      <w:ins w:id="275" w:author="LEE Young Dae/5G Wireless Communication Standard Task(youngdae.lee@lge.com)" w:date="2020-08-28T02:41:00Z">
        <w:r>
          <w:t xml:space="preserve">transmission of </w:t>
        </w:r>
      </w:ins>
      <w:ins w:id="276" w:author="LEE Young Dae/5G Wireless Communication Standard Task(youngdae.lee@lge.com)" w:date="2020-08-28T02:40:00Z">
        <w:r w:rsidRPr="00263CB6">
          <w:t>a</w:t>
        </w:r>
      </w:ins>
      <w:ins w:id="277" w:author="LEE Young Dae/5G Wireless Communication Standard Task(youngdae.lee@lge.com)" w:date="2020-08-28T02:41:00Z">
        <w:r>
          <w:t>n</w:t>
        </w:r>
      </w:ins>
      <w:ins w:id="278" w:author="LEE Young Dae/5G Wireless Communication Standard Task(youngdae.lee@lge.com)" w:date="2020-08-28T02:40:00Z">
        <w:r w:rsidRPr="00263CB6">
          <w:t xml:space="preserve"> </w:t>
        </w:r>
        <w:r w:rsidRPr="00263CB6">
          <w:rPr>
            <w:lang w:eastAsia="ko-KR"/>
          </w:rPr>
          <w:t xml:space="preserve">acknowledgement on </w:t>
        </w:r>
        <w:r w:rsidRPr="00263CB6">
          <w:t xml:space="preserve">the PUCCH </w:t>
        </w:r>
      </w:ins>
      <w:ins w:id="279" w:author="LEE Young Dae/5G Wireless Communication Standard Task(youngdae.lee@lge.com)" w:date="2020-08-28T02:39:00Z">
        <w:r>
          <w:rPr>
            <w:rFonts w:eastAsia="맑은 고딕"/>
            <w:lang w:eastAsia="ko-KR"/>
          </w:rPr>
          <w:t xml:space="preserve">as </w:t>
        </w:r>
        <w:r w:rsidRPr="00263CB6">
          <w:rPr>
            <w:lang w:eastAsia="ko-KR"/>
          </w:rPr>
          <w:t>specified in clause 5.22.1.3.2</w:t>
        </w:r>
        <w:r>
          <w:rPr>
            <w:lang w:eastAsia="ko-KR"/>
          </w:rPr>
          <w:t>.</w:t>
        </w:r>
      </w:ins>
    </w:p>
    <w:p w14:paraId="08666071" w14:textId="77777777" w:rsidR="007B7980" w:rsidRPr="00263CB6" w:rsidRDefault="009E31AF">
      <w:pPr>
        <w:pStyle w:val="B1"/>
      </w:pPr>
      <w:r w:rsidRPr="00263CB6">
        <w:t>1&gt;</w:t>
      </w:r>
      <w:r w:rsidRPr="00263CB6">
        <w:tab/>
        <w:t>if this transmission corresponds to the last transmission of the MAC PDU:</w:t>
      </w:r>
    </w:p>
    <w:p w14:paraId="5A8E824D" w14:textId="77777777" w:rsidR="007B7980" w:rsidRPr="00263CB6" w:rsidRDefault="009E31AF">
      <w:pPr>
        <w:pStyle w:val="B2"/>
      </w:pPr>
      <w:r w:rsidRPr="00263CB6">
        <w:t>2&gt;</w:t>
      </w:r>
      <w:r w:rsidRPr="00263CB6">
        <w:tab/>
        <w:t xml:space="preserve">decrement </w:t>
      </w:r>
      <w:r w:rsidRPr="00263CB6">
        <w:rPr>
          <w:i/>
        </w:rPr>
        <w:t>SL_RESOURCE_RESELECTION_COUNTER</w:t>
      </w:r>
      <w:r w:rsidRPr="00263CB6">
        <w:t xml:space="preserve"> by 1, if available.</w:t>
      </w:r>
    </w:p>
    <w:p w14:paraId="60FC7632" w14:textId="77777777" w:rsidR="007B7980" w:rsidRPr="00263CB6" w:rsidRDefault="009E31AF">
      <w:pPr>
        <w:pStyle w:val="B1"/>
        <w:rPr>
          <w:rFonts w:eastAsia="맑은 고딕"/>
          <w:lang w:eastAsia="ko-KR"/>
        </w:rPr>
      </w:pPr>
      <w:r w:rsidRPr="00263CB6">
        <w:rPr>
          <w:rFonts w:eastAsia="맑은 고딕"/>
          <w:lang w:eastAsia="ko-KR"/>
        </w:rPr>
        <w:t>1&gt;</w:t>
      </w:r>
      <w:r w:rsidRPr="00263CB6">
        <w:rPr>
          <w:rFonts w:eastAsia="맑은 고딕"/>
          <w:lang w:eastAsia="ko-KR"/>
        </w:rPr>
        <w:tab/>
        <w:t xml:space="preserve">if </w:t>
      </w:r>
      <w:r w:rsidRPr="00263CB6">
        <w:rPr>
          <w:rFonts w:eastAsia="맑은 고딕"/>
          <w:i/>
          <w:lang w:eastAsia="ko-KR"/>
        </w:rPr>
        <w:t>sl-MaxTransNum</w:t>
      </w:r>
      <w:r w:rsidRPr="00263CB6">
        <w:rPr>
          <w:rFonts w:eastAsia="맑은 고딕"/>
          <w:lang w:eastAsia="ko-KR"/>
        </w:rPr>
        <w:t xml:space="preserve"> corresponding to the highest priority of the </w:t>
      </w:r>
      <w:r w:rsidRPr="00263CB6">
        <w:t xml:space="preserve">logical channel(s) in </w:t>
      </w:r>
      <w:r w:rsidRPr="00263CB6">
        <w:rPr>
          <w:rFonts w:eastAsia="맑은 고딕"/>
          <w:lang w:eastAsia="ko-KR"/>
        </w:rPr>
        <w:t xml:space="preserve">the MAC PDU has been configured in </w:t>
      </w:r>
      <w:r w:rsidRPr="00263CB6">
        <w:rPr>
          <w:rFonts w:eastAsia="맑은 고딕"/>
          <w:i/>
          <w:lang w:eastAsia="ko-KR"/>
        </w:rPr>
        <w:t>sl-CG-MaxTransNumList</w:t>
      </w:r>
      <w:r w:rsidRPr="00263CB6">
        <w:rPr>
          <w:rFonts w:eastAsia="맑은 고딕"/>
          <w:lang w:eastAsia="ko-KR"/>
        </w:rPr>
        <w:t xml:space="preserve"> for the sidelink grant by RRC and the maximum number of transmissions of the MAC PDU has been reached to </w:t>
      </w:r>
      <w:r w:rsidRPr="00263CB6">
        <w:rPr>
          <w:rFonts w:eastAsia="맑은 고딕"/>
          <w:i/>
          <w:lang w:eastAsia="ko-KR"/>
        </w:rPr>
        <w:t>sl-MaxTransNum</w:t>
      </w:r>
      <w:r w:rsidRPr="00263CB6">
        <w:rPr>
          <w:rFonts w:eastAsia="맑은 고딕"/>
          <w:lang w:eastAsia="ko-KR"/>
        </w:rPr>
        <w:t>; or</w:t>
      </w:r>
    </w:p>
    <w:p w14:paraId="0DAEA9CF" w14:textId="77777777" w:rsidR="007B7980" w:rsidRPr="00263CB6" w:rsidRDefault="009E31AF">
      <w:pPr>
        <w:pStyle w:val="B1"/>
        <w:rPr>
          <w:lang w:eastAsia="ko-KR"/>
        </w:rPr>
      </w:pPr>
      <w:r w:rsidRPr="00263CB6">
        <w:rPr>
          <w:rFonts w:eastAsia="맑은 고딕"/>
          <w:lang w:eastAsia="ko-KR"/>
        </w:rPr>
        <w:t>1&gt;</w:t>
      </w:r>
      <w:r w:rsidRPr="00263CB6">
        <w:rPr>
          <w:rFonts w:eastAsia="맑은 고딕"/>
          <w:lang w:eastAsia="ko-KR"/>
        </w:rPr>
        <w:tab/>
        <w:t xml:space="preserve">if a positive acknowledgement to a transmission of the MAC PDU has been received </w:t>
      </w:r>
      <w:r w:rsidRPr="00263CB6">
        <w:rPr>
          <w:lang w:eastAsia="ko-KR"/>
        </w:rPr>
        <w:t>according to clause 5.22.1.3.2; or</w:t>
      </w:r>
    </w:p>
    <w:p w14:paraId="40B036F7" w14:textId="1129E689" w:rsidR="007B7980" w:rsidRPr="00263CB6" w:rsidRDefault="009E31AF">
      <w:pPr>
        <w:pStyle w:val="B1"/>
        <w:rPr>
          <w:lang w:eastAsia="ko-KR"/>
        </w:rPr>
      </w:pPr>
      <w:r w:rsidRPr="00263CB6">
        <w:rPr>
          <w:rFonts w:eastAsia="맑은 고딕"/>
          <w:lang w:eastAsia="ko-KR"/>
        </w:rPr>
        <w:t>1&gt;</w:t>
      </w:r>
      <w:r w:rsidRPr="00263CB6">
        <w:rPr>
          <w:rFonts w:eastAsia="맑은 고딕"/>
          <w:lang w:eastAsia="ko-KR"/>
        </w:rPr>
        <w:tab/>
        <w:t xml:space="preserve">if </w:t>
      </w:r>
      <w:del w:id="280" w:author="LEE Young Dae/5G Wireless Communication Standard Task(youngdae.lee@lge.com)" w:date="2020-08-12T16:35:00Z">
        <w:r w:rsidRPr="00263CB6">
          <w:rPr>
            <w:rFonts w:eastAsia="맑은 고딕"/>
            <w:lang w:eastAsia="ko-KR"/>
          </w:rPr>
          <w:delText xml:space="preserve">only </w:delText>
        </w:r>
      </w:del>
      <w:del w:id="281" w:author="LEE Young Dae/5G Wireless Communication Standard Task(youngdae.lee@lge.com)" w:date="2020-08-12T16:37:00Z">
        <w:r w:rsidRPr="00263CB6">
          <w:rPr>
            <w:rFonts w:eastAsia="맑은 고딕"/>
            <w:lang w:eastAsia="ko-KR"/>
          </w:rPr>
          <w:delText>a</w:delText>
        </w:r>
      </w:del>
      <w:r w:rsidRPr="00263CB6">
        <w:rPr>
          <w:rFonts w:eastAsia="맑은 고딕"/>
          <w:lang w:eastAsia="ko-KR"/>
        </w:rPr>
        <w:t xml:space="preserve"> negative</w:t>
      </w:r>
      <w:ins w:id="282" w:author="LEE Young Dae/5G Wireless Communication Standard Task(youngdae.lee@lge.com)" w:date="2020-08-12T16:35:00Z">
        <w:r w:rsidRPr="00263CB6">
          <w:rPr>
            <w:rFonts w:eastAsia="맑은 고딕"/>
            <w:lang w:eastAsia="ko-KR"/>
          </w:rPr>
          <w:t>-only</w:t>
        </w:r>
      </w:ins>
      <w:r w:rsidRPr="00263CB6">
        <w:rPr>
          <w:rFonts w:eastAsia="맑은 고딕"/>
          <w:lang w:eastAsia="ko-KR"/>
        </w:rPr>
        <w:t xml:space="preserve"> acknowledgement was enabled in the SCI and no negative acknowledgement was received for the </w:t>
      </w:r>
      <w:del w:id="283" w:author="LEE Young Dae/5G Wireless Communication Standard Task(youngdae.lee@lge.com)" w:date="2020-08-12T17:56:00Z">
        <w:r w:rsidRPr="00263CB6">
          <w:rPr>
            <w:lang w:eastAsia="ko-KR"/>
          </w:rPr>
          <w:delText xml:space="preserve">the </w:delText>
        </w:r>
      </w:del>
      <w:r w:rsidRPr="00263CB6">
        <w:rPr>
          <w:lang w:eastAsia="ko-KR"/>
        </w:rPr>
        <w:t>most recent (re-)transmission of the MAC PDU according to clause 5.22.1.3.2:</w:t>
      </w:r>
    </w:p>
    <w:p w14:paraId="29659F62" w14:textId="77777777" w:rsidR="007B7980" w:rsidRPr="00263CB6" w:rsidRDefault="009E31AF">
      <w:pPr>
        <w:pStyle w:val="B2"/>
      </w:pPr>
      <w:r w:rsidRPr="00263CB6">
        <w:rPr>
          <w:lang w:eastAsia="ko-KR"/>
        </w:rPr>
        <w:t>2&gt;</w:t>
      </w:r>
      <w:r w:rsidRPr="00263CB6">
        <w:rPr>
          <w:lang w:eastAsia="ko-KR"/>
        </w:rPr>
        <w:tab/>
        <w:t xml:space="preserve">flush the HARQ buffer of the </w:t>
      </w:r>
      <w:r w:rsidRPr="00263CB6">
        <w:t xml:space="preserve">associated Sidelink </w:t>
      </w:r>
      <w:r w:rsidRPr="00263CB6">
        <w:rPr>
          <w:lang w:eastAsia="ko-KR"/>
        </w:rPr>
        <w:t>process.</w:t>
      </w:r>
    </w:p>
    <w:p w14:paraId="3AA03776" w14:textId="77777777" w:rsidR="007B7980" w:rsidRPr="00263CB6" w:rsidRDefault="009E31AF">
      <w:r w:rsidRPr="00263CB6">
        <w:t>The transmission of the MAC PDU is prioritized over uplink transmissions of the MAC entity or the other MAC entity if the following conditions are met:</w:t>
      </w:r>
    </w:p>
    <w:p w14:paraId="2F7C80EF" w14:textId="77777777" w:rsidR="007B7980" w:rsidRPr="00263CB6" w:rsidRDefault="009E31AF">
      <w:pPr>
        <w:pStyle w:val="B1"/>
      </w:pPr>
      <w:r w:rsidRPr="00263CB6">
        <w:t>1&gt;</w:t>
      </w:r>
      <w:r w:rsidRPr="00263CB6">
        <w:tab/>
        <w:t>if the MAC entity is not able to perform this sidelink transmission simultaneously with all uplink transmissions at the time of the transmission, and</w:t>
      </w:r>
    </w:p>
    <w:p w14:paraId="566B2D36" w14:textId="77777777" w:rsidR="007B7980" w:rsidRPr="00263CB6" w:rsidRDefault="009E31AF">
      <w:pPr>
        <w:pStyle w:val="B1"/>
      </w:pPr>
      <w:r w:rsidRPr="00263CB6">
        <w:t>1&gt;</w:t>
      </w:r>
      <w:r w:rsidRPr="00263CB6">
        <w:tab/>
        <w:t>if uplink transmission is neither prioritized as specified in clause 5.4.2.2 nor prioritized by upper layer according to TS 23.287 [19]; and</w:t>
      </w:r>
    </w:p>
    <w:p w14:paraId="68B24908" w14:textId="62B195F7" w:rsidR="007B7980" w:rsidRPr="00263CB6" w:rsidRDefault="009E31AF">
      <w:pPr>
        <w:pStyle w:val="B1"/>
      </w:pPr>
      <w:r w:rsidRPr="00263CB6">
        <w:t>1&gt;</w:t>
      </w:r>
      <w:r w:rsidRPr="00263CB6">
        <w:tab/>
        <w:t xml:space="preserve">if the value of the highest priority of logical channel(s) and a MAC CE in the MAC PDU is lower than </w:t>
      </w:r>
      <w:r w:rsidRPr="00263CB6">
        <w:rPr>
          <w:i/>
        </w:rPr>
        <w:t>sl-PrioritizationThres</w:t>
      </w:r>
      <w:r w:rsidRPr="00263CB6">
        <w:t xml:space="preserve"> if </w:t>
      </w:r>
      <w:r w:rsidRPr="00263CB6">
        <w:rPr>
          <w:i/>
        </w:rPr>
        <w:t>sl-PrioritizationThres</w:t>
      </w:r>
      <w:r w:rsidRPr="00263CB6">
        <w:t xml:space="preserve"> is configured.</w:t>
      </w:r>
    </w:p>
    <w:p w14:paraId="6139C2A1" w14:textId="2020A8FA" w:rsidR="007B7980" w:rsidRPr="00263CB6" w:rsidRDefault="009E31AF">
      <w:pPr>
        <w:pStyle w:val="B2"/>
        <w:rPr>
          <w:lang w:eastAsia="ko-KR"/>
        </w:rPr>
      </w:pPr>
      <w:r w:rsidRPr="00263CB6">
        <w:t>NOTE:</w:t>
      </w:r>
      <w:r w:rsidRPr="00263CB6">
        <w:tab/>
        <w:t>If the MAC entity is not able to perform this sidelink transmission simultaneously with all uplink transmissions as specified in clause 5.4.2.2 of TS 36.321 [22] at the time of the transmission</w:t>
      </w:r>
      <w:r w:rsidRPr="00263CB6">
        <w:rPr>
          <w:rFonts w:eastAsiaTheme="minorEastAsia"/>
          <w:lang w:eastAsia="ko-KR"/>
        </w:rPr>
        <w:t xml:space="preserve">, and </w:t>
      </w:r>
      <w:r w:rsidRPr="00263CB6">
        <w:rPr>
          <w:rFonts w:eastAsiaTheme="minorEastAsia"/>
          <w:lang w:eastAsia="ko-KR"/>
        </w:rPr>
        <w:lastRenderedPageBreak/>
        <w:t>prioritization-related information is not available prior to the time of this sidelink transmission due to processing time restriction, it is up to UE implementation whether this sidelink transmission is performed.</w:t>
      </w:r>
    </w:p>
    <w:p w14:paraId="7FEC8C00" w14:textId="77777777" w:rsidR="007B7980" w:rsidRPr="00263CB6" w:rsidRDefault="009E31AF">
      <w:pPr>
        <w:pStyle w:val="5"/>
      </w:pPr>
      <w:bookmarkStart w:id="284" w:name="_Toc46490383"/>
      <w:bookmarkStart w:id="285" w:name="_Toc37296253"/>
      <w:bookmarkStart w:id="286" w:name="_Toc12569236"/>
      <w:r w:rsidRPr="00263CB6">
        <w:t>5.22.1.3.2</w:t>
      </w:r>
      <w:r w:rsidRPr="00263CB6">
        <w:tab/>
        <w:t>PSFCH reception</w:t>
      </w:r>
      <w:bookmarkEnd w:id="284"/>
      <w:bookmarkEnd w:id="285"/>
    </w:p>
    <w:p w14:paraId="30C3E352" w14:textId="77777777" w:rsidR="007B7980" w:rsidRPr="00263CB6" w:rsidRDefault="009E31AF">
      <w:r w:rsidRPr="00263CB6">
        <w:t>The MAC entity shall for each PSSCH transmission:</w:t>
      </w:r>
    </w:p>
    <w:p w14:paraId="65F49C6D" w14:textId="77777777" w:rsidR="007B7980" w:rsidRPr="00263CB6" w:rsidRDefault="009E31AF">
      <w:pPr>
        <w:pStyle w:val="B1"/>
        <w:rPr>
          <w:lang w:eastAsia="ko-KR"/>
        </w:rPr>
      </w:pPr>
      <w:r w:rsidRPr="00263CB6">
        <w:rPr>
          <w:lang w:eastAsia="ko-KR"/>
        </w:rPr>
        <w:t>1&gt;</w:t>
      </w:r>
      <w:r w:rsidRPr="00263CB6">
        <w:rPr>
          <w:lang w:eastAsia="ko-KR"/>
        </w:rPr>
        <w:tab/>
        <w:t>if an acknowledgement corresponding to the PSSCH transmission in clause 5.22.1.3.1a is obtained from the physical layer:</w:t>
      </w:r>
    </w:p>
    <w:p w14:paraId="7421E10E" w14:textId="77777777" w:rsidR="007B7980" w:rsidRPr="00263CB6" w:rsidRDefault="009E31AF">
      <w:pPr>
        <w:pStyle w:val="B2"/>
        <w:rPr>
          <w:lang w:eastAsia="ko-KR"/>
        </w:rPr>
      </w:pPr>
      <w:r w:rsidRPr="00263CB6">
        <w:rPr>
          <w:lang w:eastAsia="ko-KR"/>
        </w:rPr>
        <w:t>2&gt;</w:t>
      </w:r>
      <w:r w:rsidRPr="00263CB6">
        <w:rPr>
          <w:lang w:eastAsia="ko-KR"/>
        </w:rPr>
        <w:tab/>
        <w:t>deliver the acknowledgement to the corresponding Sidelink HARQ entity for the Sidelink process;</w:t>
      </w:r>
    </w:p>
    <w:p w14:paraId="52C3BFA9" w14:textId="77777777" w:rsidR="007B7980" w:rsidRPr="00263CB6" w:rsidRDefault="009E31AF">
      <w:pPr>
        <w:pStyle w:val="B1"/>
        <w:rPr>
          <w:lang w:eastAsia="ko-KR"/>
        </w:rPr>
      </w:pPr>
      <w:r w:rsidRPr="00263CB6">
        <w:rPr>
          <w:lang w:eastAsia="ko-KR"/>
        </w:rPr>
        <w:t>1&gt;</w:t>
      </w:r>
      <w:r w:rsidRPr="00263CB6">
        <w:rPr>
          <w:lang w:eastAsia="ko-KR"/>
        </w:rPr>
        <w:tab/>
        <w:t>else:</w:t>
      </w:r>
    </w:p>
    <w:p w14:paraId="3A9C8DB0" w14:textId="77777777" w:rsidR="007B7980" w:rsidRPr="00263CB6" w:rsidRDefault="009E31AF">
      <w:pPr>
        <w:pStyle w:val="B2"/>
        <w:rPr>
          <w:lang w:eastAsia="ko-KR"/>
        </w:rPr>
      </w:pPr>
      <w:r w:rsidRPr="00263CB6">
        <w:rPr>
          <w:lang w:eastAsia="ko-KR"/>
        </w:rPr>
        <w:t>2&gt;</w:t>
      </w:r>
      <w:r w:rsidRPr="00263CB6">
        <w:rPr>
          <w:lang w:eastAsia="ko-KR"/>
        </w:rPr>
        <w:tab/>
        <w:t>deliver a negative acknowledgement to the corresponding Sidelink HARQ entity for the Sidelink process;</w:t>
      </w:r>
    </w:p>
    <w:p w14:paraId="22F463DE" w14:textId="77777777" w:rsidR="007B7980" w:rsidRPr="00263CB6" w:rsidRDefault="009E31AF">
      <w:pPr>
        <w:pStyle w:val="B1"/>
        <w:rPr>
          <w:lang w:eastAsia="ko-KR"/>
        </w:rPr>
      </w:pPr>
      <w:r w:rsidRPr="00263CB6">
        <w:rPr>
          <w:lang w:eastAsia="ko-KR"/>
        </w:rPr>
        <w:t>1&gt;</w:t>
      </w:r>
      <w:r w:rsidRPr="00263CB6">
        <w:rPr>
          <w:lang w:eastAsia="ko-KR"/>
        </w:rPr>
        <w:tab/>
        <w:t xml:space="preserve">if the </w:t>
      </w:r>
      <w:r w:rsidRPr="00263CB6">
        <w:t xml:space="preserve">PSSCH transmission occurs </w:t>
      </w:r>
      <w:r w:rsidRPr="00263CB6">
        <w:rPr>
          <w:lang w:eastAsia="ko-KR"/>
        </w:rPr>
        <w:t>for a pair of Source Layer-2 ID and Destination Layer-2 ID corresponding to a PC5-RRC connection which has been established by upper layer</w:t>
      </w:r>
      <w:ins w:id="287" w:author="LEE Young Dae/5G Wireless Communication Standard Task(youngdae.lee@lge.com)" w:date="2020-08-12T16:02:00Z">
        <w:r w:rsidRPr="00263CB6">
          <w:rPr>
            <w:lang w:eastAsia="ko-KR"/>
          </w:rPr>
          <w:t>s</w:t>
        </w:r>
      </w:ins>
      <w:r w:rsidRPr="00263CB6">
        <w:t>:</w:t>
      </w:r>
    </w:p>
    <w:p w14:paraId="14A807B4" w14:textId="77777777" w:rsidR="007B7980" w:rsidRPr="00263CB6" w:rsidRDefault="009E31AF">
      <w:pPr>
        <w:pStyle w:val="B2"/>
        <w:rPr>
          <w:lang w:eastAsia="ko-KR"/>
        </w:rPr>
      </w:pPr>
      <w:r w:rsidRPr="00263CB6">
        <w:rPr>
          <w:lang w:eastAsia="ko-KR"/>
        </w:rPr>
        <w:t>2&gt;</w:t>
      </w:r>
      <w:r w:rsidRPr="00263CB6">
        <w:rPr>
          <w:lang w:eastAsia="ko-KR"/>
        </w:rPr>
        <w:tab/>
        <w:t xml:space="preserve">perform the </w:t>
      </w:r>
      <w:r w:rsidRPr="00263CB6">
        <w:t>HARQ-Based Sidelink RLF Detection procedure as specified in clause 5.22.1.3.3</w:t>
      </w:r>
      <w:r w:rsidRPr="00263CB6">
        <w:rPr>
          <w:lang w:eastAsia="ko-KR"/>
        </w:rPr>
        <w:t>.</w:t>
      </w:r>
    </w:p>
    <w:p w14:paraId="0D3C45E2" w14:textId="77777777" w:rsidR="007B7980" w:rsidRPr="00263CB6" w:rsidRDefault="009E31AF">
      <w:pPr>
        <w:rPr>
          <w:lang w:eastAsia="ko-KR"/>
        </w:rPr>
      </w:pPr>
      <w:r w:rsidRPr="00263CB6">
        <w:rPr>
          <w:lang w:eastAsia="ko-KR"/>
        </w:rPr>
        <w:t xml:space="preserve">If </w:t>
      </w:r>
      <w:r w:rsidRPr="00263CB6">
        <w:rPr>
          <w:i/>
          <w:lang w:eastAsia="ko-KR"/>
        </w:rPr>
        <w:t>sl-PUCCH-Config</w:t>
      </w:r>
      <w:r w:rsidRPr="00263CB6">
        <w:rPr>
          <w:lang w:eastAsia="ko-KR"/>
        </w:rPr>
        <w:t xml:space="preserve"> is configured by RRC, the MAC entity shall for a PUCCH transmission occasion:</w:t>
      </w:r>
    </w:p>
    <w:p w14:paraId="5C519923" w14:textId="77777777" w:rsidR="007B7980" w:rsidRPr="00263CB6" w:rsidRDefault="009E31AF">
      <w:pPr>
        <w:pStyle w:val="B1"/>
      </w:pPr>
      <w:r w:rsidRPr="00263CB6">
        <w:rPr>
          <w:rFonts w:eastAsia="맑은 고딕"/>
          <w:lang w:eastAsia="ko-KR"/>
        </w:rPr>
        <w:t>1&gt;</w:t>
      </w:r>
      <w:r w:rsidRPr="00263CB6">
        <w:rPr>
          <w:rFonts w:eastAsia="맑은 고딕"/>
          <w:lang w:eastAsia="ko-KR"/>
        </w:rPr>
        <w:tab/>
      </w:r>
      <w:r w:rsidRPr="00263CB6">
        <w:t xml:space="preserve">if the </w:t>
      </w:r>
      <w:r w:rsidRPr="00263CB6">
        <w:rPr>
          <w:i/>
        </w:rPr>
        <w:t>timeAlignmentTimer</w:t>
      </w:r>
      <w:r w:rsidRPr="00263CB6">
        <w:t>, associated with the TAG containing the Serving Cell on which the HARQ feedback is to be transmitted, is stopped or expired:</w:t>
      </w:r>
    </w:p>
    <w:p w14:paraId="416CA9BC" w14:textId="77777777" w:rsidR="007B7980" w:rsidRPr="00263CB6" w:rsidRDefault="009E31AF">
      <w:pPr>
        <w:pStyle w:val="B2"/>
        <w:rPr>
          <w:lang w:eastAsia="ko-KR"/>
        </w:rPr>
      </w:pPr>
      <w:r w:rsidRPr="00263CB6">
        <w:rPr>
          <w:lang w:eastAsia="ko-KR"/>
        </w:rPr>
        <w:t>2&gt;</w:t>
      </w:r>
      <w:r w:rsidRPr="00263CB6">
        <w:tab/>
        <w:t>not instruct the physical layer to generate acknowledgement(s) of the data in this TB</w:t>
      </w:r>
      <w:r w:rsidRPr="00263CB6">
        <w:rPr>
          <w:lang w:eastAsia="ko-KR"/>
        </w:rPr>
        <w:t>.</w:t>
      </w:r>
    </w:p>
    <w:p w14:paraId="00B858DC" w14:textId="390AF5F6" w:rsidR="007B7980" w:rsidRPr="00263CB6" w:rsidRDefault="009E31AF">
      <w:pPr>
        <w:pStyle w:val="B1"/>
        <w:rPr>
          <w:rFonts w:eastAsia="맑은 고딕"/>
          <w:lang w:eastAsia="ko-KR"/>
        </w:rPr>
      </w:pPr>
      <w:r w:rsidRPr="00263CB6">
        <w:rPr>
          <w:lang w:eastAsia="ko-KR"/>
        </w:rPr>
        <w:t>1&gt;</w:t>
      </w:r>
      <w:r w:rsidRPr="00263CB6">
        <w:tab/>
        <w:t>else if a MAC PDU has been obtained for a sidelink grant associated to the PUCCH transmission occasion in clause 5.22.1.3.1, the MAC entity shall</w:t>
      </w:r>
      <w:del w:id="288" w:author="LEE Young Dae/5G Wireless Communication Standard Task(youngdae.lee@lge.com)" w:date="2020-08-28T01:05:00Z">
        <w:r w:rsidRPr="00263CB6" w:rsidDel="006A005A">
          <w:delText xml:space="preserve"> for each PSSCH transmission</w:delText>
        </w:r>
      </w:del>
      <w:r w:rsidRPr="00263CB6">
        <w:t>:</w:t>
      </w:r>
    </w:p>
    <w:p w14:paraId="3B358EF1" w14:textId="07395B58" w:rsidR="007B7980" w:rsidRPr="00263CB6" w:rsidRDefault="009E31AF">
      <w:pPr>
        <w:pStyle w:val="B2"/>
      </w:pPr>
      <w:r w:rsidRPr="00263CB6">
        <w:rPr>
          <w:rFonts w:eastAsia="맑은 고딕"/>
          <w:lang w:eastAsia="ko-KR"/>
        </w:rPr>
        <w:t>2&gt;</w:t>
      </w:r>
      <w:r w:rsidRPr="00263CB6">
        <w:rPr>
          <w:rFonts w:eastAsia="맑은 고딕"/>
          <w:lang w:eastAsia="ko-KR"/>
        </w:rPr>
        <w:tab/>
        <w:t xml:space="preserve">if the </w:t>
      </w:r>
      <w:del w:id="289" w:author="LEE Young Dae/5G Wireless Communication Standard Task(youngdae.lee@lge.com)" w:date="2020-08-28T01:05:00Z">
        <w:r w:rsidRPr="00263CB6" w:rsidDel="006A005A">
          <w:rPr>
            <w:rFonts w:eastAsia="맑은 고딕"/>
            <w:lang w:eastAsia="ko-KR"/>
          </w:rPr>
          <w:delText xml:space="preserve">PSSCH </w:delText>
        </w:r>
      </w:del>
      <w:ins w:id="290" w:author="LEE Young Dae/5G Wireless Communication Standard Task(youngdae.lee@lge.com)" w:date="2020-08-28T01:05:00Z">
        <w:r w:rsidR="006A005A">
          <w:rPr>
            <w:rFonts w:eastAsia="맑은 고딕"/>
            <w:lang w:eastAsia="ko-KR"/>
          </w:rPr>
          <w:t>most recent</w:t>
        </w:r>
        <w:r w:rsidR="006A005A" w:rsidRPr="00263CB6">
          <w:rPr>
            <w:rFonts w:eastAsia="맑은 고딕"/>
            <w:lang w:eastAsia="ko-KR"/>
          </w:rPr>
          <w:t xml:space="preserve"> </w:t>
        </w:r>
      </w:ins>
      <w:r w:rsidRPr="00263CB6">
        <w:rPr>
          <w:rFonts w:eastAsia="맑은 고딕"/>
          <w:lang w:eastAsia="ko-KR"/>
        </w:rPr>
        <w:t xml:space="preserve">transmission </w:t>
      </w:r>
      <w:ins w:id="291" w:author="LEE Young Dae/5G Wireless Communication Standard Task(youngdae.lee@lge.com)" w:date="2020-08-28T01:05:00Z">
        <w:r w:rsidR="006A005A">
          <w:rPr>
            <w:rFonts w:eastAsia="맑은 고딕"/>
            <w:lang w:eastAsia="ko-KR"/>
          </w:rPr>
          <w:t xml:space="preserve">of the MAC PDU </w:t>
        </w:r>
      </w:ins>
      <w:r w:rsidRPr="00263CB6">
        <w:rPr>
          <w:rFonts w:eastAsia="맑은 고딕"/>
          <w:lang w:eastAsia="ko-KR"/>
        </w:rPr>
        <w:t xml:space="preserve">was not prioritized </w:t>
      </w:r>
      <w:r w:rsidRPr="00263CB6">
        <w:t>as specified in clause 5.22.1.3.1a:</w:t>
      </w:r>
    </w:p>
    <w:p w14:paraId="10B99509" w14:textId="77777777" w:rsidR="007B7980" w:rsidRPr="00263CB6" w:rsidRDefault="009E31AF">
      <w:pPr>
        <w:pStyle w:val="B3"/>
        <w:rPr>
          <w:rFonts w:eastAsia="맑은 고딕"/>
          <w:lang w:eastAsia="ko-KR"/>
        </w:rPr>
      </w:pPr>
      <w:r w:rsidRPr="00263CB6">
        <w:rPr>
          <w:lang w:eastAsia="ko-KR"/>
        </w:rPr>
        <w:t>3&gt;</w:t>
      </w:r>
      <w:r w:rsidRPr="00263CB6">
        <w:rPr>
          <w:lang w:eastAsia="ko-KR"/>
        </w:rPr>
        <w:tab/>
      </w:r>
      <w:r w:rsidRPr="00263CB6">
        <w:t xml:space="preserve">instruct the physical layer to signal a negative </w:t>
      </w:r>
      <w:r w:rsidRPr="00263CB6">
        <w:rPr>
          <w:lang w:eastAsia="ko-KR"/>
        </w:rPr>
        <w:t xml:space="preserve">acknowledgement on </w:t>
      </w:r>
      <w:r w:rsidRPr="00263CB6">
        <w:t>the PUCCH according to clause 16.5 of TS 38.213 [6].</w:t>
      </w:r>
    </w:p>
    <w:p w14:paraId="3A974546" w14:textId="2D5E470A" w:rsidR="007B7980" w:rsidRPr="00263CB6" w:rsidDel="006A005A" w:rsidRDefault="009E31AF">
      <w:pPr>
        <w:pStyle w:val="B2"/>
        <w:rPr>
          <w:del w:id="292" w:author="LEE Young Dae/5G Wireless Communication Standard Task(youngdae.lee@lge.com)" w:date="2020-08-28T01:06:00Z"/>
          <w:lang w:eastAsia="ko-KR"/>
        </w:rPr>
      </w:pPr>
      <w:del w:id="293" w:author="LEE Young Dae/5G Wireless Communication Standard Task(youngdae.lee@lge.com)" w:date="2020-08-28T01:06:00Z">
        <w:r w:rsidRPr="00263CB6" w:rsidDel="006A005A">
          <w:rPr>
            <w:rFonts w:eastAsia="맑은 고딕"/>
            <w:lang w:eastAsia="ko-KR"/>
          </w:rPr>
          <w:delText>2&gt;</w:delText>
        </w:r>
        <w:r w:rsidRPr="00263CB6" w:rsidDel="006A005A">
          <w:rPr>
            <w:rFonts w:eastAsia="맑은 고딕"/>
            <w:lang w:eastAsia="ko-KR"/>
          </w:rPr>
          <w:tab/>
          <w:delText>else:</w:delText>
        </w:r>
      </w:del>
    </w:p>
    <w:p w14:paraId="58496173" w14:textId="055B4123" w:rsidR="007B7980" w:rsidRPr="00263CB6" w:rsidDel="006A005A" w:rsidRDefault="009E31AF">
      <w:pPr>
        <w:pStyle w:val="B3"/>
        <w:rPr>
          <w:del w:id="294" w:author="LEE Young Dae/5G Wireless Communication Standard Task(youngdae.lee@lge.com)" w:date="2020-08-28T01:06:00Z"/>
        </w:rPr>
      </w:pPr>
      <w:del w:id="295" w:author="LEE Young Dae/5G Wireless Communication Standard Task(youngdae.lee@lge.com)" w:date="2020-08-28T01:06:00Z">
        <w:r w:rsidRPr="00263CB6" w:rsidDel="006A005A">
          <w:rPr>
            <w:lang w:eastAsia="ko-KR"/>
          </w:rPr>
          <w:delText>3&gt;</w:delText>
        </w:r>
        <w:r w:rsidRPr="00263CB6" w:rsidDel="006A005A">
          <w:rPr>
            <w:lang w:eastAsia="ko-KR"/>
          </w:rPr>
          <w:tab/>
        </w:r>
        <w:r w:rsidRPr="00263CB6" w:rsidDel="006A005A">
          <w:delText xml:space="preserve">instruct the physical layer to signal an </w:delText>
        </w:r>
        <w:r w:rsidRPr="00263CB6" w:rsidDel="006A005A">
          <w:rPr>
            <w:lang w:eastAsia="ko-KR"/>
          </w:rPr>
          <w:delText xml:space="preserve">acknowledgement corresponding to the transmission on </w:delText>
        </w:r>
        <w:r w:rsidRPr="00263CB6" w:rsidDel="006A005A">
          <w:delText>the PUCCH according to clause 16.5 of TS 38.213 [6].</w:delText>
        </w:r>
      </w:del>
    </w:p>
    <w:p w14:paraId="122C5C83" w14:textId="2AE00C30" w:rsidR="007B7980" w:rsidRPr="00263CB6" w:rsidRDefault="009E31AF">
      <w:pPr>
        <w:pStyle w:val="B2"/>
      </w:pPr>
      <w:bookmarkStart w:id="296" w:name="_Toc37296254"/>
      <w:r w:rsidRPr="00263CB6">
        <w:rPr>
          <w:rFonts w:eastAsia="맑은 고딕"/>
          <w:lang w:eastAsia="ko-KR"/>
        </w:rPr>
        <w:t>2&gt;</w:t>
      </w:r>
      <w:r w:rsidRPr="00263CB6">
        <w:rPr>
          <w:rFonts w:eastAsia="맑은 고딕"/>
          <w:lang w:eastAsia="ko-KR"/>
        </w:rPr>
        <w:tab/>
      </w:r>
      <w:ins w:id="297" w:author="LEE Young Dae/5G Wireless Communication Standard Task(youngdae.lee@lge.com)" w:date="2020-08-28T01:07:00Z">
        <w:r w:rsidR="006A005A">
          <w:rPr>
            <w:rFonts w:eastAsia="맑은 고딕"/>
            <w:lang w:eastAsia="ko-KR"/>
          </w:rPr>
          <w:t xml:space="preserve">else </w:t>
        </w:r>
      </w:ins>
      <w:r w:rsidRPr="00263CB6">
        <w:rPr>
          <w:rFonts w:eastAsia="맑은 고딕"/>
          <w:lang w:eastAsia="ko-KR"/>
        </w:rPr>
        <w:t xml:space="preserve">if </w:t>
      </w:r>
      <w:ins w:id="298" w:author="LEE Young Dae/5G Wireless Communication Standard Task(youngdae.lee@lge.com)" w:date="2020-08-28T01:07:00Z">
        <w:r w:rsidR="00E57605" w:rsidRPr="00263CB6">
          <w:rPr>
            <w:rFonts w:eastAsia="맑은 고딕"/>
            <w:lang w:eastAsia="ko-KR"/>
          </w:rPr>
          <w:t>HARQ feedback has been disabled</w:t>
        </w:r>
        <w:r w:rsidR="00E57605" w:rsidRPr="00263CB6">
          <w:t xml:space="preserve"> for the MAC PDU and next retransmission(s) of the MAC PDU is not required</w:t>
        </w:r>
      </w:ins>
      <w:del w:id="299" w:author="LEE Young Dae/5G Wireless Communication Standard Task(youngdae.lee@lge.com)" w:date="2020-08-28T01:07:00Z">
        <w:r w:rsidRPr="00263CB6" w:rsidDel="00E57605">
          <w:rPr>
            <w:rFonts w:eastAsia="맑은 고딕"/>
            <w:i/>
            <w:lang w:eastAsia="ko-KR"/>
          </w:rPr>
          <w:delText>sl-HARQ-FeedbackEnabled</w:delText>
        </w:r>
        <w:r w:rsidRPr="00263CB6" w:rsidDel="00E57605">
          <w:rPr>
            <w:rFonts w:eastAsia="맑은 고딕"/>
            <w:lang w:eastAsia="ko-KR"/>
          </w:rPr>
          <w:delText xml:space="preserve"> has been set to </w:delText>
        </w:r>
        <w:r w:rsidRPr="00263CB6" w:rsidDel="00E57605">
          <w:rPr>
            <w:rFonts w:eastAsia="맑은 고딕"/>
            <w:i/>
            <w:lang w:eastAsia="ko-KR"/>
          </w:rPr>
          <w:delText>disabled</w:delText>
        </w:r>
        <w:r w:rsidRPr="00263CB6" w:rsidDel="00E57605">
          <w:delText xml:space="preserve"> for the logical channel(s) in the MAC PDU and no sidelink grant is available for next retransmission(s) of the MAC PDU, if any</w:delText>
        </w:r>
      </w:del>
      <w:r w:rsidRPr="00263CB6">
        <w:t>:</w:t>
      </w:r>
    </w:p>
    <w:p w14:paraId="4AE5B800" w14:textId="117099A9" w:rsidR="007B7980" w:rsidRPr="00263CB6" w:rsidRDefault="009E31AF">
      <w:pPr>
        <w:pStyle w:val="B3"/>
        <w:rPr>
          <w:lang w:eastAsia="ko-KR"/>
        </w:rPr>
      </w:pPr>
      <w:r w:rsidRPr="00263CB6">
        <w:rPr>
          <w:lang w:eastAsia="ko-KR"/>
        </w:rPr>
        <w:t>3&gt;</w:t>
      </w:r>
      <w:r w:rsidRPr="00263CB6">
        <w:rPr>
          <w:lang w:eastAsia="ko-KR"/>
        </w:rPr>
        <w:tab/>
      </w:r>
      <w:r w:rsidRPr="00263CB6">
        <w:t xml:space="preserve">instruct the physical layer to signal a </w:t>
      </w:r>
      <w:del w:id="300" w:author="LEE Young Dae/5G Wireless Communication Standard Task(youngdae.lee@lge.com)" w:date="2020-08-28T01:08:00Z">
        <w:r w:rsidRPr="00263CB6" w:rsidDel="00E57605">
          <w:delText xml:space="preserve">negative </w:delText>
        </w:r>
      </w:del>
      <w:ins w:id="301" w:author="LEE Young Dae/5G Wireless Communication Standard Task(youngdae.lee@lge.com)" w:date="2020-08-28T01:08:00Z">
        <w:r w:rsidR="00E57605">
          <w:t>positive</w:t>
        </w:r>
        <w:r w:rsidR="00E57605" w:rsidRPr="00263CB6">
          <w:t xml:space="preserve"> </w:t>
        </w:r>
      </w:ins>
      <w:r w:rsidRPr="00263CB6">
        <w:rPr>
          <w:lang w:eastAsia="ko-KR"/>
        </w:rPr>
        <w:t xml:space="preserve">acknowledgement corresponding to the transmission on </w:t>
      </w:r>
      <w:r w:rsidRPr="00263CB6">
        <w:t>the PUCCH according to clause 16.5 of TS 38.213 [6]</w:t>
      </w:r>
      <w:r w:rsidRPr="00263CB6">
        <w:rPr>
          <w:lang w:eastAsia="ko-KR"/>
        </w:rPr>
        <w:t>.</w:t>
      </w:r>
    </w:p>
    <w:p w14:paraId="69D0AA7E" w14:textId="46FB2D74"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else if </w:t>
      </w:r>
      <w:ins w:id="302" w:author="LEE Young Dae/5G Wireless Communication Standard Task(youngdae.lee@lge.com)" w:date="2020-08-28T01:08:00Z">
        <w:r w:rsidR="00E57605" w:rsidRPr="00263CB6">
          <w:rPr>
            <w:rFonts w:eastAsia="맑은 고딕"/>
            <w:lang w:eastAsia="ko-KR"/>
          </w:rPr>
          <w:t>HARQ feedback has been disabled</w:t>
        </w:r>
        <w:r w:rsidR="00E57605" w:rsidRPr="00263CB6">
          <w:t xml:space="preserve"> for the MAC PDU and no sidelink grant is available for next retransmission(s) of the MAC PDU, if any</w:t>
        </w:r>
      </w:ins>
      <w:del w:id="303" w:author="LEE Young Dae/5G Wireless Communication Standard Task(youngdae.lee@lge.com)" w:date="2020-08-28T01:08:00Z">
        <w:r w:rsidRPr="00263CB6" w:rsidDel="00E57605">
          <w:rPr>
            <w:rFonts w:eastAsia="맑은 고딕"/>
            <w:i/>
            <w:lang w:eastAsia="ko-KR"/>
          </w:rPr>
          <w:delText>sl-HARQ-FeedbackEnabled</w:delText>
        </w:r>
        <w:r w:rsidRPr="00263CB6" w:rsidDel="00E57605">
          <w:rPr>
            <w:rFonts w:eastAsia="맑은 고딕"/>
            <w:lang w:eastAsia="ko-KR"/>
          </w:rPr>
          <w:delText xml:space="preserve"> has been set to </w:delText>
        </w:r>
        <w:r w:rsidRPr="00263CB6" w:rsidDel="00E57605">
          <w:rPr>
            <w:rFonts w:eastAsia="맑은 고딕"/>
            <w:i/>
            <w:lang w:eastAsia="ko-KR"/>
          </w:rPr>
          <w:delText>disabled</w:delText>
        </w:r>
        <w:r w:rsidRPr="00263CB6" w:rsidDel="00E57605">
          <w:delText xml:space="preserve"> for the logical channel(s) in the MAC PDU and next retransmission(s) of the MAC PDU is not required</w:delText>
        </w:r>
      </w:del>
      <w:r w:rsidRPr="00263CB6">
        <w:rPr>
          <w:rFonts w:eastAsia="맑은 고딕"/>
          <w:lang w:eastAsia="ko-KR"/>
        </w:rPr>
        <w:t>:</w:t>
      </w:r>
    </w:p>
    <w:p w14:paraId="7DA0AB10" w14:textId="4F524732" w:rsidR="006A005A" w:rsidRDefault="009E31AF">
      <w:pPr>
        <w:pStyle w:val="B3"/>
        <w:rPr>
          <w:ins w:id="304" w:author="LEE Young Dae/5G Wireless Communication Standard Task(youngdae.lee@lge.com)" w:date="2020-08-28T01:06:00Z"/>
        </w:rPr>
      </w:pPr>
      <w:r w:rsidRPr="00263CB6">
        <w:rPr>
          <w:lang w:eastAsia="ko-KR"/>
        </w:rPr>
        <w:t>3&gt;</w:t>
      </w:r>
      <w:r w:rsidRPr="00263CB6">
        <w:rPr>
          <w:lang w:eastAsia="ko-KR"/>
        </w:rPr>
        <w:tab/>
      </w:r>
      <w:r w:rsidRPr="00263CB6">
        <w:t xml:space="preserve">instruct the physical layer to signal a </w:t>
      </w:r>
      <w:del w:id="305" w:author="LEE Young Dae/5G Wireless Communication Standard Task(youngdae.lee@lge.com)" w:date="2020-08-28T01:08:00Z">
        <w:r w:rsidRPr="00263CB6" w:rsidDel="00E57605">
          <w:delText xml:space="preserve">positive </w:delText>
        </w:r>
      </w:del>
      <w:ins w:id="306" w:author="LEE Young Dae/5G Wireless Communication Standard Task(youngdae.lee@lge.com)" w:date="2020-08-28T01:08:00Z">
        <w:r w:rsidR="00E57605">
          <w:t>negative</w:t>
        </w:r>
        <w:r w:rsidR="00E57605" w:rsidRPr="00263CB6">
          <w:t xml:space="preserve"> </w:t>
        </w:r>
      </w:ins>
      <w:r w:rsidRPr="00263CB6">
        <w:rPr>
          <w:lang w:eastAsia="ko-KR"/>
        </w:rPr>
        <w:t xml:space="preserve">acknowledgement corresponding to the transmission on </w:t>
      </w:r>
      <w:r w:rsidRPr="00263CB6">
        <w:t>the PUCCH according to clause 16.5 of TS 38.213 [6]</w:t>
      </w:r>
    </w:p>
    <w:p w14:paraId="0E378753" w14:textId="77777777" w:rsidR="006A005A" w:rsidRPr="00263CB6" w:rsidRDefault="006A005A" w:rsidP="006A005A">
      <w:pPr>
        <w:pStyle w:val="B2"/>
        <w:rPr>
          <w:ins w:id="307" w:author="LEE Young Dae/5G Wireless Communication Standard Task(youngdae.lee@lge.com)" w:date="2020-08-28T01:06:00Z"/>
          <w:lang w:eastAsia="ko-KR"/>
        </w:rPr>
      </w:pPr>
      <w:ins w:id="308" w:author="LEE Young Dae/5G Wireless Communication Standard Task(youngdae.lee@lge.com)" w:date="2020-08-28T01:06:00Z">
        <w:r w:rsidRPr="00263CB6">
          <w:rPr>
            <w:rFonts w:eastAsia="맑은 고딕"/>
            <w:lang w:eastAsia="ko-KR"/>
          </w:rPr>
          <w:t>2&gt;</w:t>
        </w:r>
        <w:r w:rsidRPr="00263CB6">
          <w:rPr>
            <w:rFonts w:eastAsia="맑은 고딕"/>
            <w:lang w:eastAsia="ko-KR"/>
          </w:rPr>
          <w:tab/>
          <w:t>else:</w:t>
        </w:r>
      </w:ins>
    </w:p>
    <w:p w14:paraId="0529A375" w14:textId="5B08796F" w:rsidR="007B7980" w:rsidRPr="006A005A" w:rsidRDefault="006A005A" w:rsidP="006A005A">
      <w:pPr>
        <w:pStyle w:val="B3"/>
      </w:pPr>
      <w:ins w:id="309" w:author="LEE Young Dae/5G Wireless Communication Standard Task(youngdae.lee@lge.com)" w:date="2020-08-28T01:06:00Z">
        <w:r w:rsidRPr="00263CB6">
          <w:rPr>
            <w:lang w:eastAsia="ko-KR"/>
          </w:rPr>
          <w:t>3&gt;</w:t>
        </w:r>
        <w:r w:rsidRPr="00263CB6">
          <w:rPr>
            <w:lang w:eastAsia="ko-KR"/>
          </w:rPr>
          <w:tab/>
        </w:r>
        <w:r w:rsidRPr="00263CB6">
          <w:t xml:space="preserve">instruct the physical layer to signal an </w:t>
        </w:r>
        <w:r w:rsidRPr="00263CB6">
          <w:rPr>
            <w:lang w:eastAsia="ko-KR"/>
          </w:rPr>
          <w:t xml:space="preserve">acknowledgement corresponding to the transmission on </w:t>
        </w:r>
        <w:r w:rsidRPr="00263CB6">
          <w:t>the PUCCH according to clause 16.5 of TS 38.213 [6]</w:t>
        </w:r>
      </w:ins>
      <w:r w:rsidR="009E31AF" w:rsidRPr="00263CB6">
        <w:rPr>
          <w:lang w:eastAsia="ko-KR"/>
        </w:rPr>
        <w:t>.</w:t>
      </w:r>
    </w:p>
    <w:p w14:paraId="29706066" w14:textId="77777777" w:rsidR="007B7980" w:rsidRPr="00263CB6" w:rsidRDefault="009E31AF">
      <w:pPr>
        <w:pStyle w:val="B1"/>
        <w:rPr>
          <w:rFonts w:eastAsia="맑은 고딕"/>
          <w:lang w:eastAsia="ko-KR"/>
        </w:rPr>
      </w:pPr>
      <w:r w:rsidRPr="00263CB6">
        <w:rPr>
          <w:rFonts w:eastAsia="맑은 고딕"/>
          <w:lang w:eastAsia="ko-KR"/>
        </w:rPr>
        <w:t>1&gt;</w:t>
      </w:r>
      <w:r w:rsidRPr="00263CB6">
        <w:rPr>
          <w:rFonts w:eastAsia="맑은 고딕"/>
          <w:lang w:eastAsia="ko-KR"/>
        </w:rPr>
        <w:tab/>
        <w:t>else:</w:t>
      </w:r>
    </w:p>
    <w:p w14:paraId="572EF8ED" w14:textId="77777777" w:rsidR="007B7980" w:rsidRPr="00263CB6" w:rsidRDefault="009E31AF">
      <w:pPr>
        <w:pStyle w:val="B2"/>
        <w:rPr>
          <w:rFonts w:eastAsia="맑은 고딕"/>
          <w:lang w:eastAsia="ko-KR"/>
        </w:rPr>
      </w:pPr>
      <w:r w:rsidRPr="00263CB6">
        <w:rPr>
          <w:lang w:eastAsia="ko-KR"/>
        </w:rPr>
        <w:lastRenderedPageBreak/>
        <w:t>2&gt;</w:t>
      </w:r>
      <w:r w:rsidRPr="00263CB6">
        <w:rPr>
          <w:lang w:eastAsia="ko-KR"/>
        </w:rPr>
        <w:tab/>
      </w:r>
      <w:r w:rsidRPr="00263CB6">
        <w:t xml:space="preserve">instruct the physical layer to signal a positive </w:t>
      </w:r>
      <w:r w:rsidRPr="00263CB6">
        <w:rPr>
          <w:lang w:eastAsia="ko-KR"/>
        </w:rPr>
        <w:t xml:space="preserve">acknowledgement on </w:t>
      </w:r>
      <w:r w:rsidRPr="00263CB6">
        <w:t>the PUCCH according to clause 16.5 of TS 38.213 [6].</w:t>
      </w:r>
    </w:p>
    <w:p w14:paraId="40108E10" w14:textId="77777777" w:rsidR="007B7980" w:rsidRPr="00263CB6" w:rsidRDefault="009E31AF">
      <w:pPr>
        <w:pStyle w:val="5"/>
      </w:pPr>
      <w:bookmarkStart w:id="310" w:name="_Toc46490384"/>
      <w:r w:rsidRPr="00263CB6">
        <w:t>5.22.1.3.3</w:t>
      </w:r>
      <w:r w:rsidRPr="00263CB6">
        <w:tab/>
        <w:t>HARQ-based Sidelink RLF detection</w:t>
      </w:r>
      <w:bookmarkEnd w:id="310"/>
    </w:p>
    <w:p w14:paraId="5626E037" w14:textId="77777777" w:rsidR="007B7980" w:rsidRPr="00263CB6" w:rsidRDefault="009E31AF">
      <w:r w:rsidRPr="00263CB6">
        <w:t>The HARQ-based Sidelink RLF detection procedure is used to detect Sidelink RLF based on a number of consecutive DTX on PSFCH reception occasions for a PC5-RRC connection</w:t>
      </w:r>
      <w:r w:rsidRPr="00263CB6">
        <w:rPr>
          <w:lang w:eastAsia="ko-KR"/>
        </w:rPr>
        <w:t>.</w:t>
      </w:r>
    </w:p>
    <w:p w14:paraId="2C74871B" w14:textId="77777777" w:rsidR="007B7980" w:rsidRPr="00263CB6" w:rsidRDefault="009E31AF">
      <w:pPr>
        <w:rPr>
          <w:lang w:eastAsia="ko-KR"/>
        </w:rPr>
      </w:pPr>
      <w:r w:rsidRPr="00263CB6">
        <w:rPr>
          <w:lang w:eastAsia="ko-KR"/>
        </w:rPr>
        <w:t xml:space="preserve">RRC configures the following parameter to control </w:t>
      </w:r>
      <w:r w:rsidRPr="00263CB6">
        <w:t>HARQ-based Sidelink RLF detection</w:t>
      </w:r>
      <w:r w:rsidRPr="00263CB6">
        <w:rPr>
          <w:lang w:eastAsia="ko-KR"/>
        </w:rPr>
        <w:t>:</w:t>
      </w:r>
    </w:p>
    <w:p w14:paraId="0D6FEA95" w14:textId="77777777" w:rsidR="007B7980" w:rsidRPr="00263CB6" w:rsidRDefault="009E31AF">
      <w:pPr>
        <w:pStyle w:val="B1"/>
        <w:rPr>
          <w:lang w:eastAsia="ko-KR"/>
        </w:rPr>
      </w:pPr>
      <w:r w:rsidRPr="00263CB6">
        <w:rPr>
          <w:lang w:eastAsia="ko-KR"/>
        </w:rPr>
        <w:t>-</w:t>
      </w:r>
      <w:r w:rsidRPr="00263CB6">
        <w:rPr>
          <w:lang w:eastAsia="ko-KR"/>
        </w:rPr>
        <w:tab/>
      </w:r>
      <w:ins w:id="311" w:author="LEE Young Dae/5G Wireless Communication Standard Task(youngdae.lee@lge.com)" w:date="2020-08-12T15:47:00Z">
        <w:r w:rsidRPr="00263CB6">
          <w:rPr>
            <w:i/>
            <w:lang w:eastAsia="ko-KR"/>
          </w:rPr>
          <w:t>sl-</w:t>
        </w:r>
      </w:ins>
      <w:r w:rsidRPr="00263CB6">
        <w:rPr>
          <w:i/>
          <w:lang w:eastAsia="ko-KR"/>
        </w:rPr>
        <w:t>maxNumConsecutiveDTX</w:t>
      </w:r>
      <w:r w:rsidRPr="00263CB6">
        <w:rPr>
          <w:lang w:eastAsia="ko-KR"/>
        </w:rPr>
        <w:t>.</w:t>
      </w:r>
    </w:p>
    <w:p w14:paraId="19870C74" w14:textId="77777777" w:rsidR="007B7980" w:rsidRPr="00263CB6" w:rsidRDefault="009E31AF">
      <w:pPr>
        <w:rPr>
          <w:lang w:eastAsia="ko-KR"/>
        </w:rPr>
      </w:pPr>
      <w:r w:rsidRPr="00263CB6">
        <w:rPr>
          <w:lang w:eastAsia="ko-KR"/>
        </w:rPr>
        <w:t xml:space="preserve">The following UE variable is used for </w:t>
      </w:r>
      <w:r w:rsidRPr="00263CB6">
        <w:t>HARQ-based Sidelink RLF detection</w:t>
      </w:r>
      <w:r w:rsidRPr="00263CB6">
        <w:rPr>
          <w:lang w:eastAsia="ko-KR"/>
        </w:rPr>
        <w:t>.</w:t>
      </w:r>
    </w:p>
    <w:p w14:paraId="6CF58C10"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numConsecutiveDTX</w:t>
      </w:r>
      <w:r w:rsidRPr="00263CB6">
        <w:rPr>
          <w:lang w:eastAsia="ko-KR"/>
        </w:rPr>
        <w:t>, which is maintained for each PC5-RRC connection.</w:t>
      </w:r>
    </w:p>
    <w:p w14:paraId="230B3E6C" w14:textId="1DBCDD6D" w:rsidR="007B7980" w:rsidRPr="00263CB6" w:rsidRDefault="009E31AF">
      <w:pPr>
        <w:rPr>
          <w:lang w:eastAsia="ko-KR"/>
        </w:rPr>
      </w:pPr>
      <w:r w:rsidRPr="00263CB6">
        <w:t xml:space="preserve">The Sidelink HARQ Entity </w:t>
      </w:r>
      <w:r w:rsidRPr="00263CB6">
        <w:rPr>
          <w:lang w:eastAsia="ko-KR"/>
        </w:rPr>
        <w:t xml:space="preserve">shall (re-)initialize </w:t>
      </w:r>
      <w:r w:rsidRPr="00263CB6">
        <w:rPr>
          <w:i/>
          <w:lang w:eastAsia="ko-KR"/>
        </w:rPr>
        <w:t>numConsecutiveDTX</w:t>
      </w:r>
      <w:r w:rsidRPr="00263CB6">
        <w:rPr>
          <w:lang w:eastAsia="ko-KR"/>
        </w:rPr>
        <w:t xml:space="preserve"> to zero for each PC5-RRC connection which has been established by upper layers, if any, upon </w:t>
      </w:r>
      <w:ins w:id="312" w:author="LEE Young Dae/5G Wireless Communication Standard Task(youngdae.lee@lge.com)" w:date="2020-08-28T16:35:00Z">
        <w:r w:rsidR="006324B1">
          <w:rPr>
            <w:lang w:eastAsia="ko-KR"/>
          </w:rPr>
          <w:t xml:space="preserve">establishment of the PC5-RRC connection or </w:t>
        </w:r>
      </w:ins>
      <w:r w:rsidRPr="00263CB6">
        <w:rPr>
          <w:lang w:eastAsia="ko-KR"/>
        </w:rPr>
        <w:t xml:space="preserve">(re)configuration of </w:t>
      </w:r>
      <w:ins w:id="313" w:author="LEE Young Dae/5G Wireless Communication Standard Task(youngdae.lee@lge.com)" w:date="2020-08-12T15:49:00Z">
        <w:r w:rsidRPr="00263CB6">
          <w:rPr>
            <w:i/>
            <w:lang w:eastAsia="ko-KR"/>
          </w:rPr>
          <w:t>sl-</w:t>
        </w:r>
      </w:ins>
      <w:r w:rsidRPr="00263CB6">
        <w:rPr>
          <w:i/>
          <w:lang w:eastAsia="ko-KR"/>
        </w:rPr>
        <w:t>maxNumConsecutiveDTX</w:t>
      </w:r>
      <w:r w:rsidRPr="00263CB6">
        <w:rPr>
          <w:lang w:eastAsia="ko-KR"/>
        </w:rPr>
        <w:t>.</w:t>
      </w:r>
    </w:p>
    <w:p w14:paraId="01666B69" w14:textId="77777777" w:rsidR="007B7980" w:rsidRPr="00263CB6" w:rsidRDefault="009E31AF">
      <w:pPr>
        <w:rPr>
          <w:lang w:eastAsia="ko-KR"/>
        </w:rPr>
      </w:pPr>
      <w:r w:rsidRPr="00263CB6">
        <w:rPr>
          <w:lang w:eastAsia="ko-KR"/>
        </w:rPr>
        <w:t xml:space="preserve">The </w:t>
      </w:r>
      <w:r w:rsidRPr="00263CB6">
        <w:t xml:space="preserve">Sidelink HARQ Entity </w:t>
      </w:r>
      <w:r w:rsidRPr="00263CB6">
        <w:rPr>
          <w:lang w:eastAsia="ko-KR"/>
        </w:rPr>
        <w:t>shall for each PSFCH reception occasion associated to the PSSCH transmission:</w:t>
      </w:r>
    </w:p>
    <w:p w14:paraId="51335B22" w14:textId="77777777" w:rsidR="007B7980" w:rsidRPr="00263CB6" w:rsidRDefault="009E31AF">
      <w:pPr>
        <w:pStyle w:val="B1"/>
      </w:pPr>
      <w:r w:rsidRPr="00263CB6">
        <w:rPr>
          <w:lang w:eastAsia="ko-KR"/>
        </w:rPr>
        <w:t>1&gt;</w:t>
      </w:r>
      <w:r w:rsidRPr="00263CB6">
        <w:rPr>
          <w:lang w:eastAsia="ko-KR"/>
        </w:rPr>
        <w:tab/>
        <w:t xml:space="preserve">if </w:t>
      </w:r>
      <w:r w:rsidRPr="00263CB6">
        <w:rPr>
          <w:rFonts w:eastAsia="SimSun"/>
          <w:bCs/>
          <w:kern w:val="32"/>
          <w:lang w:eastAsia="zh-CN"/>
        </w:rPr>
        <w:t>PSFCH reception is absent on the PSFCH reception occasion</w:t>
      </w:r>
      <w:r w:rsidRPr="00263CB6">
        <w:t>:</w:t>
      </w:r>
    </w:p>
    <w:p w14:paraId="3A3C05D7" w14:textId="77777777" w:rsidR="007B7980" w:rsidRPr="00263CB6" w:rsidRDefault="009E31AF">
      <w:pPr>
        <w:pStyle w:val="B2"/>
      </w:pPr>
      <w:r w:rsidRPr="00263CB6">
        <w:t>2&gt;</w:t>
      </w:r>
      <w:r w:rsidRPr="00263CB6">
        <w:tab/>
        <w:t xml:space="preserve">increment </w:t>
      </w:r>
      <w:r w:rsidRPr="00263CB6">
        <w:rPr>
          <w:i/>
        </w:rPr>
        <w:t>numConsecutiveDTX</w:t>
      </w:r>
      <w:ins w:id="314" w:author="LEE Young Dae/5G Wireless Communication Standard Task(youngdae.lee@lge.com)" w:date="2020-08-12T12:06:00Z">
        <w:r w:rsidRPr="00263CB6">
          <w:t xml:space="preserve"> by 1</w:t>
        </w:r>
      </w:ins>
      <w:r w:rsidRPr="00263CB6">
        <w:t>;</w:t>
      </w:r>
    </w:p>
    <w:p w14:paraId="2BB8C9EC" w14:textId="77777777" w:rsidR="007B7980" w:rsidRPr="00263CB6" w:rsidRDefault="009E31AF">
      <w:pPr>
        <w:pStyle w:val="B2"/>
      </w:pPr>
      <w:r w:rsidRPr="00263CB6">
        <w:t>2&gt;</w:t>
      </w:r>
      <w:r w:rsidRPr="00263CB6">
        <w:tab/>
        <w:t xml:space="preserve">if </w:t>
      </w:r>
      <w:r w:rsidRPr="00263CB6">
        <w:rPr>
          <w:i/>
        </w:rPr>
        <w:t>numConsecutiveDTX</w:t>
      </w:r>
      <w:r w:rsidRPr="00263CB6">
        <w:t xml:space="preserve"> reaches </w:t>
      </w:r>
      <w:ins w:id="315" w:author="LEE Young Dae/5G Wireless Communication Standard Task(youngdae.lee@lge.com)" w:date="2020-08-12T15:49:00Z">
        <w:r w:rsidRPr="00263CB6">
          <w:rPr>
            <w:i/>
          </w:rPr>
          <w:t>sl-</w:t>
        </w:r>
      </w:ins>
      <w:r w:rsidRPr="00263CB6">
        <w:rPr>
          <w:i/>
        </w:rPr>
        <w:t>maxNumConsecutiveDTX</w:t>
      </w:r>
      <w:r w:rsidRPr="00263CB6">
        <w:t>:</w:t>
      </w:r>
    </w:p>
    <w:p w14:paraId="6B271AC7" w14:textId="77777777" w:rsidR="007B7980" w:rsidRPr="00263CB6" w:rsidRDefault="009E31AF">
      <w:pPr>
        <w:pStyle w:val="B3"/>
      </w:pPr>
      <w:r w:rsidRPr="00263CB6">
        <w:t>3&gt;</w:t>
      </w:r>
      <w:r w:rsidRPr="00263CB6">
        <w:tab/>
        <w:t xml:space="preserve">indicate HARQ-based Sidelink RLF detection to </w:t>
      </w:r>
      <w:del w:id="316" w:author="LEE Young Dae/5G Wireless Communication Standard Task(youngdae.lee@lge.com)" w:date="2020-08-12T16:01:00Z">
        <w:r w:rsidRPr="00263CB6">
          <w:delText>upper layers</w:delText>
        </w:r>
      </w:del>
      <w:ins w:id="317" w:author="LEE Young Dae/5G Wireless Communication Standard Task(youngdae.lee@lge.com)" w:date="2020-08-12T16:01:00Z">
        <w:r w:rsidRPr="00263CB6">
          <w:t>RRC</w:t>
        </w:r>
      </w:ins>
      <w:r w:rsidRPr="00263CB6">
        <w:t>.</w:t>
      </w:r>
    </w:p>
    <w:p w14:paraId="563B3F66" w14:textId="77777777" w:rsidR="007B7980" w:rsidRPr="00263CB6" w:rsidRDefault="009E31AF">
      <w:pPr>
        <w:pStyle w:val="B1"/>
      </w:pPr>
      <w:r w:rsidRPr="00263CB6">
        <w:t>1&gt;</w:t>
      </w:r>
      <w:r w:rsidRPr="00263CB6">
        <w:rPr>
          <w:lang w:eastAsia="ko-KR"/>
        </w:rPr>
        <w:tab/>
      </w:r>
      <w:r w:rsidRPr="00263CB6">
        <w:t>else:</w:t>
      </w:r>
    </w:p>
    <w:p w14:paraId="39FC16AE" w14:textId="77777777" w:rsidR="007B7980" w:rsidRPr="00263CB6" w:rsidRDefault="009E31AF">
      <w:pPr>
        <w:pStyle w:val="B2"/>
      </w:pPr>
      <w:r w:rsidRPr="00263CB6">
        <w:t>2&gt;</w:t>
      </w:r>
      <w:r w:rsidRPr="00263CB6">
        <w:tab/>
      </w:r>
      <w:r w:rsidRPr="00263CB6">
        <w:rPr>
          <w:lang w:eastAsia="ko-KR"/>
        </w:rPr>
        <w:t>re-initialize</w:t>
      </w:r>
      <w:r w:rsidRPr="00263CB6">
        <w:t xml:space="preserve"> </w:t>
      </w:r>
      <w:r w:rsidRPr="00263CB6">
        <w:rPr>
          <w:i/>
        </w:rPr>
        <w:t>numConsecutiveDTX</w:t>
      </w:r>
      <w:r w:rsidRPr="00263CB6">
        <w:t xml:space="preserve"> to zero.</w:t>
      </w:r>
    </w:p>
    <w:p w14:paraId="16FED6E6" w14:textId="77777777" w:rsidR="007B7980" w:rsidRPr="00263CB6" w:rsidRDefault="009E31AF">
      <w:pPr>
        <w:pStyle w:val="4"/>
      </w:pPr>
      <w:bookmarkStart w:id="318" w:name="_Toc46490385"/>
      <w:r w:rsidRPr="00263CB6">
        <w:t>5.22.1.4</w:t>
      </w:r>
      <w:r w:rsidRPr="00263CB6">
        <w:tab/>
        <w:t>Multiplexing and assembly</w:t>
      </w:r>
      <w:bookmarkEnd w:id="286"/>
      <w:bookmarkEnd w:id="296"/>
      <w:bookmarkEnd w:id="318"/>
    </w:p>
    <w:p w14:paraId="4986E62F" w14:textId="77777777" w:rsidR="007B7980" w:rsidRPr="00263CB6" w:rsidRDefault="009E31AF">
      <w:r w:rsidRPr="00263CB6">
        <w:t xml:space="preserve">For PDU(s) associated with one SCI, MAC shall consider only logical channels with </w:t>
      </w:r>
      <w:r w:rsidRPr="00263CB6">
        <w:rPr>
          <w:lang w:eastAsia="zh-TW"/>
        </w:rPr>
        <w:t xml:space="preserve">the </w:t>
      </w:r>
      <w:r w:rsidRPr="00263CB6">
        <w:t>same Source Layer-2 ID-Destination Layer-2 ID pair for one of unicast, groupcast and broadcast which is associated with the pair. Multiple transmissions for different Sidelink processes are allowed to be independently performed in different PSSCH durations.</w:t>
      </w:r>
    </w:p>
    <w:p w14:paraId="57396E7E" w14:textId="77777777" w:rsidR="007B7980" w:rsidRPr="00263CB6" w:rsidRDefault="009E31AF">
      <w:pPr>
        <w:pStyle w:val="5"/>
      </w:pPr>
      <w:bookmarkStart w:id="319" w:name="_Toc37296255"/>
      <w:bookmarkStart w:id="320" w:name="_Toc12569237"/>
      <w:bookmarkStart w:id="321" w:name="_Toc46490386"/>
      <w:r w:rsidRPr="00263CB6">
        <w:t>5.22.1.4.1</w:t>
      </w:r>
      <w:r w:rsidRPr="00263CB6">
        <w:tab/>
        <w:t>Logical channel prioritization</w:t>
      </w:r>
      <w:bookmarkEnd w:id="319"/>
      <w:bookmarkEnd w:id="320"/>
      <w:bookmarkEnd w:id="321"/>
    </w:p>
    <w:p w14:paraId="5150B44F" w14:textId="77777777" w:rsidR="007B7980" w:rsidRPr="00263CB6" w:rsidRDefault="009E31AF">
      <w:pPr>
        <w:pStyle w:val="6"/>
        <w:rPr>
          <w:rFonts w:eastAsia="Yu Mincho"/>
        </w:rPr>
      </w:pPr>
      <w:bookmarkStart w:id="322" w:name="_Toc37296256"/>
      <w:bookmarkStart w:id="323" w:name="_Toc46490387"/>
      <w:r w:rsidRPr="00263CB6">
        <w:rPr>
          <w:rFonts w:eastAsia="Yu Mincho"/>
        </w:rPr>
        <w:t>5.22.1.4.1.1</w:t>
      </w:r>
      <w:r w:rsidRPr="00263CB6">
        <w:rPr>
          <w:rFonts w:eastAsia="Yu Mincho"/>
        </w:rPr>
        <w:tab/>
        <w:t>General</w:t>
      </w:r>
      <w:bookmarkEnd w:id="322"/>
      <w:bookmarkEnd w:id="323"/>
    </w:p>
    <w:p w14:paraId="2022210E" w14:textId="77777777" w:rsidR="007B7980" w:rsidRPr="00263CB6" w:rsidRDefault="009E31AF">
      <w:r w:rsidRPr="00263CB6">
        <w:t>The sidelink Logical Channel Prioritization procedure is applied whenever a new transmission is performed.</w:t>
      </w:r>
    </w:p>
    <w:p w14:paraId="585ACE35" w14:textId="77777777" w:rsidR="007B7980" w:rsidRPr="00263CB6" w:rsidRDefault="009E31AF">
      <w:pPr>
        <w:rPr>
          <w:lang w:eastAsia="ko-KR"/>
        </w:rPr>
      </w:pPr>
      <w:r w:rsidRPr="00263CB6">
        <w:rPr>
          <w:lang w:eastAsia="ko-KR"/>
        </w:rPr>
        <w:t>RRC controls the scheduling of sidelink data by signalling for each logical channel:</w:t>
      </w:r>
    </w:p>
    <w:p w14:paraId="2EA5A2F8"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sl-Priority</w:t>
      </w:r>
      <w:r w:rsidRPr="00263CB6">
        <w:rPr>
          <w:lang w:eastAsia="ko-KR"/>
        </w:rPr>
        <w:t xml:space="preserve"> where an increasing priority value indicates a lower priority level;</w:t>
      </w:r>
    </w:p>
    <w:p w14:paraId="2369C429"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sl-PrioritisedBitRate</w:t>
      </w:r>
      <w:r w:rsidRPr="00263CB6">
        <w:rPr>
          <w:lang w:eastAsia="ko-KR"/>
        </w:rPr>
        <w:t xml:space="preserve"> which sets the sidelink Prioritized Bit Rate (sPBR);</w:t>
      </w:r>
    </w:p>
    <w:p w14:paraId="2B9717FC"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sl-BucketSizeDuration</w:t>
      </w:r>
      <w:r w:rsidRPr="00263CB6">
        <w:rPr>
          <w:lang w:eastAsia="ko-KR"/>
        </w:rPr>
        <w:t xml:space="preserve"> which sets the sidelink Bucket Size Duration (sBSD).</w:t>
      </w:r>
    </w:p>
    <w:p w14:paraId="5E7FF623" w14:textId="77777777" w:rsidR="007B7980" w:rsidRPr="00263CB6" w:rsidRDefault="009E31AF">
      <w:pPr>
        <w:rPr>
          <w:lang w:eastAsia="ko-KR"/>
        </w:rPr>
      </w:pPr>
      <w:r w:rsidRPr="00263CB6">
        <w:rPr>
          <w:lang w:eastAsia="ko-KR"/>
        </w:rPr>
        <w:t>RRC additionally controls the LCP procedure by configuring mapping restrictions for each logical channel:</w:t>
      </w:r>
    </w:p>
    <w:p w14:paraId="6E128384"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sl-configured</w:t>
      </w:r>
      <w:del w:id="324" w:author="LEE Young Dae/5G Wireless Communication Standard Task(youngdae.lee@lge.com)" w:date="2020-08-12T16:37:00Z">
        <w:r w:rsidRPr="00263CB6">
          <w:rPr>
            <w:i/>
            <w:lang w:eastAsia="ko-KR"/>
          </w:rPr>
          <w:delText>SL</w:delText>
        </w:r>
      </w:del>
      <w:r w:rsidRPr="00263CB6">
        <w:rPr>
          <w:i/>
          <w:lang w:eastAsia="ko-KR"/>
        </w:rPr>
        <w:t>GrantType1Allowed</w:t>
      </w:r>
      <w:r w:rsidRPr="00263CB6">
        <w:rPr>
          <w:lang w:eastAsia="ko-KR"/>
        </w:rPr>
        <w:t xml:space="preserve"> which sets whether a configured grant Type 1 can be used for sidelink transmission;</w:t>
      </w:r>
    </w:p>
    <w:p w14:paraId="574C40E2" w14:textId="77777777" w:rsidR="007B7980" w:rsidRPr="00263CB6" w:rsidRDefault="009E31AF">
      <w:pPr>
        <w:pStyle w:val="B1"/>
        <w:rPr>
          <w:ins w:id="325" w:author="LEE Young Dae/5G Wireless Communication Standard Task(youngdae.lee@lge.com)" w:date="2020-08-12T17:27:00Z"/>
          <w:rFonts w:eastAsia="DengXian"/>
          <w:lang w:eastAsia="zh-CN"/>
        </w:rPr>
      </w:pPr>
      <w:r w:rsidRPr="00263CB6">
        <w:rPr>
          <w:lang w:eastAsia="ko-KR"/>
        </w:rPr>
        <w:t>-</w:t>
      </w:r>
      <w:r w:rsidRPr="00263CB6">
        <w:rPr>
          <w:lang w:eastAsia="ko-KR"/>
        </w:rPr>
        <w:tab/>
      </w:r>
      <w:r w:rsidRPr="00263CB6">
        <w:rPr>
          <w:i/>
          <w:lang w:eastAsia="ko-KR"/>
        </w:rPr>
        <w:t>sl-</w:t>
      </w:r>
      <w:del w:id="326" w:author="LEE Young Dae/5G Wireless Communication Standard Task(youngdae.lee@lge.com)" w:date="2020-08-12T16:37:00Z">
        <w:r w:rsidRPr="00263CB6">
          <w:rPr>
            <w:i/>
            <w:lang w:eastAsia="ko-KR"/>
          </w:rPr>
          <w:delText>allowedCG</w:delText>
        </w:r>
      </w:del>
      <w:ins w:id="327" w:author="LEE Young Dae/5G Wireless Communication Standard Task(youngdae.lee@lge.com)" w:date="2020-08-12T16:37:00Z">
        <w:r w:rsidRPr="00263CB6">
          <w:rPr>
            <w:i/>
            <w:lang w:eastAsia="ko-KR"/>
          </w:rPr>
          <w:t>AllowedCG</w:t>
        </w:r>
      </w:ins>
      <w:r w:rsidRPr="00263CB6">
        <w:rPr>
          <w:i/>
          <w:lang w:eastAsia="ko-KR"/>
        </w:rPr>
        <w:t>-List</w:t>
      </w:r>
      <w:r w:rsidRPr="00263CB6">
        <w:rPr>
          <w:lang w:eastAsia="ko-KR"/>
        </w:rPr>
        <w:t xml:space="preserve"> which sets </w:t>
      </w:r>
      <w:r w:rsidRPr="00263CB6">
        <w:rPr>
          <w:rFonts w:eastAsia="DengXian"/>
          <w:lang w:eastAsia="zh-CN"/>
        </w:rPr>
        <w:t>the allowed configured grant(s) for sidelink transmission</w:t>
      </w:r>
      <w:ins w:id="328" w:author="LEE Young Dae/5G Wireless Communication Standard Task(youngdae.lee@lge.com)" w:date="2020-08-12T17:27:00Z">
        <w:r w:rsidRPr="00263CB6">
          <w:rPr>
            <w:rFonts w:eastAsia="DengXian"/>
            <w:lang w:eastAsia="zh-CN"/>
          </w:rPr>
          <w:t>;</w:t>
        </w:r>
      </w:ins>
    </w:p>
    <w:p w14:paraId="23620787" w14:textId="77777777" w:rsidR="007B7980" w:rsidRPr="00263CB6" w:rsidRDefault="009E31AF">
      <w:pPr>
        <w:ind w:left="568" w:hanging="284"/>
        <w:rPr>
          <w:lang w:eastAsia="ko-KR"/>
        </w:rPr>
      </w:pPr>
      <w:ins w:id="329" w:author="LEE Young Dae/5G Wireless Communication Standard Task(youngdae.lee@lge.com)" w:date="2020-08-12T17:27:00Z">
        <w:r w:rsidRPr="00263CB6">
          <w:rPr>
            <w:lang w:eastAsia="ko-KR"/>
          </w:rPr>
          <w:t>-</w:t>
        </w:r>
        <w:r w:rsidRPr="00263CB6">
          <w:rPr>
            <w:lang w:eastAsia="ko-KR"/>
          </w:rPr>
          <w:tab/>
        </w:r>
        <w:r w:rsidRPr="00263CB6">
          <w:rPr>
            <w:i/>
            <w:lang w:eastAsia="ko-KR"/>
          </w:rPr>
          <w:t>sl-HARQ-FeedbackEnabled</w:t>
        </w:r>
        <w:r w:rsidRPr="00263CB6">
          <w:rPr>
            <w:lang w:eastAsia="ko-KR"/>
          </w:rPr>
          <w:t xml:space="preserve"> which sets whether the logical channel is allowed to be multiplexed with logical channel(s) with </w:t>
        </w:r>
        <w:r w:rsidRPr="00263CB6">
          <w:rPr>
            <w:i/>
            <w:lang w:eastAsia="ko-KR"/>
          </w:rPr>
          <w:t>sl-HARQ-FeedbackEnabled</w:t>
        </w:r>
        <w:r w:rsidRPr="00263CB6">
          <w:rPr>
            <w:lang w:eastAsia="ko-KR"/>
          </w:rPr>
          <w:t xml:space="preserve"> set to </w:t>
        </w:r>
        <w:r w:rsidRPr="00263CB6">
          <w:rPr>
            <w:i/>
            <w:lang w:eastAsia="ko-KR"/>
          </w:rPr>
          <w:t>enabled</w:t>
        </w:r>
        <w:r w:rsidRPr="00263CB6">
          <w:rPr>
            <w:lang w:eastAsia="ko-KR"/>
          </w:rPr>
          <w:t xml:space="preserve"> or </w:t>
        </w:r>
        <w:r w:rsidRPr="00263CB6">
          <w:rPr>
            <w:i/>
            <w:lang w:eastAsia="ko-KR"/>
          </w:rPr>
          <w:t>disabled</w:t>
        </w:r>
      </w:ins>
      <w:r w:rsidRPr="00263CB6">
        <w:rPr>
          <w:rFonts w:eastAsia="DengXian"/>
          <w:lang w:eastAsia="zh-CN"/>
        </w:rPr>
        <w:t>.</w:t>
      </w:r>
    </w:p>
    <w:p w14:paraId="3CD22F5B" w14:textId="77777777" w:rsidR="007B7980" w:rsidRPr="00263CB6" w:rsidRDefault="009E31AF">
      <w:pPr>
        <w:rPr>
          <w:lang w:eastAsia="ko-KR"/>
        </w:rPr>
      </w:pPr>
      <w:r w:rsidRPr="00263CB6">
        <w:rPr>
          <w:lang w:eastAsia="ko-KR"/>
        </w:rPr>
        <w:lastRenderedPageBreak/>
        <w:t>The following UE variable is used for the Logical channel prioritization procedure:</w:t>
      </w:r>
    </w:p>
    <w:p w14:paraId="666F857C"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SBj</w:t>
      </w:r>
      <w:r w:rsidRPr="00263CB6">
        <w:rPr>
          <w:lang w:eastAsia="ko-KR"/>
        </w:rPr>
        <w:t xml:space="preserve"> which is maintained for each logical channel </w:t>
      </w:r>
      <w:r w:rsidRPr="00263CB6">
        <w:rPr>
          <w:i/>
        </w:rPr>
        <w:t>j</w:t>
      </w:r>
      <w:r w:rsidRPr="00263CB6">
        <w:rPr>
          <w:lang w:eastAsia="ko-KR"/>
        </w:rPr>
        <w:t>.</w:t>
      </w:r>
    </w:p>
    <w:p w14:paraId="5F60C534" w14:textId="77777777" w:rsidR="007B7980" w:rsidRPr="00263CB6" w:rsidRDefault="009E31AF">
      <w:pPr>
        <w:rPr>
          <w:lang w:eastAsia="ko-KR"/>
        </w:rPr>
      </w:pPr>
      <w:r w:rsidRPr="00263CB6">
        <w:rPr>
          <w:lang w:eastAsia="ko-KR"/>
        </w:rPr>
        <w:t xml:space="preserve">The MAC entity shall initialize </w:t>
      </w:r>
      <w:r w:rsidRPr="00263CB6">
        <w:rPr>
          <w:i/>
          <w:lang w:eastAsia="ko-KR"/>
        </w:rPr>
        <w:t>SBj</w:t>
      </w:r>
      <w:r w:rsidRPr="00263CB6">
        <w:rPr>
          <w:lang w:eastAsia="ko-KR"/>
        </w:rPr>
        <w:t xml:space="preserve"> of the logical channel to zero when the logical channel is established.</w:t>
      </w:r>
    </w:p>
    <w:p w14:paraId="1E7A4FF5" w14:textId="77777777" w:rsidR="007B7980" w:rsidRPr="00263CB6" w:rsidRDefault="009E31AF">
      <w:pPr>
        <w:rPr>
          <w:lang w:eastAsia="ko-KR"/>
        </w:rPr>
      </w:pPr>
      <w:r w:rsidRPr="00263CB6">
        <w:rPr>
          <w:lang w:eastAsia="ko-KR"/>
        </w:rPr>
        <w:t xml:space="preserve">For each logical channel </w:t>
      </w:r>
      <w:r w:rsidRPr="00263CB6">
        <w:rPr>
          <w:i/>
        </w:rPr>
        <w:t>j</w:t>
      </w:r>
      <w:r w:rsidRPr="00263CB6">
        <w:rPr>
          <w:lang w:eastAsia="ko-KR"/>
        </w:rPr>
        <w:t>, the MAC entity shall:</w:t>
      </w:r>
    </w:p>
    <w:p w14:paraId="555A2B57" w14:textId="77777777" w:rsidR="007B7980" w:rsidRPr="00263CB6" w:rsidRDefault="009E31AF">
      <w:pPr>
        <w:pStyle w:val="B1"/>
        <w:rPr>
          <w:lang w:eastAsia="ko-KR"/>
        </w:rPr>
      </w:pPr>
      <w:r w:rsidRPr="00263CB6">
        <w:rPr>
          <w:lang w:eastAsia="ko-KR"/>
        </w:rPr>
        <w:t>1&gt;</w:t>
      </w:r>
      <w:r w:rsidRPr="00263CB6">
        <w:rPr>
          <w:lang w:eastAsia="ko-KR"/>
        </w:rPr>
        <w:tab/>
        <w:t xml:space="preserve">increment </w:t>
      </w:r>
      <w:r w:rsidRPr="00263CB6">
        <w:rPr>
          <w:i/>
          <w:lang w:eastAsia="ko-KR"/>
        </w:rPr>
        <w:t>SBj</w:t>
      </w:r>
      <w:r w:rsidRPr="00263CB6">
        <w:rPr>
          <w:lang w:eastAsia="ko-KR"/>
        </w:rPr>
        <w:t xml:space="preserve"> by the product sPBR × T before every instance of the LCP procedure, where T is the time elapsed since </w:t>
      </w:r>
      <w:r w:rsidRPr="00263CB6">
        <w:rPr>
          <w:i/>
          <w:lang w:eastAsia="ko-KR"/>
        </w:rPr>
        <w:t>SBj</w:t>
      </w:r>
      <w:r w:rsidRPr="00263CB6">
        <w:rPr>
          <w:lang w:eastAsia="ko-KR"/>
        </w:rPr>
        <w:t xml:space="preserve"> was last incremented;</w:t>
      </w:r>
    </w:p>
    <w:p w14:paraId="7F3D916D" w14:textId="77777777" w:rsidR="007B7980" w:rsidRPr="00263CB6" w:rsidRDefault="009E31AF">
      <w:pPr>
        <w:pStyle w:val="B1"/>
        <w:rPr>
          <w:lang w:eastAsia="ko-KR"/>
        </w:rPr>
      </w:pPr>
      <w:r w:rsidRPr="00263CB6">
        <w:rPr>
          <w:lang w:eastAsia="ko-KR"/>
        </w:rPr>
        <w:t>1&gt;</w:t>
      </w:r>
      <w:r w:rsidRPr="00263CB6">
        <w:rPr>
          <w:lang w:eastAsia="ko-KR"/>
        </w:rPr>
        <w:tab/>
        <w:t xml:space="preserve">if the value of </w:t>
      </w:r>
      <w:r w:rsidRPr="00263CB6">
        <w:rPr>
          <w:i/>
          <w:lang w:eastAsia="ko-KR"/>
        </w:rPr>
        <w:t>SBj</w:t>
      </w:r>
      <w:r w:rsidRPr="00263CB6">
        <w:rPr>
          <w:lang w:eastAsia="ko-KR"/>
        </w:rPr>
        <w:t xml:space="preserve"> is greater than the sidelink bucket size (i.e. sPBR × sBSD):</w:t>
      </w:r>
    </w:p>
    <w:p w14:paraId="78010738" w14:textId="77777777" w:rsidR="007B7980" w:rsidRPr="00263CB6" w:rsidRDefault="009E31AF">
      <w:pPr>
        <w:pStyle w:val="B2"/>
        <w:rPr>
          <w:lang w:eastAsia="ko-KR"/>
        </w:rPr>
      </w:pPr>
      <w:r w:rsidRPr="00263CB6">
        <w:rPr>
          <w:lang w:eastAsia="ko-KR"/>
        </w:rPr>
        <w:t>2&gt;</w:t>
      </w:r>
      <w:r w:rsidRPr="00263CB6">
        <w:rPr>
          <w:lang w:eastAsia="ko-KR"/>
        </w:rPr>
        <w:tab/>
        <w:t xml:space="preserve">set </w:t>
      </w:r>
      <w:r w:rsidRPr="00263CB6">
        <w:rPr>
          <w:i/>
          <w:lang w:eastAsia="ko-KR"/>
        </w:rPr>
        <w:t>SBj</w:t>
      </w:r>
      <w:r w:rsidRPr="00263CB6">
        <w:rPr>
          <w:lang w:eastAsia="ko-KR"/>
        </w:rPr>
        <w:t xml:space="preserve"> to the sidelink bucket size.</w:t>
      </w:r>
    </w:p>
    <w:p w14:paraId="5A7EDCAA" w14:textId="77777777" w:rsidR="007B7980" w:rsidRPr="00263CB6" w:rsidRDefault="009E31AF">
      <w:pPr>
        <w:pStyle w:val="NO"/>
        <w:rPr>
          <w:lang w:eastAsia="ko-KR"/>
        </w:rPr>
      </w:pPr>
      <w:r w:rsidRPr="00263CB6">
        <w:rPr>
          <w:lang w:eastAsia="ko-KR"/>
        </w:rPr>
        <w:t>NOTE:</w:t>
      </w:r>
      <w:r w:rsidRPr="00263CB6">
        <w:rPr>
          <w:lang w:eastAsia="ko-KR"/>
        </w:rPr>
        <w:tab/>
        <w:t xml:space="preserve">The exact moment(s) when the UE updates </w:t>
      </w:r>
      <w:r w:rsidRPr="00263CB6">
        <w:rPr>
          <w:i/>
          <w:lang w:eastAsia="ko-KR"/>
        </w:rPr>
        <w:t>SBj</w:t>
      </w:r>
      <w:r w:rsidRPr="00263CB6">
        <w:rPr>
          <w:lang w:eastAsia="ko-KR"/>
        </w:rPr>
        <w:t xml:space="preserve"> between LCP procedures is up to UE implementation, as long as </w:t>
      </w:r>
      <w:r w:rsidRPr="00263CB6">
        <w:rPr>
          <w:i/>
          <w:lang w:eastAsia="ko-KR"/>
        </w:rPr>
        <w:t>SBj</w:t>
      </w:r>
      <w:r w:rsidRPr="00263CB6">
        <w:rPr>
          <w:lang w:eastAsia="ko-KR"/>
        </w:rPr>
        <w:t xml:space="preserve"> is up to date at the time when a grant is processed by LCP.</w:t>
      </w:r>
    </w:p>
    <w:p w14:paraId="4FE44032" w14:textId="77777777" w:rsidR="007B7980" w:rsidRPr="00263CB6" w:rsidRDefault="009E31AF">
      <w:pPr>
        <w:pStyle w:val="6"/>
        <w:rPr>
          <w:rFonts w:eastAsia="Yu Mincho"/>
        </w:rPr>
      </w:pPr>
      <w:bookmarkStart w:id="330" w:name="_Toc46490388"/>
      <w:bookmarkStart w:id="331" w:name="_Toc37296257"/>
      <w:r w:rsidRPr="00263CB6">
        <w:rPr>
          <w:rFonts w:eastAsia="Yu Mincho"/>
        </w:rPr>
        <w:t>5.22.1.4.1.2</w:t>
      </w:r>
      <w:r w:rsidRPr="00263CB6">
        <w:rPr>
          <w:rFonts w:eastAsia="Yu Mincho"/>
        </w:rPr>
        <w:tab/>
      </w:r>
      <w:r w:rsidRPr="00263CB6">
        <w:rPr>
          <w:lang w:eastAsia="ko-KR"/>
        </w:rPr>
        <w:t>Selection of logical channels</w:t>
      </w:r>
      <w:bookmarkEnd w:id="330"/>
      <w:bookmarkEnd w:id="331"/>
    </w:p>
    <w:p w14:paraId="027FA139" w14:textId="77777777" w:rsidR="007B7980" w:rsidRPr="00263CB6" w:rsidRDefault="009E31AF">
      <w:pPr>
        <w:rPr>
          <w:lang w:eastAsia="ko-KR"/>
        </w:rPr>
      </w:pPr>
      <w:r w:rsidRPr="00263CB6">
        <w:rPr>
          <w:lang w:eastAsia="ko-KR"/>
        </w:rPr>
        <w:t>The MAC entity shall</w:t>
      </w:r>
      <w:r w:rsidRPr="00263CB6">
        <w:t xml:space="preserve"> for each SCI corresponding to a new transmission</w:t>
      </w:r>
      <w:r w:rsidRPr="00263CB6">
        <w:rPr>
          <w:lang w:eastAsia="ko-KR"/>
        </w:rPr>
        <w:t>:</w:t>
      </w:r>
    </w:p>
    <w:p w14:paraId="7558C020" w14:textId="3F01E5E2" w:rsidR="007B7980" w:rsidRPr="00263CB6" w:rsidRDefault="009E31AF">
      <w:pPr>
        <w:pStyle w:val="B1"/>
      </w:pPr>
      <w:r w:rsidRPr="00263CB6">
        <w:t>1&gt;</w:t>
      </w:r>
      <w:r w:rsidRPr="00263CB6">
        <w:tab/>
        <w:t xml:space="preserve">select a Destination associated to one of unicast, groupcast and broadcast, having </w:t>
      </w:r>
      <w:ins w:id="332" w:author="LEE Young Dae/5G Wireless Communication Standard Task(youngdae.lee@lge.com)" w:date="2020-08-25T22:07:00Z">
        <w:r w:rsidR="005F531D" w:rsidRPr="00263CB6">
          <w:t xml:space="preserve">at least one of the MAC CE and </w:t>
        </w:r>
      </w:ins>
      <w:r w:rsidRPr="00263CB6">
        <w:t>the logical channel with the highest priority</w:t>
      </w:r>
      <w:del w:id="333" w:author="LEE Young Dae/5G Wireless Communication Standard Task(youngdae.lee@lge.com)" w:date="2020-08-25T22:07:00Z">
        <w:r w:rsidRPr="00263CB6" w:rsidDel="005F531D">
          <w:delText xml:space="preserve"> or the MAC CE,</w:delText>
        </w:r>
      </w:del>
      <w:r w:rsidRPr="00263CB6">
        <w:t xml:space="preserve"> among the logical channels that </w:t>
      </w:r>
      <w:r w:rsidRPr="00263CB6">
        <w:rPr>
          <w:lang w:eastAsia="ko-KR"/>
        </w:rPr>
        <w:t>satisfy all the following conditions and MAC CE(s), if any, for the SL grant associated to the SCI</w:t>
      </w:r>
      <w:r w:rsidRPr="00263CB6">
        <w:t>:</w:t>
      </w:r>
    </w:p>
    <w:p w14:paraId="7BE99BA2" w14:textId="77777777" w:rsidR="007B7980" w:rsidRPr="00263CB6" w:rsidRDefault="009E31AF">
      <w:pPr>
        <w:pStyle w:val="B2"/>
        <w:rPr>
          <w:lang w:eastAsia="ko-KR"/>
        </w:rPr>
      </w:pPr>
      <w:r w:rsidRPr="00263CB6">
        <w:rPr>
          <w:lang w:eastAsia="ko-KR"/>
        </w:rPr>
        <w:t>2&gt;</w:t>
      </w:r>
      <w:r w:rsidRPr="00263CB6">
        <w:rPr>
          <w:lang w:eastAsia="ko-KR"/>
        </w:rPr>
        <w:tab/>
        <w:t>SL data is available for transmission; and</w:t>
      </w:r>
    </w:p>
    <w:p w14:paraId="4C04A111"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SBj</w:t>
      </w:r>
      <w:r w:rsidRPr="00263CB6">
        <w:rPr>
          <w:lang w:eastAsia="ko-KR"/>
        </w:rPr>
        <w:t xml:space="preserve"> </w:t>
      </w:r>
      <w:r w:rsidRPr="00263CB6">
        <w:t xml:space="preserve">&gt; 0, in case there is any logical channel having </w:t>
      </w:r>
      <w:r w:rsidRPr="00263CB6">
        <w:rPr>
          <w:i/>
          <w:lang w:eastAsia="ko-KR"/>
        </w:rPr>
        <w:t>SBj</w:t>
      </w:r>
      <w:r w:rsidRPr="00263CB6">
        <w:rPr>
          <w:lang w:eastAsia="ko-KR"/>
        </w:rPr>
        <w:t xml:space="preserve"> </w:t>
      </w:r>
      <w:r w:rsidRPr="00263CB6">
        <w:t>&gt; 0; and</w:t>
      </w:r>
    </w:p>
    <w:p w14:paraId="68A3F5E5"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sl-configured</w:t>
      </w:r>
      <w:del w:id="334" w:author="LEE Young Dae/5G Wireless Communication Standard Task(youngdae.lee@lge.com)" w:date="2020-08-12T16:38:00Z">
        <w:r w:rsidRPr="00263CB6">
          <w:rPr>
            <w:i/>
            <w:lang w:eastAsia="ko-KR"/>
          </w:rPr>
          <w:delText>SL</w:delText>
        </w:r>
      </w:del>
      <w:r w:rsidRPr="00263CB6">
        <w:rPr>
          <w:i/>
          <w:lang w:eastAsia="ko-KR"/>
        </w:rPr>
        <w:t>GrantType1Allowed</w:t>
      </w:r>
      <w:r w:rsidRPr="00263CB6">
        <w:rPr>
          <w:lang w:eastAsia="ko-KR"/>
        </w:rPr>
        <w:t xml:space="preserve">, if configured, is set to </w:t>
      </w:r>
      <w:r w:rsidRPr="00263CB6">
        <w:rPr>
          <w:i/>
          <w:lang w:eastAsia="ko-KR"/>
        </w:rPr>
        <w:t>true</w:t>
      </w:r>
      <w:r w:rsidRPr="00263CB6">
        <w:rPr>
          <w:lang w:eastAsia="ko-KR"/>
        </w:rPr>
        <w:t xml:space="preserve"> in case the SL grant is a Configured Grant Type 1; and</w:t>
      </w:r>
    </w:p>
    <w:p w14:paraId="751D4188"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sl-</w:t>
      </w:r>
      <w:del w:id="335" w:author="LEE Young Dae/5G Wireless Communication Standard Task(youngdae.lee@lge.com)" w:date="2020-08-12T16:38:00Z">
        <w:r w:rsidRPr="00263CB6">
          <w:rPr>
            <w:i/>
            <w:lang w:eastAsia="ko-KR"/>
          </w:rPr>
          <w:delText>allowedCG</w:delText>
        </w:r>
      </w:del>
      <w:ins w:id="336" w:author="LEE Young Dae/5G Wireless Communication Standard Task(youngdae.lee@lge.com)" w:date="2020-08-12T16:38:00Z">
        <w:r w:rsidRPr="00263CB6">
          <w:rPr>
            <w:i/>
            <w:lang w:eastAsia="ko-KR"/>
          </w:rPr>
          <w:t>AllowedCG</w:t>
        </w:r>
      </w:ins>
      <w:r w:rsidRPr="00263CB6">
        <w:rPr>
          <w:i/>
          <w:lang w:eastAsia="ko-KR"/>
        </w:rPr>
        <w:t>-List</w:t>
      </w:r>
      <w:r w:rsidRPr="00263CB6">
        <w:rPr>
          <w:lang w:eastAsia="ko-KR"/>
        </w:rPr>
        <w:t>, if configured, includes the configured grant index associated to the SL grant; and</w:t>
      </w:r>
    </w:p>
    <w:p w14:paraId="7E67FB75" w14:textId="77777777" w:rsidR="007B7980" w:rsidRPr="00263CB6" w:rsidRDefault="009E31AF">
      <w:pPr>
        <w:pStyle w:val="B2"/>
        <w:rPr>
          <w:lang w:eastAsia="ko-KR"/>
        </w:rPr>
      </w:pPr>
      <w:r w:rsidRPr="00263CB6">
        <w:rPr>
          <w:lang w:eastAsia="ko-KR"/>
        </w:rPr>
        <w:t>2&gt;</w:t>
      </w:r>
      <w:r w:rsidRPr="00263CB6">
        <w:rPr>
          <w:lang w:eastAsia="ko-KR"/>
        </w:rPr>
        <w:tab/>
      </w:r>
      <w:r w:rsidRPr="00263CB6">
        <w:rPr>
          <w:rFonts w:eastAsia="맑은 고딕"/>
          <w:i/>
          <w:lang w:eastAsia="ko-KR"/>
        </w:rPr>
        <w:t>sl-HARQ-FeedbackEnabled</w:t>
      </w:r>
      <w:r w:rsidRPr="00263CB6">
        <w:rPr>
          <w:rFonts w:eastAsia="맑은 고딕"/>
          <w:lang w:eastAsia="ko-KR"/>
        </w:rPr>
        <w:t xml:space="preserve"> </w:t>
      </w:r>
      <w:ins w:id="337" w:author="LEE Young Dae/5G Wireless Communication Standard Task(youngdae.lee@lge.com)" w:date="2020-08-12T17:42:00Z">
        <w:r w:rsidRPr="00263CB6">
          <w:rPr>
            <w:rFonts w:eastAsia="맑은 고딕"/>
            <w:lang w:eastAsia="ko-KR"/>
          </w:rPr>
          <w:t xml:space="preserve">is </w:t>
        </w:r>
      </w:ins>
      <w:r w:rsidRPr="00263CB6">
        <w:rPr>
          <w:rFonts w:eastAsia="맑은 고딕"/>
          <w:lang w:eastAsia="ko-KR"/>
        </w:rPr>
        <w:t xml:space="preserve">set to </w:t>
      </w:r>
      <w:r w:rsidRPr="00263CB6">
        <w:rPr>
          <w:rFonts w:eastAsia="맑은 고딕"/>
          <w:i/>
          <w:lang w:eastAsia="ko-KR"/>
        </w:rPr>
        <w:t>disabled</w:t>
      </w:r>
      <w:r w:rsidRPr="00263CB6">
        <w:rPr>
          <w:rFonts w:eastAsia="맑은 고딕"/>
          <w:lang w:eastAsia="ko-KR"/>
        </w:rPr>
        <w:t xml:space="preserve">, if </w:t>
      </w:r>
      <w:r w:rsidRPr="00263CB6">
        <w:t>PSFCH is not configured for the SL grant associated to the SCI.</w:t>
      </w:r>
    </w:p>
    <w:p w14:paraId="7626BDD9" w14:textId="2566DAE9" w:rsidR="007B7980" w:rsidRPr="00263CB6" w:rsidRDefault="009E31AF">
      <w:pPr>
        <w:pStyle w:val="NO"/>
        <w:rPr>
          <w:lang w:eastAsia="ko-KR"/>
        </w:rPr>
      </w:pPr>
      <w:r w:rsidRPr="00263CB6">
        <w:rPr>
          <w:lang w:eastAsia="ko-KR"/>
        </w:rPr>
        <w:t>NOTE:</w:t>
      </w:r>
      <w:r w:rsidRPr="00263CB6">
        <w:rPr>
          <w:lang w:eastAsia="ko-KR"/>
        </w:rPr>
        <w:tab/>
        <w:t xml:space="preserve">If multiple Destinations have the </w:t>
      </w:r>
      <w:r w:rsidRPr="00263CB6">
        <w:t xml:space="preserve">logical channels satisfying </w:t>
      </w:r>
      <w:r w:rsidRPr="00263CB6">
        <w:rPr>
          <w:lang w:eastAsia="ko-KR"/>
        </w:rPr>
        <w:t>all conditions above</w:t>
      </w:r>
      <w:r w:rsidRPr="00263CB6">
        <w:t xml:space="preserve"> with the same highest priority or if multiple Destinations have </w:t>
      </w:r>
      <w:ins w:id="338" w:author="LEE Young Dae/5G Wireless Communication Standard Task(youngdae.lee@lge.com)" w:date="2020-08-25T22:08:00Z">
        <w:r w:rsidR="005F531D" w:rsidRPr="00263CB6">
          <w:t xml:space="preserve">either </w:t>
        </w:r>
      </w:ins>
      <w:r w:rsidRPr="00263CB6">
        <w:t>the MAC CE</w:t>
      </w:r>
      <w:ins w:id="339" w:author="LEE Young Dae/5G Wireless Communication Standard Task(youngdae.lee@lge.com)" w:date="2020-08-12T14:59:00Z">
        <w:r w:rsidRPr="00263CB6">
          <w:t xml:space="preserve"> and/or </w:t>
        </w:r>
      </w:ins>
      <w:ins w:id="340" w:author="LEE Young Dae/5G Wireless Communication Standard Task(youngdae.lee@lge.com)" w:date="2020-08-12T15:00:00Z">
        <w:r w:rsidRPr="00263CB6">
          <w:rPr>
            <w:lang w:eastAsia="ko-KR"/>
          </w:rPr>
          <w:t xml:space="preserve">the </w:t>
        </w:r>
        <w:r w:rsidRPr="00263CB6">
          <w:t xml:space="preserve">logical channels satisfying </w:t>
        </w:r>
        <w:r w:rsidRPr="00263CB6">
          <w:rPr>
            <w:lang w:eastAsia="ko-KR"/>
          </w:rPr>
          <w:t xml:space="preserve">all conditions above with the </w:t>
        </w:r>
      </w:ins>
      <w:ins w:id="341" w:author="LEE Young Dae/5G Wireless Communication Standard Task(youngdae.lee@lge.com)" w:date="2020-08-12T15:01:00Z">
        <w:r w:rsidRPr="00263CB6">
          <w:rPr>
            <w:lang w:eastAsia="ko-KR"/>
          </w:rPr>
          <w:t xml:space="preserve">same </w:t>
        </w:r>
      </w:ins>
      <w:ins w:id="342" w:author="LEE Young Dae/5G Wireless Communication Standard Task(youngdae.lee@lge.com)" w:date="2020-08-12T15:00:00Z">
        <w:r w:rsidRPr="00263CB6">
          <w:rPr>
            <w:lang w:eastAsia="ko-KR"/>
          </w:rPr>
          <w:t>priority</w:t>
        </w:r>
      </w:ins>
      <w:ins w:id="343" w:author="LEE Young Dae/5G Wireless Communication Standard Task(youngdae.lee@lge.com)" w:date="2020-08-12T15:01:00Z">
        <w:r w:rsidRPr="00263CB6">
          <w:rPr>
            <w:lang w:eastAsia="ko-KR"/>
          </w:rPr>
          <w:t xml:space="preserve"> as the MAC CE</w:t>
        </w:r>
      </w:ins>
      <w:r w:rsidRPr="00263CB6">
        <w:rPr>
          <w:lang w:eastAsia="ko-KR"/>
        </w:rPr>
        <w:t>, which Destination is selected among them is up to UE implementation.</w:t>
      </w:r>
    </w:p>
    <w:p w14:paraId="475E3486" w14:textId="77777777" w:rsidR="007B7980" w:rsidRPr="00263CB6" w:rsidRDefault="009E31AF">
      <w:pPr>
        <w:pStyle w:val="B1"/>
        <w:rPr>
          <w:lang w:eastAsia="ko-KR"/>
        </w:rPr>
      </w:pPr>
      <w:r w:rsidRPr="00263CB6">
        <w:rPr>
          <w:lang w:eastAsia="ko-KR"/>
        </w:rPr>
        <w:t>1&gt;</w:t>
      </w:r>
      <w:r w:rsidRPr="00263CB6">
        <w:rPr>
          <w:lang w:eastAsia="ko-KR"/>
        </w:rPr>
        <w:tab/>
        <w:t>select the logical channels satisfying all the following conditions among the logical channels belonging to the selected Destination:</w:t>
      </w:r>
    </w:p>
    <w:p w14:paraId="0411D2D3" w14:textId="77777777" w:rsidR="007B7980" w:rsidRPr="00263CB6" w:rsidRDefault="009E31AF">
      <w:pPr>
        <w:pStyle w:val="B2"/>
        <w:rPr>
          <w:lang w:eastAsia="ko-KR"/>
        </w:rPr>
      </w:pPr>
      <w:r w:rsidRPr="00263CB6">
        <w:rPr>
          <w:lang w:eastAsia="ko-KR"/>
        </w:rPr>
        <w:t>2&gt;</w:t>
      </w:r>
      <w:r w:rsidRPr="00263CB6">
        <w:rPr>
          <w:lang w:eastAsia="ko-KR"/>
        </w:rPr>
        <w:tab/>
        <w:t>SL data is available for transmission; and</w:t>
      </w:r>
    </w:p>
    <w:p w14:paraId="3AD18979" w14:textId="77777777" w:rsidR="007B7980" w:rsidRPr="00263CB6" w:rsidRDefault="009E31AF">
      <w:pPr>
        <w:pStyle w:val="B2"/>
        <w:rPr>
          <w:lang w:eastAsia="ko-KR"/>
        </w:rPr>
      </w:pPr>
      <w:r w:rsidRPr="00263CB6">
        <w:rPr>
          <w:lang w:eastAsia="ko-KR"/>
        </w:rPr>
        <w:t>2&gt;</w:t>
      </w:r>
      <w:r w:rsidRPr="00263CB6">
        <w:rPr>
          <w:lang w:eastAsia="ko-KR"/>
        </w:rPr>
        <w:tab/>
      </w:r>
      <w:r w:rsidRPr="00263CB6">
        <w:rPr>
          <w:i/>
          <w:lang w:eastAsia="ko-KR"/>
        </w:rPr>
        <w:t>sl-configured</w:t>
      </w:r>
      <w:del w:id="344" w:author="LEE Young Dae/5G Wireless Communication Standard Task(youngdae.lee@lge.com)" w:date="2020-08-12T16:38:00Z">
        <w:r w:rsidRPr="00263CB6">
          <w:rPr>
            <w:i/>
            <w:lang w:eastAsia="ko-KR"/>
          </w:rPr>
          <w:delText>SL</w:delText>
        </w:r>
      </w:del>
      <w:r w:rsidRPr="00263CB6">
        <w:rPr>
          <w:i/>
          <w:lang w:eastAsia="ko-KR"/>
        </w:rPr>
        <w:t>GrantType1Allowed</w:t>
      </w:r>
      <w:r w:rsidRPr="00263CB6">
        <w:rPr>
          <w:lang w:eastAsia="ko-KR"/>
        </w:rPr>
        <w:t xml:space="preserve">, if configured, is set to </w:t>
      </w:r>
      <w:r w:rsidRPr="00263CB6">
        <w:rPr>
          <w:i/>
          <w:lang w:eastAsia="ko-KR"/>
        </w:rPr>
        <w:t>true</w:t>
      </w:r>
      <w:r w:rsidRPr="00263CB6">
        <w:rPr>
          <w:lang w:eastAsia="ko-KR"/>
        </w:rPr>
        <w:t xml:space="preserve"> in case the SL grant is a Configured Grant Type 1; and.</w:t>
      </w:r>
    </w:p>
    <w:p w14:paraId="1393AFDE" w14:textId="77777777" w:rsidR="007B7980" w:rsidRPr="00263CB6" w:rsidRDefault="009E31AF">
      <w:pPr>
        <w:pStyle w:val="B2"/>
        <w:rPr>
          <w:lang w:eastAsia="ko-KR"/>
        </w:rPr>
      </w:pPr>
      <w:bookmarkStart w:id="345" w:name="_Toc37296258"/>
      <w:r w:rsidRPr="00263CB6">
        <w:rPr>
          <w:lang w:eastAsia="ko-KR"/>
        </w:rPr>
        <w:t>2&gt;</w:t>
      </w:r>
      <w:r w:rsidRPr="00263CB6">
        <w:rPr>
          <w:lang w:eastAsia="ko-KR"/>
        </w:rPr>
        <w:tab/>
      </w:r>
      <w:r w:rsidRPr="00263CB6">
        <w:rPr>
          <w:i/>
          <w:lang w:eastAsia="ko-KR"/>
        </w:rPr>
        <w:t>sl-</w:t>
      </w:r>
      <w:del w:id="346" w:author="LEE Young Dae/5G Wireless Communication Standard Task(youngdae.lee@lge.com)" w:date="2020-08-12T16:38:00Z">
        <w:r w:rsidRPr="00263CB6">
          <w:rPr>
            <w:i/>
            <w:lang w:eastAsia="ko-KR"/>
          </w:rPr>
          <w:delText>allowedCG</w:delText>
        </w:r>
      </w:del>
      <w:ins w:id="347" w:author="LEE Young Dae/5G Wireless Communication Standard Task(youngdae.lee@lge.com)" w:date="2020-08-12T16:38:00Z">
        <w:r w:rsidRPr="00263CB6">
          <w:rPr>
            <w:i/>
            <w:lang w:eastAsia="ko-KR"/>
          </w:rPr>
          <w:t>AllowedCG</w:t>
        </w:r>
      </w:ins>
      <w:r w:rsidRPr="00263CB6">
        <w:rPr>
          <w:i/>
          <w:lang w:eastAsia="ko-KR"/>
        </w:rPr>
        <w:t>-List</w:t>
      </w:r>
      <w:r w:rsidRPr="00263CB6">
        <w:rPr>
          <w:lang w:eastAsia="ko-KR"/>
        </w:rPr>
        <w:t>, if configured, includes the configured grant index associated to the SL grant; and</w:t>
      </w:r>
    </w:p>
    <w:p w14:paraId="23CE8103" w14:textId="77777777" w:rsidR="007B7980" w:rsidRPr="00263CB6" w:rsidRDefault="009E31AF">
      <w:pPr>
        <w:pStyle w:val="B2"/>
        <w:rPr>
          <w:lang w:eastAsia="ko-KR"/>
        </w:rPr>
      </w:pPr>
      <w:r w:rsidRPr="00263CB6">
        <w:rPr>
          <w:lang w:eastAsia="ko-KR"/>
        </w:rPr>
        <w:t>2&gt;</w:t>
      </w:r>
      <w:r w:rsidRPr="00263CB6">
        <w:rPr>
          <w:lang w:eastAsia="ko-KR"/>
        </w:rPr>
        <w:tab/>
      </w:r>
      <w:r w:rsidRPr="00263CB6">
        <w:rPr>
          <w:rFonts w:eastAsia="맑은 고딕"/>
          <w:lang w:eastAsia="ko-KR"/>
        </w:rPr>
        <w:t xml:space="preserve">if </w:t>
      </w:r>
      <w:del w:id="348" w:author="LEE Young Dae/5G Wireless Communication Standard Task(youngdae.lee@lge.com)" w:date="2020-08-03T15:50:00Z">
        <w:r w:rsidRPr="00263CB6">
          <w:delText>the MAC entity has been configured with Sidelink resource allocation mode 1</w:delText>
        </w:r>
        <w:r w:rsidRPr="00263CB6">
          <w:rPr>
            <w:lang w:eastAsia="ko-KR"/>
          </w:rPr>
          <w:delText xml:space="preserve"> and</w:delText>
        </w:r>
        <w:r w:rsidRPr="00263CB6">
          <w:delText xml:space="preserve"> </w:delText>
        </w:r>
      </w:del>
      <w:r w:rsidRPr="00263CB6">
        <w:rPr>
          <w:rFonts w:eastAsia="맑은 고딕"/>
          <w:lang w:eastAsia="ko-KR"/>
        </w:rPr>
        <w:t xml:space="preserve">PSFCH </w:t>
      </w:r>
      <w:r w:rsidRPr="00263CB6">
        <w:rPr>
          <w:lang w:eastAsia="ko-KR"/>
        </w:rPr>
        <w:t>is configured for the sidelink grant associated to the SCI:</w:t>
      </w:r>
    </w:p>
    <w:p w14:paraId="44380DC2" w14:textId="77777777" w:rsidR="007B7980" w:rsidRPr="00263CB6" w:rsidRDefault="009E31AF">
      <w:pPr>
        <w:pStyle w:val="B3"/>
        <w:rPr>
          <w:rFonts w:eastAsia="맑은 고딕"/>
          <w:i/>
          <w:lang w:eastAsia="ko-KR"/>
        </w:rPr>
      </w:pPr>
      <w:r w:rsidRPr="00263CB6">
        <w:rPr>
          <w:lang w:eastAsia="ko-KR"/>
        </w:rPr>
        <w:t>3&gt;</w:t>
      </w:r>
      <w:r w:rsidRPr="00263CB6">
        <w:rPr>
          <w:rFonts w:eastAsia="맑은 고딕"/>
          <w:lang w:eastAsia="ko-KR"/>
        </w:rPr>
        <w:tab/>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enabled</w:t>
      </w:r>
      <w:r w:rsidRPr="00263CB6">
        <w:rPr>
          <w:rFonts w:eastAsia="맑은 고딕"/>
          <w:lang w:eastAsia="ko-KR"/>
        </w:rPr>
        <w:t xml:space="preserve">, if </w:t>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enabled</w:t>
      </w:r>
      <w:r w:rsidRPr="00263CB6">
        <w:rPr>
          <w:rFonts w:eastAsia="맑은 고딕"/>
          <w:lang w:eastAsia="ko-KR"/>
        </w:rPr>
        <w:t xml:space="preserve"> for the highest priority logical channel satisfying the above conditions; or</w:t>
      </w:r>
    </w:p>
    <w:p w14:paraId="357491C3" w14:textId="77777777" w:rsidR="007B7980" w:rsidRPr="00263CB6" w:rsidRDefault="009E31AF">
      <w:pPr>
        <w:pStyle w:val="B3"/>
        <w:rPr>
          <w:rFonts w:eastAsia="맑은 고딕"/>
          <w:lang w:eastAsia="ko-KR"/>
        </w:rPr>
      </w:pPr>
      <w:r w:rsidRPr="00263CB6">
        <w:rPr>
          <w:lang w:eastAsia="ko-KR"/>
        </w:rPr>
        <w:t>3&gt;</w:t>
      </w:r>
      <w:r w:rsidRPr="00263CB6">
        <w:rPr>
          <w:lang w:eastAsia="ko-KR"/>
        </w:rPr>
        <w:tab/>
      </w:r>
      <w:r w:rsidRPr="00263CB6">
        <w:rPr>
          <w:rFonts w:eastAsia="맑은 고딕"/>
          <w:i/>
          <w:lang w:eastAsia="ko-KR"/>
        </w:rPr>
        <w:t>sl-HARQ-FeedbackEnabled</w:t>
      </w:r>
      <w:r w:rsidRPr="00263CB6">
        <w:rPr>
          <w:rFonts w:eastAsia="맑은 고딕"/>
          <w:lang w:eastAsia="ko-KR"/>
        </w:rPr>
        <w:t xml:space="preserve"> </w:t>
      </w:r>
      <w:ins w:id="349" w:author="LEE Young Dae/5G Wireless Communication Standard Task(youngdae.lee@lge.com)" w:date="2020-08-12T17:43:00Z">
        <w:r w:rsidRPr="00263CB6">
          <w:rPr>
            <w:rFonts w:eastAsia="맑은 고딕"/>
            <w:lang w:eastAsia="ko-KR"/>
          </w:rPr>
          <w:t xml:space="preserve">is </w:t>
        </w:r>
      </w:ins>
      <w:r w:rsidRPr="00263CB6">
        <w:rPr>
          <w:rFonts w:eastAsia="맑은 고딕"/>
          <w:lang w:eastAsia="ko-KR"/>
        </w:rPr>
        <w:t xml:space="preserve">set to </w:t>
      </w:r>
      <w:r w:rsidRPr="00263CB6">
        <w:rPr>
          <w:rFonts w:eastAsia="맑은 고딕"/>
          <w:i/>
          <w:lang w:eastAsia="ko-KR"/>
        </w:rPr>
        <w:t>disabled</w:t>
      </w:r>
      <w:r w:rsidRPr="00263CB6">
        <w:rPr>
          <w:rFonts w:eastAsia="맑은 고딕"/>
          <w:lang w:eastAsia="ko-KR"/>
        </w:rPr>
        <w:t xml:space="preserve">, if </w:t>
      </w:r>
      <w:r w:rsidRPr="00263CB6">
        <w:rPr>
          <w:rFonts w:eastAsia="맑은 고딕"/>
          <w:i/>
          <w:lang w:eastAsia="ko-KR"/>
        </w:rPr>
        <w:t>sl-HARQ-FeedbackEnabled</w:t>
      </w:r>
      <w:r w:rsidRPr="00263CB6">
        <w:rPr>
          <w:rFonts w:eastAsia="맑은 고딕"/>
          <w:lang w:eastAsia="ko-KR"/>
        </w:rPr>
        <w:t xml:space="preserve"> is set to </w:t>
      </w:r>
      <w:r w:rsidRPr="00263CB6">
        <w:rPr>
          <w:rFonts w:eastAsia="맑은 고딕"/>
          <w:i/>
          <w:lang w:eastAsia="ko-KR"/>
        </w:rPr>
        <w:t>disabled</w:t>
      </w:r>
      <w:r w:rsidRPr="00263CB6">
        <w:rPr>
          <w:rFonts w:eastAsia="맑은 고딕"/>
          <w:lang w:eastAsia="ko-KR"/>
        </w:rPr>
        <w:t xml:space="preserve"> for the highest priority logical channel satisfying the above conditions.</w:t>
      </w:r>
    </w:p>
    <w:p w14:paraId="5408A7DA" w14:textId="77777777" w:rsidR="007B7980" w:rsidRPr="00263CB6" w:rsidRDefault="009E31AF">
      <w:pPr>
        <w:pStyle w:val="B2"/>
        <w:rPr>
          <w:rFonts w:eastAsia="맑은 고딕"/>
          <w:lang w:eastAsia="ko-KR"/>
        </w:rPr>
      </w:pPr>
      <w:r w:rsidRPr="00263CB6">
        <w:rPr>
          <w:rFonts w:eastAsia="맑은 고딕"/>
          <w:lang w:eastAsia="ko-KR"/>
        </w:rPr>
        <w:lastRenderedPageBreak/>
        <w:t>2&gt;</w:t>
      </w:r>
      <w:r w:rsidRPr="00263CB6">
        <w:rPr>
          <w:rFonts w:eastAsia="맑은 고딕"/>
          <w:lang w:eastAsia="ko-KR"/>
        </w:rPr>
        <w:tab/>
        <w:t>else:</w:t>
      </w:r>
    </w:p>
    <w:p w14:paraId="6B1C3102" w14:textId="77777777" w:rsidR="007B7980" w:rsidRPr="00263CB6" w:rsidRDefault="009E31AF">
      <w:pPr>
        <w:pStyle w:val="B3"/>
        <w:rPr>
          <w:rFonts w:eastAsia="맑은 고딕"/>
          <w:lang w:eastAsia="ko-KR"/>
        </w:rPr>
      </w:pPr>
      <w:r w:rsidRPr="00263CB6">
        <w:rPr>
          <w:lang w:eastAsia="ko-KR"/>
        </w:rPr>
        <w:t>3&gt;</w:t>
      </w:r>
      <w:r w:rsidRPr="00263CB6">
        <w:rPr>
          <w:lang w:eastAsia="ko-KR"/>
        </w:rPr>
        <w:tab/>
      </w:r>
      <w:r w:rsidRPr="00263CB6">
        <w:rPr>
          <w:rFonts w:eastAsia="맑은 고딕"/>
          <w:i/>
          <w:lang w:eastAsia="ko-KR"/>
        </w:rPr>
        <w:t>sl-HARQ-FeedbackEnabled</w:t>
      </w:r>
      <w:r w:rsidRPr="00263CB6">
        <w:rPr>
          <w:rFonts w:eastAsia="맑은 고딕"/>
          <w:lang w:eastAsia="ko-KR"/>
        </w:rPr>
        <w:t xml:space="preserve"> </w:t>
      </w:r>
      <w:ins w:id="350" w:author="LEE Young Dae/5G Wireless Communication Standard Task(youngdae.lee@lge.com)" w:date="2020-08-12T17:43:00Z">
        <w:r w:rsidRPr="00263CB6">
          <w:rPr>
            <w:rFonts w:eastAsia="맑은 고딕"/>
            <w:lang w:eastAsia="ko-KR"/>
          </w:rPr>
          <w:t xml:space="preserve">is </w:t>
        </w:r>
      </w:ins>
      <w:r w:rsidRPr="00263CB6">
        <w:rPr>
          <w:rFonts w:eastAsia="맑은 고딕"/>
          <w:lang w:eastAsia="ko-KR"/>
        </w:rPr>
        <w:t xml:space="preserve">set to </w:t>
      </w:r>
      <w:r w:rsidRPr="00263CB6">
        <w:rPr>
          <w:rFonts w:eastAsia="맑은 고딕"/>
          <w:i/>
          <w:lang w:eastAsia="ko-KR"/>
        </w:rPr>
        <w:t>disabled</w:t>
      </w:r>
      <w:r w:rsidRPr="00263CB6">
        <w:rPr>
          <w:rFonts w:eastAsia="맑은 고딕"/>
          <w:lang w:eastAsia="ko-KR"/>
        </w:rPr>
        <w:t>.</w:t>
      </w:r>
    </w:p>
    <w:p w14:paraId="3390F943" w14:textId="77777777" w:rsidR="007B7980" w:rsidRPr="00263CB6" w:rsidRDefault="009E31AF">
      <w:pPr>
        <w:pStyle w:val="6"/>
        <w:rPr>
          <w:rFonts w:eastAsia="Yu Mincho"/>
        </w:rPr>
      </w:pPr>
      <w:bookmarkStart w:id="351" w:name="_Toc46490389"/>
      <w:r w:rsidRPr="00263CB6">
        <w:rPr>
          <w:rFonts w:eastAsia="Yu Mincho"/>
        </w:rPr>
        <w:t>5.22.1.4.1.3</w:t>
      </w:r>
      <w:r w:rsidRPr="00263CB6">
        <w:rPr>
          <w:rFonts w:eastAsia="Yu Mincho"/>
        </w:rPr>
        <w:tab/>
      </w:r>
      <w:r w:rsidRPr="00263CB6">
        <w:rPr>
          <w:lang w:eastAsia="ko-KR"/>
        </w:rPr>
        <w:t>Allocation of sidelink resources</w:t>
      </w:r>
      <w:bookmarkEnd w:id="345"/>
      <w:bookmarkEnd w:id="351"/>
    </w:p>
    <w:p w14:paraId="5BB74998" w14:textId="77777777" w:rsidR="007B7980" w:rsidRPr="00263CB6" w:rsidRDefault="009E31AF">
      <w:r w:rsidRPr="00263CB6">
        <w:t>The MAC entity shall for each SCI corresponding to a new transmission:</w:t>
      </w:r>
    </w:p>
    <w:p w14:paraId="218F2649" w14:textId="77777777" w:rsidR="007B7980" w:rsidRPr="00263CB6" w:rsidRDefault="009E31AF">
      <w:pPr>
        <w:pStyle w:val="B1"/>
        <w:rPr>
          <w:lang w:eastAsia="ko-KR"/>
        </w:rPr>
      </w:pPr>
      <w:r w:rsidRPr="00263CB6">
        <w:rPr>
          <w:lang w:eastAsia="ko-KR"/>
        </w:rPr>
        <w:t>1&gt;</w:t>
      </w:r>
      <w:r w:rsidRPr="00263CB6">
        <w:rPr>
          <w:lang w:eastAsia="ko-KR"/>
        </w:rPr>
        <w:tab/>
        <w:t>allocate resources to the logical channels as follows:</w:t>
      </w:r>
    </w:p>
    <w:p w14:paraId="0BBC7EBD" w14:textId="3BB5C905" w:rsidR="007B7980" w:rsidRPr="00263CB6" w:rsidRDefault="009E31AF">
      <w:pPr>
        <w:pStyle w:val="B2"/>
      </w:pPr>
      <w:r w:rsidRPr="00263CB6">
        <w:rPr>
          <w:lang w:eastAsia="ko-KR"/>
        </w:rPr>
        <w:t>2&gt;</w:t>
      </w:r>
      <w:r w:rsidRPr="00263CB6">
        <w:tab/>
        <w:t xml:space="preserve">logical channels selected in </w:t>
      </w:r>
      <w:r w:rsidRPr="00263CB6">
        <w:rPr>
          <w:lang w:eastAsia="ko-KR"/>
        </w:rPr>
        <w:t>clause</w:t>
      </w:r>
      <w:r w:rsidRPr="00263CB6">
        <w:t xml:space="preserve"> </w:t>
      </w:r>
      <w:r w:rsidRPr="00263CB6">
        <w:rPr>
          <w:rFonts w:eastAsia="Yu Mincho"/>
        </w:rPr>
        <w:t xml:space="preserve">5.22.1.4.1.2 </w:t>
      </w:r>
      <w:r w:rsidRPr="00263CB6">
        <w:rPr>
          <w:lang w:eastAsia="ko-KR"/>
        </w:rPr>
        <w:t xml:space="preserve">for the SL grant </w:t>
      </w:r>
      <w:r w:rsidRPr="00263CB6">
        <w:t xml:space="preserve">with </w:t>
      </w:r>
      <w:r w:rsidRPr="00263CB6">
        <w:rPr>
          <w:i/>
          <w:lang w:eastAsia="ko-KR"/>
        </w:rPr>
        <w:t>SBj</w:t>
      </w:r>
      <w:r w:rsidRPr="00263CB6">
        <w:rPr>
          <w:lang w:eastAsia="ko-KR"/>
        </w:rPr>
        <w:t xml:space="preserve"> </w:t>
      </w:r>
      <w:r w:rsidRPr="00263CB6">
        <w:t xml:space="preserve">&gt; 0 are allocated resources in a decreasing priority order. If the </w:t>
      </w:r>
      <w:del w:id="352" w:author="LEE Young Dae/5G Wireless Communication Standard Task(youngdae.lee@lge.com)" w:date="2020-08-25T22:09:00Z">
        <w:r w:rsidRPr="00263CB6" w:rsidDel="005F531D">
          <w:delText>SL-</w:delText>
        </w:r>
      </w:del>
      <w:ins w:id="353" w:author="LEE Young Dae/5G Wireless Communication Standard Task(youngdae.lee@lge.com)" w:date="2020-08-25T22:09:00Z">
        <w:r w:rsidR="005F531D" w:rsidRPr="00263CB6">
          <w:t>s</w:t>
        </w:r>
      </w:ins>
      <w:r w:rsidRPr="00263CB6">
        <w:t xml:space="preserve">PBR of a logical channel is set to </w:t>
      </w:r>
      <w:r w:rsidRPr="00263CB6">
        <w:rPr>
          <w:i/>
        </w:rPr>
        <w:t>infinity</w:t>
      </w:r>
      <w:r w:rsidRPr="00263CB6">
        <w:t>, the MAC entity shall allocate resources for all the data that is available for transmission on the logical channel before meeting the sPBR of the lower priority logical channel(s);</w:t>
      </w:r>
    </w:p>
    <w:p w14:paraId="5956BF52" w14:textId="77777777" w:rsidR="007B7980" w:rsidRPr="00263CB6" w:rsidRDefault="009E31AF">
      <w:pPr>
        <w:pStyle w:val="B2"/>
      </w:pPr>
      <w:r w:rsidRPr="00263CB6">
        <w:rPr>
          <w:lang w:eastAsia="ko-KR"/>
        </w:rPr>
        <w:t>2&gt;</w:t>
      </w:r>
      <w:r w:rsidRPr="00263CB6">
        <w:tab/>
        <w:t xml:space="preserve">decrement </w:t>
      </w:r>
      <w:r w:rsidRPr="00263CB6">
        <w:rPr>
          <w:i/>
          <w:lang w:eastAsia="ko-KR"/>
        </w:rPr>
        <w:t>SBj</w:t>
      </w:r>
      <w:r w:rsidRPr="00263CB6">
        <w:t xml:space="preserve"> by the total size of MAC SDUs served to logical channel </w:t>
      </w:r>
      <w:r w:rsidRPr="00263CB6">
        <w:rPr>
          <w:i/>
        </w:rPr>
        <w:t>j</w:t>
      </w:r>
      <w:r w:rsidRPr="00263CB6">
        <w:t xml:space="preserve"> </w:t>
      </w:r>
      <w:r w:rsidRPr="00263CB6">
        <w:rPr>
          <w:lang w:eastAsia="ko-KR"/>
        </w:rPr>
        <w:t>above</w:t>
      </w:r>
      <w:r w:rsidRPr="00263CB6">
        <w:t>;</w:t>
      </w:r>
    </w:p>
    <w:p w14:paraId="6FF6A280" w14:textId="77777777" w:rsidR="007B7980" w:rsidRPr="00263CB6" w:rsidRDefault="009E31AF">
      <w:pPr>
        <w:pStyle w:val="B2"/>
      </w:pPr>
      <w:r w:rsidRPr="00263CB6">
        <w:rPr>
          <w:lang w:eastAsia="ko-KR"/>
        </w:rPr>
        <w:t>2&gt;</w:t>
      </w:r>
      <w:r w:rsidRPr="00263CB6">
        <w:tab/>
        <w:t xml:space="preserve">if any resources remain, all the logical channels selected in clause </w:t>
      </w:r>
      <w:r w:rsidRPr="00263CB6">
        <w:rPr>
          <w:rFonts w:eastAsia="Yu Mincho"/>
        </w:rPr>
        <w:t xml:space="preserve">5.22.1.4.1.2 </w:t>
      </w:r>
      <w:r w:rsidRPr="00263CB6">
        <w:t xml:space="preserve">are served in a strict decreasing priority order (regardless of the value of </w:t>
      </w:r>
      <w:r w:rsidRPr="00263CB6">
        <w:rPr>
          <w:i/>
          <w:lang w:eastAsia="ko-KR"/>
        </w:rPr>
        <w:t>SBj</w:t>
      </w:r>
      <w:r w:rsidRPr="00263CB6">
        <w:t>) until either the data for that logical channel or the SL grant is exhausted, whichever comes first. Logical channels configured with equal priority should be served equally.</w:t>
      </w:r>
    </w:p>
    <w:p w14:paraId="63C4F00D" w14:textId="77777777" w:rsidR="007B7980" w:rsidRPr="00263CB6" w:rsidRDefault="009E31AF">
      <w:pPr>
        <w:pStyle w:val="NO"/>
        <w:rPr>
          <w:lang w:eastAsia="ko-KR"/>
        </w:rPr>
      </w:pPr>
      <w:r w:rsidRPr="00263CB6">
        <w:rPr>
          <w:lang w:eastAsia="ko-KR"/>
        </w:rPr>
        <w:t>NOTE:</w:t>
      </w:r>
      <w:r w:rsidRPr="00263CB6">
        <w:rPr>
          <w:lang w:eastAsia="ko-KR"/>
        </w:rPr>
        <w:tab/>
        <w:t xml:space="preserve">The value of </w:t>
      </w:r>
      <w:r w:rsidRPr="00263CB6">
        <w:rPr>
          <w:i/>
          <w:lang w:eastAsia="ko-KR"/>
        </w:rPr>
        <w:t>SBj</w:t>
      </w:r>
      <w:r w:rsidRPr="00263CB6">
        <w:t xml:space="preserve"> </w:t>
      </w:r>
      <w:r w:rsidRPr="00263CB6">
        <w:rPr>
          <w:lang w:eastAsia="ko-KR"/>
        </w:rPr>
        <w:t>can be negative.</w:t>
      </w:r>
    </w:p>
    <w:p w14:paraId="1539FDC3" w14:textId="77777777" w:rsidR="007B7980" w:rsidRPr="00263CB6" w:rsidRDefault="009E31AF">
      <w:pPr>
        <w:rPr>
          <w:lang w:eastAsia="ko-KR"/>
        </w:rPr>
      </w:pPr>
      <w:r w:rsidRPr="00263CB6">
        <w:rPr>
          <w:lang w:eastAsia="ko-KR"/>
        </w:rPr>
        <w:t>The UE shall also follow the rules below during the SL scheduling procedures above:</w:t>
      </w:r>
    </w:p>
    <w:p w14:paraId="6CC8EFEA" w14:textId="77777777" w:rsidR="007B7980" w:rsidRPr="00263CB6" w:rsidRDefault="009E31AF">
      <w:pPr>
        <w:pStyle w:val="B1"/>
        <w:rPr>
          <w:lang w:eastAsia="ko-KR"/>
        </w:rPr>
      </w:pPr>
      <w:r w:rsidRPr="00263CB6">
        <w:rPr>
          <w:lang w:eastAsia="ko-KR"/>
        </w:rPr>
        <w:t>-</w:t>
      </w:r>
      <w:r w:rsidRPr="00263CB6">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3A8C82F" w14:textId="77777777" w:rsidR="007B7980" w:rsidRPr="00263CB6" w:rsidRDefault="009E31AF">
      <w:pPr>
        <w:pStyle w:val="B1"/>
        <w:rPr>
          <w:lang w:eastAsia="ko-KR"/>
        </w:rPr>
      </w:pPr>
      <w:r w:rsidRPr="00263CB6">
        <w:rPr>
          <w:lang w:eastAsia="ko-KR"/>
        </w:rPr>
        <w:t>-</w:t>
      </w:r>
      <w:r w:rsidRPr="00263CB6">
        <w:rPr>
          <w:lang w:eastAsia="ko-KR"/>
        </w:rPr>
        <w:tab/>
        <w:t>if the UE segments an RLC SDU from the logical channel, it shall maximize the size of the segment to fill the grant of the associated MAC entity as much as possible;</w:t>
      </w:r>
    </w:p>
    <w:p w14:paraId="2D14ADBC" w14:textId="77777777" w:rsidR="007B7980" w:rsidRPr="00263CB6" w:rsidRDefault="009E31AF">
      <w:pPr>
        <w:pStyle w:val="B1"/>
        <w:rPr>
          <w:lang w:eastAsia="ko-KR"/>
        </w:rPr>
      </w:pPr>
      <w:r w:rsidRPr="00263CB6">
        <w:rPr>
          <w:lang w:eastAsia="ko-KR"/>
        </w:rPr>
        <w:t>-</w:t>
      </w:r>
      <w:r w:rsidRPr="00263CB6">
        <w:rPr>
          <w:lang w:eastAsia="ko-KR"/>
        </w:rPr>
        <w:tab/>
        <w:t>the UE should maximise the transmission of data;</w:t>
      </w:r>
    </w:p>
    <w:p w14:paraId="0D59C61D" w14:textId="77777777" w:rsidR="007B7980" w:rsidRPr="00263CB6" w:rsidRDefault="009E31AF">
      <w:pPr>
        <w:pStyle w:val="B1"/>
        <w:rPr>
          <w:lang w:eastAsia="ko-KR"/>
        </w:rPr>
      </w:pPr>
      <w:bookmarkStart w:id="354" w:name="_Toc12569238"/>
      <w:r w:rsidRPr="00263CB6">
        <w:rPr>
          <w:lang w:eastAsia="ko-KR"/>
        </w:rPr>
        <w:t>-</w:t>
      </w:r>
      <w:r w:rsidRPr="00263CB6">
        <w:rPr>
          <w:lang w:eastAsia="ko-KR"/>
        </w:rPr>
        <w:tab/>
        <w:t>if the MAC entity is given a sidelink grant size that is equal to or larger than 12 bytes while having data available and allowed (according to clause 5.22.1.4.1) for transmission, the MAC entity shall not transmit only padding;</w:t>
      </w:r>
    </w:p>
    <w:p w14:paraId="4811FE95" w14:textId="77777777" w:rsidR="007B7980" w:rsidRPr="00263CB6" w:rsidRDefault="009E31AF">
      <w:pPr>
        <w:pStyle w:val="B1"/>
        <w:rPr>
          <w:rFonts w:eastAsia="맑은 고딕"/>
          <w:lang w:eastAsia="ko-KR"/>
        </w:rPr>
      </w:pPr>
      <w:r w:rsidRPr="00263CB6">
        <w:rPr>
          <w:rFonts w:eastAsia="맑은 고딕"/>
          <w:lang w:eastAsia="ko-KR"/>
        </w:rPr>
        <w:t>-</w:t>
      </w:r>
      <w:r w:rsidRPr="00263CB6">
        <w:rPr>
          <w:rFonts w:eastAsia="맑은 고딕"/>
          <w:lang w:eastAsia="ko-KR"/>
        </w:rPr>
        <w:tab/>
        <w:t xml:space="preserve">A logical channel configured with </w:t>
      </w:r>
      <w:r w:rsidRPr="00263CB6">
        <w:rPr>
          <w:rFonts w:eastAsia="맑은 고딕"/>
          <w:i/>
          <w:lang w:eastAsia="ko-KR"/>
        </w:rPr>
        <w:t>sl-HARQ-FeedbackEnabled</w:t>
      </w:r>
      <w:r w:rsidRPr="00263CB6">
        <w:rPr>
          <w:rFonts w:eastAsia="맑은 고딕"/>
          <w:lang w:eastAsia="ko-KR"/>
        </w:rPr>
        <w:t xml:space="preserve"> set to </w:t>
      </w:r>
      <w:r w:rsidRPr="00263CB6">
        <w:rPr>
          <w:rFonts w:eastAsia="맑은 고딕"/>
          <w:i/>
          <w:lang w:eastAsia="ko-KR"/>
        </w:rPr>
        <w:t>enabled</w:t>
      </w:r>
      <w:r w:rsidRPr="00263CB6">
        <w:rPr>
          <w:rFonts w:eastAsia="맑은 고딕"/>
          <w:lang w:eastAsia="ko-KR"/>
        </w:rPr>
        <w:t xml:space="preserve"> and a logical channel configured with </w:t>
      </w:r>
      <w:r w:rsidRPr="00263CB6">
        <w:rPr>
          <w:rFonts w:eastAsia="맑은 고딕"/>
          <w:i/>
          <w:lang w:eastAsia="ko-KR"/>
        </w:rPr>
        <w:t>sl-HARQ-FeedbackEnabled</w:t>
      </w:r>
      <w:r w:rsidRPr="00263CB6">
        <w:rPr>
          <w:rFonts w:eastAsia="맑은 고딕"/>
          <w:lang w:eastAsia="ko-KR"/>
        </w:rPr>
        <w:t xml:space="preserve"> set to </w:t>
      </w:r>
      <w:r w:rsidRPr="00263CB6">
        <w:rPr>
          <w:rFonts w:eastAsia="맑은 고딕"/>
          <w:i/>
          <w:lang w:eastAsia="ko-KR"/>
        </w:rPr>
        <w:t>disabled</w:t>
      </w:r>
      <w:r w:rsidRPr="00263CB6">
        <w:rPr>
          <w:rFonts w:eastAsia="맑은 고딕"/>
          <w:lang w:eastAsia="ko-KR"/>
        </w:rPr>
        <w:t xml:space="preserve"> cannot be multiplexed into the same MAC PDU.</w:t>
      </w:r>
    </w:p>
    <w:p w14:paraId="75606EDF" w14:textId="77777777" w:rsidR="007B7980" w:rsidRPr="00263CB6" w:rsidRDefault="009E31AF">
      <w:pPr>
        <w:rPr>
          <w:lang w:eastAsia="ko-KR"/>
        </w:rPr>
      </w:pPr>
      <w:r w:rsidRPr="00263CB6">
        <w:rPr>
          <w:lang w:eastAsia="ko-KR"/>
        </w:rPr>
        <w:t>The MAC entity shall not generate a MAC PDU for the HARQ entity if the following conditions are satisfied:</w:t>
      </w:r>
    </w:p>
    <w:p w14:paraId="0F8A4B90" w14:textId="77777777" w:rsidR="007B7980" w:rsidRPr="00263CB6" w:rsidRDefault="009E31AF">
      <w:pPr>
        <w:pStyle w:val="B1"/>
        <w:rPr>
          <w:lang w:eastAsia="ko-KR"/>
        </w:rPr>
      </w:pPr>
      <w:r w:rsidRPr="00263CB6">
        <w:rPr>
          <w:lang w:eastAsia="ko-KR"/>
        </w:rPr>
        <w:t>-</w:t>
      </w:r>
      <w:r w:rsidRPr="00263CB6">
        <w:rPr>
          <w:lang w:eastAsia="ko-KR"/>
        </w:rPr>
        <w:tab/>
        <w:t>there is no Sidelink CSI Reporting MAC CE generated for this PSSCH transmission as specified in clause 5.22.1.7; and</w:t>
      </w:r>
    </w:p>
    <w:p w14:paraId="4781922D" w14:textId="77777777" w:rsidR="007B7980" w:rsidRPr="00263CB6" w:rsidRDefault="009E31AF">
      <w:pPr>
        <w:pStyle w:val="B1"/>
        <w:rPr>
          <w:lang w:eastAsia="ko-KR"/>
        </w:rPr>
      </w:pPr>
      <w:r w:rsidRPr="00263CB6">
        <w:rPr>
          <w:lang w:eastAsia="ko-KR"/>
        </w:rPr>
        <w:t>-</w:t>
      </w:r>
      <w:r w:rsidRPr="00263CB6">
        <w:rPr>
          <w:lang w:eastAsia="ko-KR"/>
        </w:rPr>
        <w:tab/>
        <w:t>the MAC PDU includes zero MAC SDUs.</w:t>
      </w:r>
    </w:p>
    <w:p w14:paraId="50D1B165" w14:textId="77777777" w:rsidR="007B7980" w:rsidRPr="00263CB6" w:rsidRDefault="009E31AF">
      <w:pPr>
        <w:rPr>
          <w:lang w:eastAsia="ko-KR"/>
        </w:rPr>
      </w:pPr>
      <w:r w:rsidRPr="00263CB6">
        <w:rPr>
          <w:lang w:eastAsia="ko-KR"/>
        </w:rPr>
        <w:t>Logical channels shall be prioritised in accordance with the following order (highest priority listed first):</w:t>
      </w:r>
    </w:p>
    <w:p w14:paraId="178F62DC" w14:textId="77777777" w:rsidR="007B7980" w:rsidRPr="00263CB6" w:rsidRDefault="009E31AF">
      <w:pPr>
        <w:pStyle w:val="B1"/>
        <w:rPr>
          <w:lang w:eastAsia="ko-KR"/>
        </w:rPr>
      </w:pPr>
      <w:r w:rsidRPr="00263CB6">
        <w:rPr>
          <w:lang w:eastAsia="ko-KR"/>
        </w:rPr>
        <w:t>-</w:t>
      </w:r>
      <w:r w:rsidRPr="00263CB6">
        <w:rPr>
          <w:lang w:eastAsia="ko-KR"/>
        </w:rPr>
        <w:tab/>
        <w:t>data from SCCH;</w:t>
      </w:r>
    </w:p>
    <w:p w14:paraId="72D04C5D" w14:textId="77777777" w:rsidR="007B7980" w:rsidRPr="00263CB6" w:rsidRDefault="009E31AF">
      <w:pPr>
        <w:pStyle w:val="B1"/>
        <w:rPr>
          <w:lang w:eastAsia="ko-KR"/>
        </w:rPr>
      </w:pPr>
      <w:r w:rsidRPr="00263CB6">
        <w:rPr>
          <w:lang w:eastAsia="ko-KR"/>
        </w:rPr>
        <w:t>-</w:t>
      </w:r>
      <w:r w:rsidRPr="00263CB6">
        <w:rPr>
          <w:lang w:eastAsia="ko-KR"/>
        </w:rPr>
        <w:tab/>
        <w:t>Sidelink CSI Reporting MAC CE;</w:t>
      </w:r>
    </w:p>
    <w:p w14:paraId="3C0E7FB3" w14:textId="77777777" w:rsidR="007B7980" w:rsidRPr="00263CB6" w:rsidRDefault="009E31AF">
      <w:pPr>
        <w:pStyle w:val="B1"/>
        <w:rPr>
          <w:lang w:eastAsia="ko-KR"/>
        </w:rPr>
      </w:pPr>
      <w:r w:rsidRPr="00263CB6">
        <w:rPr>
          <w:lang w:eastAsia="ko-KR"/>
        </w:rPr>
        <w:t>-</w:t>
      </w:r>
      <w:r w:rsidRPr="00263CB6">
        <w:rPr>
          <w:lang w:eastAsia="ko-KR"/>
        </w:rPr>
        <w:tab/>
        <w:t>data from any STCH.</w:t>
      </w:r>
    </w:p>
    <w:p w14:paraId="1345CFDF" w14:textId="77777777" w:rsidR="007B7980" w:rsidRPr="00263CB6" w:rsidRDefault="009E31AF">
      <w:pPr>
        <w:pStyle w:val="5"/>
      </w:pPr>
      <w:bookmarkStart w:id="355" w:name="_Toc37296259"/>
      <w:bookmarkStart w:id="356" w:name="_Toc46490390"/>
      <w:r w:rsidRPr="00263CB6">
        <w:t>5.22.1.4.2</w:t>
      </w:r>
      <w:r w:rsidRPr="00263CB6">
        <w:tab/>
        <w:t>Multiplexing of MAC SDUs</w:t>
      </w:r>
      <w:bookmarkEnd w:id="354"/>
      <w:bookmarkEnd w:id="355"/>
      <w:bookmarkEnd w:id="356"/>
    </w:p>
    <w:p w14:paraId="78444951" w14:textId="77777777" w:rsidR="007B7980" w:rsidRPr="00263CB6" w:rsidRDefault="009E31AF">
      <w:r w:rsidRPr="00263CB6">
        <w:t>The MAC entity shall multiplex MAC SDUs in a MAC PDU according to clauses 5.22.1.3.1 and 6.1.6.</w:t>
      </w:r>
    </w:p>
    <w:p w14:paraId="6EBDA82D" w14:textId="77777777" w:rsidR="007B7980" w:rsidRPr="00263CB6" w:rsidRDefault="009E31AF">
      <w:pPr>
        <w:pStyle w:val="4"/>
      </w:pPr>
      <w:bookmarkStart w:id="357" w:name="_Toc46490391"/>
      <w:bookmarkStart w:id="358" w:name="_Toc37296260"/>
      <w:r w:rsidRPr="00263CB6">
        <w:t>5.22.1.5</w:t>
      </w:r>
      <w:r w:rsidRPr="00263CB6">
        <w:tab/>
        <w:t>Scheduling Request</w:t>
      </w:r>
      <w:bookmarkEnd w:id="357"/>
      <w:bookmarkEnd w:id="358"/>
    </w:p>
    <w:p w14:paraId="7CE9BB02" w14:textId="77777777" w:rsidR="007B7980" w:rsidRPr="00263CB6" w:rsidRDefault="009E31AF">
      <w:pPr>
        <w:rPr>
          <w:lang w:eastAsia="ko-KR"/>
        </w:rPr>
      </w:pPr>
      <w:r w:rsidRPr="00263CB6">
        <w:rPr>
          <w:lang w:eastAsia="ko-KR"/>
        </w:rPr>
        <w:t xml:space="preserve">In addition to clause 5.4.4, the Scheduling Request (SR) is also used for requesting SL-SCH resources for new transmission when triggered by the Sidelink BSR (clause 5.22.1.6) or the SL-CSI reporting (clause 5.22.1.7). If </w:t>
      </w:r>
      <w:r w:rsidRPr="00263CB6">
        <w:rPr>
          <w:lang w:eastAsia="ko-KR"/>
        </w:rPr>
        <w:lastRenderedPageBreak/>
        <w:t>configured, the MAC entity performs the SR procedure as specified in this clause unless otherwise specified in clause 5.4.4.</w:t>
      </w:r>
    </w:p>
    <w:p w14:paraId="2DB834E3" w14:textId="77777777" w:rsidR="007B7980" w:rsidRPr="00263CB6" w:rsidRDefault="009E31AF">
      <w:pPr>
        <w:rPr>
          <w:lang w:eastAsia="ko-KR"/>
        </w:rPr>
      </w:pPr>
      <w:r w:rsidRPr="00263CB6">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0ED1B75E" w14:textId="77777777" w:rsidR="007B7980" w:rsidRPr="00263CB6" w:rsidRDefault="009E31AF">
      <w:pPr>
        <w:rPr>
          <w:lang w:eastAsia="ko-KR"/>
        </w:rPr>
      </w:pPr>
      <w:r w:rsidRPr="00263CB6">
        <w:rPr>
          <w:lang w:eastAsia="ko-KR"/>
        </w:rPr>
        <w:t>If the SL-CSI reporting procedure is enabled by RRC, the SL-CSI reporting is mapped to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1E744EE4" w14:textId="77777777" w:rsidR="007B7980" w:rsidRPr="00263CB6" w:rsidRDefault="009E31AF">
      <w:pPr>
        <w:rPr>
          <w:lang w:eastAsia="ko-KR"/>
        </w:rPr>
      </w:pPr>
      <w:r w:rsidRPr="00263CB6">
        <w:rPr>
          <w:lang w:eastAsia="ko-KR"/>
        </w:rPr>
        <w:t xml:space="preserve">All pending SR(s) triggered according to the Sidelink BSR procedure (clause 5.22.1.6) prior to the MAC PDU assembly shall be cancelled and each respective </w:t>
      </w:r>
      <w:r w:rsidRPr="00263CB6">
        <w:rPr>
          <w:i/>
          <w:lang w:eastAsia="ko-KR"/>
        </w:rPr>
        <w:t>sr-ProhibitTimer</w:t>
      </w:r>
      <w:r w:rsidRPr="00263CB6">
        <w:rPr>
          <w:lang w:eastAsia="ko-KR"/>
        </w:rPr>
        <w:t xml:space="preserve"> shall be stopped when the MAC PDU is transmitted and this PDU includes a </w:t>
      </w:r>
      <w:del w:id="359" w:author="LEE Young Dae/5G Wireless Communication Standard Task(youngdae.lee@lge.com)" w:date="2020-08-11T19:03:00Z">
        <w:r w:rsidRPr="00263CB6">
          <w:rPr>
            <w:lang w:eastAsia="ko-KR"/>
          </w:rPr>
          <w:delText xml:space="preserve">Sidelink </w:delText>
        </w:r>
      </w:del>
      <w:ins w:id="360" w:author="LEE Young Dae/5G Wireless Communication Standard Task(youngdae.lee@lge.com)" w:date="2020-08-11T19:03:00Z">
        <w:r w:rsidRPr="00263CB6">
          <w:rPr>
            <w:lang w:eastAsia="ko-KR"/>
          </w:rPr>
          <w:t>SL-</w:t>
        </w:r>
      </w:ins>
      <w:r w:rsidRPr="00263CB6">
        <w:rPr>
          <w:lang w:eastAsia="ko-KR"/>
        </w:rPr>
        <w:t>BSR MAC CE which contains buffer status up to (and including) the last event that triggered a Sidelink BSR (see clause 5.22.1.4) prior to the MAC PDU assembly.</w:t>
      </w:r>
    </w:p>
    <w:p w14:paraId="6F034E14" w14:textId="77777777" w:rsidR="007B7980" w:rsidRPr="00263CB6" w:rsidRDefault="009E31AF">
      <w:pPr>
        <w:rPr>
          <w:lang w:eastAsia="ko-KR"/>
        </w:rPr>
      </w:pPr>
      <w:r w:rsidRPr="00263CB6">
        <w:rPr>
          <w:lang w:eastAsia="ko-KR"/>
        </w:rPr>
        <w:t xml:space="preserve">All pending SR(s) triggered according to the Sidelink BSR procedure (clause 5.22.1.6) shall be cancelled and each respective </w:t>
      </w:r>
      <w:r w:rsidRPr="00263CB6">
        <w:rPr>
          <w:i/>
          <w:lang w:eastAsia="ko-KR"/>
        </w:rPr>
        <w:t>sr-ProhibitTimer</w:t>
      </w:r>
      <w:r w:rsidRPr="00263CB6">
        <w:rPr>
          <w:lang w:eastAsia="ko-KR"/>
        </w:rPr>
        <w:t xml:space="preserve"> shall be stopped when the SL grant(s) can accommodate all pending data available for transmission in sidelink.</w:t>
      </w:r>
    </w:p>
    <w:p w14:paraId="6CD73984" w14:textId="77777777" w:rsidR="007B7980" w:rsidRPr="00263CB6" w:rsidRDefault="009E31AF">
      <w:pPr>
        <w:rPr>
          <w:lang w:eastAsia="ko-KR"/>
        </w:rPr>
      </w:pPr>
      <w:r w:rsidRPr="00263CB6">
        <w:rPr>
          <w:lang w:eastAsia="ko-KR"/>
        </w:rPr>
        <w:t xml:space="preserve">The pending SR triggered according to the SL-CSI reporting for a destination shall be cancelled and each respective </w:t>
      </w:r>
      <w:r w:rsidRPr="00263CB6">
        <w:rPr>
          <w:i/>
          <w:lang w:eastAsia="ko-KR"/>
        </w:rPr>
        <w:t>sr-ProhibitTimer</w:t>
      </w:r>
      <w:r w:rsidRPr="00263CB6">
        <w:rPr>
          <w:lang w:eastAsia="ko-KR"/>
        </w:rPr>
        <w:t xml:space="preserve"> shall be stopped when the SL grant(s) can accommodate the SL-CSI reporting that has been triggered but not cancelled.</w:t>
      </w:r>
      <w:r w:rsidRPr="00263CB6">
        <w:t xml:space="preserve"> </w:t>
      </w:r>
      <w:r w:rsidRPr="00263CB6">
        <w:rPr>
          <w:lang w:eastAsia="ko-KR"/>
        </w:rPr>
        <w:t xml:space="preserve">All pending SR(s) triggered by either Sidelink BSR or Sidelink CSI report shall be cancelled, </w:t>
      </w:r>
      <w:r w:rsidRPr="00263CB6">
        <w:t xml:space="preserve">when RRC configures </w:t>
      </w:r>
      <w:del w:id="361" w:author="LEE Young Dae/5G Wireless Communication Standard Task(youngdae.lee@lge.com)" w:date="2020-08-12T18:13:00Z">
        <w:r w:rsidRPr="00263CB6">
          <w:delText>autonomous resource selection</w:delText>
        </w:r>
      </w:del>
      <w:ins w:id="362" w:author="LEE Young Dae/5G Wireless Communication Standard Task(youngdae.lee@lge.com)" w:date="2020-08-12T18:13:00Z">
        <w:r w:rsidRPr="00263CB6">
          <w:t>Sidelink resource allocation mode 2</w:t>
        </w:r>
      </w:ins>
      <w:r w:rsidRPr="00263CB6">
        <w:rPr>
          <w:lang w:eastAsia="ko-KR"/>
        </w:rPr>
        <w:t>.</w:t>
      </w:r>
    </w:p>
    <w:p w14:paraId="17C67EA8" w14:textId="77777777" w:rsidR="007B7980" w:rsidRPr="00263CB6" w:rsidRDefault="009E31AF">
      <w:pPr>
        <w:pStyle w:val="4"/>
      </w:pPr>
      <w:bookmarkStart w:id="363" w:name="_Toc37296261"/>
      <w:bookmarkStart w:id="364" w:name="_Toc12569239"/>
      <w:bookmarkStart w:id="365" w:name="_Toc46490392"/>
      <w:r w:rsidRPr="00263CB6">
        <w:t>5.22.1.6</w:t>
      </w:r>
      <w:r w:rsidRPr="00263CB6">
        <w:tab/>
        <w:t>Buffer Status Reporting</w:t>
      </w:r>
      <w:bookmarkEnd w:id="363"/>
      <w:bookmarkEnd w:id="364"/>
      <w:bookmarkEnd w:id="365"/>
    </w:p>
    <w:p w14:paraId="34F5B6B1" w14:textId="77777777" w:rsidR="007B7980" w:rsidRPr="00263CB6" w:rsidRDefault="009E31AF">
      <w:pPr>
        <w:rPr>
          <w:lang w:eastAsia="ko-KR"/>
        </w:rPr>
      </w:pPr>
      <w:r w:rsidRPr="00263CB6">
        <w:rPr>
          <w:lang w:eastAsia="ko-KR"/>
        </w:rPr>
        <w:t>The Sidelink Buffer Status reporting (SL-BSR) procedure is used to provide the serving gNB with information about SL data volume in the MAC entity.</w:t>
      </w:r>
    </w:p>
    <w:p w14:paraId="516E7EF7" w14:textId="77777777" w:rsidR="007B7980" w:rsidRPr="00263CB6" w:rsidRDefault="009E31AF">
      <w:pPr>
        <w:rPr>
          <w:lang w:eastAsia="ko-KR"/>
        </w:rPr>
      </w:pPr>
      <w:r w:rsidRPr="00263CB6">
        <w:rPr>
          <w:lang w:eastAsia="ko-KR"/>
        </w:rPr>
        <w:t>RRC configures the following parameters to control the SL-BSR:</w:t>
      </w:r>
    </w:p>
    <w:p w14:paraId="17099B55" w14:textId="77777777" w:rsidR="007B7980" w:rsidRPr="00263CB6" w:rsidRDefault="009E31AF">
      <w:pPr>
        <w:pStyle w:val="B1"/>
        <w:rPr>
          <w:lang w:eastAsia="ko-KR"/>
        </w:rPr>
      </w:pPr>
      <w:r w:rsidRPr="00263CB6">
        <w:rPr>
          <w:lang w:eastAsia="ko-KR"/>
        </w:rPr>
        <w:t>-</w:t>
      </w:r>
      <w:r w:rsidRPr="00263CB6">
        <w:rPr>
          <w:lang w:eastAsia="ko-KR"/>
        </w:rPr>
        <w:tab/>
      </w:r>
      <w:ins w:id="366" w:author="LEE Young Dae/5G Wireless Communication Standard Task(youngdae.lee@lge.com)" w:date="2020-08-12T16:59:00Z">
        <w:r w:rsidRPr="00263CB6">
          <w:rPr>
            <w:i/>
            <w:lang w:eastAsia="ko-KR"/>
          </w:rPr>
          <w:t>sl-</w:t>
        </w:r>
      </w:ins>
      <w:r w:rsidRPr="00263CB6">
        <w:rPr>
          <w:i/>
          <w:lang w:eastAsia="ko-KR"/>
        </w:rPr>
        <w:t>periodicBSR-Timer</w:t>
      </w:r>
      <w:ins w:id="367" w:author="LEE Young Dae/5G Wireless Communication Standard Task(youngdae.lee@lge.com)" w:date="2020-08-12T16:59:00Z">
        <w:r w:rsidRPr="00263CB6">
          <w:rPr>
            <w:lang w:eastAsia="ko-KR"/>
          </w:rPr>
          <w:t>, configured by</w:t>
        </w:r>
        <w:r w:rsidRPr="00263CB6">
          <w:rPr>
            <w:i/>
            <w:lang w:eastAsia="ko-KR"/>
          </w:rPr>
          <w:t xml:space="preserve"> periodicBSR-Timer</w:t>
        </w:r>
        <w:r w:rsidRPr="00263CB6">
          <w:rPr>
            <w:lang w:eastAsia="ko-KR"/>
          </w:rPr>
          <w:t xml:space="preserve"> in </w:t>
        </w:r>
        <w:r w:rsidRPr="00263CB6">
          <w:rPr>
            <w:i/>
            <w:lang w:eastAsia="ko-KR"/>
          </w:rPr>
          <w:t>sl-BSR-Config</w:t>
        </w:r>
      </w:ins>
      <w:r w:rsidRPr="00263CB6">
        <w:rPr>
          <w:lang w:eastAsia="ko-KR"/>
        </w:rPr>
        <w:t>;</w:t>
      </w:r>
    </w:p>
    <w:p w14:paraId="6698B7EF" w14:textId="77777777" w:rsidR="007B7980" w:rsidRPr="00263CB6" w:rsidRDefault="009E31AF">
      <w:pPr>
        <w:pStyle w:val="B1"/>
        <w:rPr>
          <w:lang w:eastAsia="ko-KR"/>
        </w:rPr>
      </w:pPr>
      <w:r w:rsidRPr="00263CB6">
        <w:rPr>
          <w:lang w:eastAsia="ko-KR"/>
        </w:rPr>
        <w:t>-</w:t>
      </w:r>
      <w:r w:rsidRPr="00263CB6">
        <w:rPr>
          <w:lang w:eastAsia="ko-KR"/>
        </w:rPr>
        <w:tab/>
      </w:r>
      <w:ins w:id="368" w:author="LEE Young Dae/5G Wireless Communication Standard Task(youngdae.lee@lge.com)" w:date="2020-08-12T16:59:00Z">
        <w:r w:rsidRPr="00263CB6">
          <w:rPr>
            <w:i/>
            <w:lang w:eastAsia="ko-KR"/>
          </w:rPr>
          <w:t>sl-</w:t>
        </w:r>
      </w:ins>
      <w:r w:rsidRPr="00263CB6">
        <w:rPr>
          <w:i/>
          <w:lang w:eastAsia="ko-KR"/>
        </w:rPr>
        <w:t>retxBSR-Timer</w:t>
      </w:r>
      <w:ins w:id="369" w:author="LEE Young Dae/5G Wireless Communication Standard Task(youngdae.lee@lge.com)" w:date="2020-08-12T16:59:00Z">
        <w:r w:rsidRPr="00263CB6">
          <w:rPr>
            <w:lang w:eastAsia="ko-KR"/>
          </w:rPr>
          <w:t>, configured by</w:t>
        </w:r>
        <w:r w:rsidRPr="00263CB6">
          <w:rPr>
            <w:i/>
            <w:lang w:eastAsia="ko-KR"/>
          </w:rPr>
          <w:t xml:space="preserve"> </w:t>
        </w:r>
        <w:r w:rsidRPr="00263CB6">
          <w:rPr>
            <w:i/>
          </w:rPr>
          <w:t>retxBSR-Timer</w:t>
        </w:r>
        <w:r w:rsidRPr="00263CB6">
          <w:rPr>
            <w:lang w:eastAsia="ko-KR"/>
          </w:rPr>
          <w:t xml:space="preserve"> in </w:t>
        </w:r>
        <w:r w:rsidRPr="00263CB6">
          <w:rPr>
            <w:i/>
            <w:lang w:eastAsia="ko-KR"/>
          </w:rPr>
          <w:t>sl-BSR-Config</w:t>
        </w:r>
      </w:ins>
      <w:r w:rsidRPr="00263CB6">
        <w:rPr>
          <w:lang w:eastAsia="ko-KR"/>
        </w:rPr>
        <w:t>;</w:t>
      </w:r>
    </w:p>
    <w:p w14:paraId="0BD5448A"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sl-logicalChannelSR-DelayTimerApplied</w:t>
      </w:r>
      <w:r w:rsidRPr="00263CB6">
        <w:rPr>
          <w:lang w:eastAsia="ko-KR"/>
        </w:rPr>
        <w:t>;</w:t>
      </w:r>
    </w:p>
    <w:p w14:paraId="0FB30727" w14:textId="77777777" w:rsidR="007B7980" w:rsidRPr="00263CB6" w:rsidRDefault="009E31AF">
      <w:pPr>
        <w:pStyle w:val="B1"/>
        <w:rPr>
          <w:lang w:eastAsia="ko-KR"/>
        </w:rPr>
      </w:pPr>
      <w:r w:rsidRPr="00263CB6">
        <w:rPr>
          <w:lang w:eastAsia="ko-KR"/>
        </w:rPr>
        <w:t>-</w:t>
      </w:r>
      <w:r w:rsidRPr="00263CB6">
        <w:rPr>
          <w:lang w:eastAsia="ko-KR"/>
        </w:rPr>
        <w:tab/>
      </w:r>
      <w:ins w:id="370" w:author="LEE Young Dae/5G Wireless Communication Standard Task(youngdae.lee@lge.com)" w:date="2020-08-12T16:59:00Z">
        <w:r w:rsidRPr="00263CB6">
          <w:rPr>
            <w:i/>
            <w:lang w:eastAsia="ko-KR"/>
          </w:rPr>
          <w:t>sl-</w:t>
        </w:r>
      </w:ins>
      <w:r w:rsidRPr="00263CB6">
        <w:rPr>
          <w:i/>
          <w:lang w:eastAsia="ko-KR"/>
        </w:rPr>
        <w:t>logicalChannelSR-DelayTimer</w:t>
      </w:r>
      <w:ins w:id="371" w:author="LEE Young Dae/5G Wireless Communication Standard Task(youngdae.lee@lge.com)" w:date="2020-08-12T16:59:00Z">
        <w:r w:rsidRPr="00263CB6">
          <w:rPr>
            <w:lang w:eastAsia="ko-KR"/>
          </w:rPr>
          <w:t>, configured by</w:t>
        </w:r>
        <w:r w:rsidRPr="00263CB6">
          <w:rPr>
            <w:i/>
            <w:lang w:eastAsia="ko-KR"/>
          </w:rPr>
          <w:t xml:space="preserve"> logicalChannelSR-DelayTimer</w:t>
        </w:r>
        <w:r w:rsidRPr="00263CB6">
          <w:rPr>
            <w:lang w:eastAsia="ko-KR"/>
          </w:rPr>
          <w:t xml:space="preserve"> in </w:t>
        </w:r>
        <w:r w:rsidRPr="00263CB6">
          <w:rPr>
            <w:i/>
            <w:lang w:eastAsia="ko-KR"/>
          </w:rPr>
          <w:t>sl-BSR-Config</w:t>
        </w:r>
      </w:ins>
      <w:r w:rsidRPr="00263CB6">
        <w:rPr>
          <w:lang w:eastAsia="ko-KR"/>
        </w:rPr>
        <w:t>;</w:t>
      </w:r>
    </w:p>
    <w:p w14:paraId="62260C4D"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sl-logicalChannelGroup</w:t>
      </w:r>
      <w:r w:rsidRPr="00263CB6">
        <w:rPr>
          <w:lang w:eastAsia="ko-KR"/>
        </w:rPr>
        <w:t>.</w:t>
      </w:r>
    </w:p>
    <w:p w14:paraId="68B2DB75" w14:textId="77777777" w:rsidR="007B7980" w:rsidRPr="00263CB6" w:rsidRDefault="009E31AF">
      <w:pPr>
        <w:rPr>
          <w:lang w:eastAsia="ko-KR"/>
        </w:rPr>
      </w:pPr>
      <w:r w:rsidRPr="00263CB6">
        <w:t xml:space="preserve">Each logical channel which belongs to a Destination </w:t>
      </w:r>
      <w:r w:rsidRPr="00263CB6">
        <w:rPr>
          <w:lang w:eastAsia="ko-KR"/>
        </w:rPr>
        <w:t xml:space="preserve">is allocated to an LCG </w:t>
      </w:r>
      <w:r w:rsidRPr="00263CB6">
        <w:rPr>
          <w:rFonts w:eastAsia="MS Mincho"/>
        </w:rPr>
        <w:t xml:space="preserve">as specified in TS 38.331 </w:t>
      </w:r>
      <w:r w:rsidRPr="00263CB6">
        <w:t>[5]</w:t>
      </w:r>
      <w:del w:id="372" w:author="LEE Young Dae/5G Wireless Communication Standard Task(youngdae.lee@lge.com)" w:date="2020-08-12T16:38:00Z">
        <w:r w:rsidRPr="00263CB6">
          <w:delText xml:space="preserve"> or TS 36.331 [21]</w:delText>
        </w:r>
      </w:del>
      <w:r w:rsidRPr="00263CB6">
        <w:rPr>
          <w:lang w:eastAsia="ko-KR"/>
        </w:rPr>
        <w:t>. The maximum number of LCGs is eight.</w:t>
      </w:r>
    </w:p>
    <w:p w14:paraId="309A1084" w14:textId="77777777" w:rsidR="007B7980" w:rsidRPr="00263CB6" w:rsidRDefault="009E31AF">
      <w:pPr>
        <w:rPr>
          <w:lang w:eastAsia="ko-KR"/>
        </w:rPr>
      </w:pPr>
      <w:r w:rsidRPr="00263CB6">
        <w:rPr>
          <w:lang w:eastAsia="ko-KR"/>
        </w:rPr>
        <w:t>The MAC entity determines the amount of SL data available for a logical channel according to the data volume calculation procedure in TSs 38.322 [3] and 38.323 [4].</w:t>
      </w:r>
    </w:p>
    <w:p w14:paraId="217858D8" w14:textId="77777777" w:rsidR="007B7980" w:rsidRPr="00263CB6" w:rsidRDefault="009E31AF">
      <w:r w:rsidRPr="00263CB6">
        <w:t>A SL-BSR shall be triggered if any of the following events occur:</w:t>
      </w:r>
    </w:p>
    <w:p w14:paraId="20F5157C" w14:textId="718772E4" w:rsidR="007B7980" w:rsidRPr="00263CB6" w:rsidRDefault="009E31AF">
      <w:pPr>
        <w:pStyle w:val="B1"/>
      </w:pPr>
      <w:r w:rsidRPr="00263CB6">
        <w:t>1&gt;</w:t>
      </w:r>
      <w:r w:rsidRPr="00263CB6">
        <w:tab/>
        <w:t>if the MAC entity has been configured with Sidelink resource allocation mode 1:</w:t>
      </w:r>
    </w:p>
    <w:p w14:paraId="754606AB" w14:textId="77777777" w:rsidR="007B7980" w:rsidRPr="00263CB6" w:rsidRDefault="009E31AF">
      <w:pPr>
        <w:pStyle w:val="B2"/>
        <w:rPr>
          <w:lang w:eastAsia="ko-KR"/>
        </w:rPr>
      </w:pPr>
      <w:r w:rsidRPr="00263CB6">
        <w:t>2&gt;</w:t>
      </w:r>
      <w:r w:rsidRPr="00263CB6">
        <w:tab/>
        <w:t>SL data, for a logical channel of a Destination, becomes available to the MAC entity</w:t>
      </w:r>
      <w:r w:rsidRPr="00263CB6">
        <w:rPr>
          <w:lang w:eastAsia="ko-KR"/>
        </w:rPr>
        <w:t>; and either</w:t>
      </w:r>
    </w:p>
    <w:p w14:paraId="1A7AB90C" w14:textId="77777777" w:rsidR="007B7980" w:rsidRPr="00263CB6" w:rsidRDefault="009E31AF">
      <w:pPr>
        <w:pStyle w:val="B3"/>
      </w:pPr>
      <w:r w:rsidRPr="00263CB6">
        <w:t>3&gt;</w:t>
      </w:r>
      <w:r w:rsidRPr="00263CB6">
        <w:tab/>
        <w:t>this SL data belongs to a logical channel with higher priority than the priorities of the logical channels containing available SL data which belong to any LCG belonging to the same Destination; or</w:t>
      </w:r>
    </w:p>
    <w:p w14:paraId="7119BCA0" w14:textId="77777777" w:rsidR="007B7980" w:rsidRPr="00263CB6" w:rsidRDefault="009E31AF">
      <w:pPr>
        <w:pStyle w:val="B3"/>
      </w:pPr>
      <w:r w:rsidRPr="00263CB6">
        <w:t>3&gt;</w:t>
      </w:r>
      <w:r w:rsidRPr="00263CB6">
        <w:tab/>
      </w:r>
      <w:r w:rsidRPr="00263CB6">
        <w:rPr>
          <w:lang w:eastAsia="ko-KR"/>
        </w:rPr>
        <w:t xml:space="preserve">none of the logical channels which belong to an LCG </w:t>
      </w:r>
      <w:r w:rsidRPr="00263CB6">
        <w:t>belonging to the same Destination</w:t>
      </w:r>
      <w:r w:rsidRPr="00263CB6">
        <w:rPr>
          <w:lang w:eastAsia="ko-KR"/>
        </w:rPr>
        <w:t xml:space="preserve"> contains any available SL data</w:t>
      </w:r>
      <w:r w:rsidRPr="00263CB6">
        <w:t>.</w:t>
      </w:r>
    </w:p>
    <w:p w14:paraId="036639F8" w14:textId="77777777" w:rsidR="007B7980" w:rsidRPr="00263CB6" w:rsidRDefault="009E31AF">
      <w:pPr>
        <w:pStyle w:val="B3"/>
      </w:pPr>
      <w:r w:rsidRPr="00263CB6">
        <w:t>in which case the SL-BSR is referred below to as 'Regular SL-BSR';</w:t>
      </w:r>
    </w:p>
    <w:p w14:paraId="03CA8BAE" w14:textId="77777777" w:rsidR="007B7980" w:rsidRPr="00263CB6" w:rsidRDefault="009E31AF">
      <w:pPr>
        <w:pStyle w:val="B2"/>
        <w:rPr>
          <w:lang w:eastAsia="ko-KR"/>
        </w:rPr>
      </w:pPr>
      <w:r w:rsidRPr="00263CB6">
        <w:rPr>
          <w:lang w:eastAsia="ko-KR"/>
        </w:rPr>
        <w:lastRenderedPageBreak/>
        <w:t>2&gt;</w:t>
      </w:r>
      <w:r w:rsidRPr="00263CB6">
        <w:rPr>
          <w:lang w:eastAsia="ko-KR"/>
        </w:rPr>
        <w:tab/>
        <w:t xml:space="preserve">UL resources are allocated and number of padding bits </w:t>
      </w:r>
      <w:r w:rsidRPr="00263CB6">
        <w:t xml:space="preserve">remaining after a Padding BSR has been triggered </w:t>
      </w:r>
      <w:r w:rsidRPr="00263CB6">
        <w:rPr>
          <w:lang w:eastAsia="ko-KR"/>
        </w:rPr>
        <w:t>is equal to or larger than the size of the SL-BSR MAC CE plus its subheader, in which case the SL-BSR is referred below to as 'Padding SL-BSR';</w:t>
      </w:r>
    </w:p>
    <w:p w14:paraId="0C5D489D" w14:textId="77777777" w:rsidR="007B7980" w:rsidRPr="00263CB6" w:rsidRDefault="009E31AF">
      <w:pPr>
        <w:pStyle w:val="B2"/>
        <w:rPr>
          <w:lang w:eastAsia="ko-KR"/>
        </w:rPr>
      </w:pPr>
      <w:r w:rsidRPr="00263CB6">
        <w:rPr>
          <w:lang w:eastAsia="ko-KR"/>
        </w:rPr>
        <w:t>2&gt;</w:t>
      </w:r>
      <w:r w:rsidRPr="00263CB6">
        <w:rPr>
          <w:lang w:eastAsia="ko-KR"/>
        </w:rPr>
        <w:tab/>
      </w:r>
      <w:ins w:id="373" w:author="LEE Young Dae/5G Wireless Communication Standard Task(youngdae.lee@lge.com)" w:date="2020-08-12T17:00:00Z">
        <w:r w:rsidRPr="00263CB6">
          <w:rPr>
            <w:i/>
            <w:lang w:eastAsia="ko-KR"/>
          </w:rPr>
          <w:t>sl-</w:t>
        </w:r>
      </w:ins>
      <w:r w:rsidRPr="00263CB6">
        <w:rPr>
          <w:i/>
          <w:lang w:eastAsia="ko-KR"/>
        </w:rPr>
        <w:t>retxBSR-Timer</w:t>
      </w:r>
      <w:r w:rsidRPr="00263CB6">
        <w:rPr>
          <w:lang w:eastAsia="ko-KR"/>
        </w:rPr>
        <w:t xml:space="preserve"> expires, and at least one of the logical channels which belong to an LCG contains SL data, in which case the SL-BSR is referred below to as 'Regular SL-BSR';</w:t>
      </w:r>
    </w:p>
    <w:p w14:paraId="71B75D90" w14:textId="77777777" w:rsidR="007B7980" w:rsidRPr="00263CB6" w:rsidRDefault="009E31AF">
      <w:pPr>
        <w:pStyle w:val="B2"/>
        <w:rPr>
          <w:lang w:eastAsia="ko-KR"/>
        </w:rPr>
      </w:pPr>
      <w:r w:rsidRPr="00263CB6">
        <w:rPr>
          <w:lang w:eastAsia="ko-KR"/>
        </w:rPr>
        <w:t>2&gt;</w:t>
      </w:r>
      <w:r w:rsidRPr="00263CB6">
        <w:rPr>
          <w:lang w:eastAsia="ko-KR"/>
        </w:rPr>
        <w:tab/>
      </w:r>
      <w:ins w:id="374" w:author="LEE Young Dae/5G Wireless Communication Standard Task(youngdae.lee@lge.com)" w:date="2020-08-12T17:00:00Z">
        <w:r w:rsidRPr="00263CB6">
          <w:rPr>
            <w:i/>
            <w:lang w:eastAsia="ko-KR"/>
          </w:rPr>
          <w:t>sl-</w:t>
        </w:r>
      </w:ins>
      <w:r w:rsidRPr="00263CB6">
        <w:rPr>
          <w:i/>
          <w:lang w:eastAsia="ko-KR"/>
        </w:rPr>
        <w:t>periodicBSR-Timer</w:t>
      </w:r>
      <w:r w:rsidRPr="00263CB6">
        <w:rPr>
          <w:lang w:eastAsia="ko-KR"/>
        </w:rPr>
        <w:t xml:space="preserve"> expires, in which case the SL-BSR is referred below to as 'Periodic SL-BSR'.</w:t>
      </w:r>
    </w:p>
    <w:p w14:paraId="228D55CD" w14:textId="77777777" w:rsidR="007B7980" w:rsidRPr="00263CB6" w:rsidRDefault="009E31AF">
      <w:pPr>
        <w:pStyle w:val="B1"/>
      </w:pPr>
      <w:r w:rsidRPr="00263CB6">
        <w:t>1&gt;</w:t>
      </w:r>
      <w:r w:rsidRPr="00263CB6">
        <w:tab/>
        <w:t>else:</w:t>
      </w:r>
    </w:p>
    <w:p w14:paraId="23214FF3" w14:textId="744F7BED" w:rsidR="007B7980" w:rsidRPr="00263CB6" w:rsidRDefault="009E31AF">
      <w:pPr>
        <w:pStyle w:val="B2"/>
        <w:rPr>
          <w:lang w:eastAsia="ko-KR"/>
        </w:rPr>
      </w:pPr>
      <w:r w:rsidRPr="00263CB6">
        <w:t>2&gt;</w:t>
      </w:r>
      <w:r w:rsidRPr="00263CB6">
        <w:tab/>
        <w:t xml:space="preserve">Sidelink resource allocation mode 1 is configured by RRC and SL data is available for transmission in the RLC entity or in the PDCP entity, in which case the Sidelink BSR is referred below to as "Regular </w:t>
      </w:r>
      <w:del w:id="375" w:author="LEE Young Dae/5G Wireless Communication Standard Task(youngdae.lee@lge.com)" w:date="2020-08-12T14:06:00Z">
        <w:r w:rsidRPr="00263CB6">
          <w:delText xml:space="preserve">Sidelink </w:delText>
        </w:r>
      </w:del>
      <w:ins w:id="376" w:author="LEE Young Dae/5G Wireless Communication Standard Task(youngdae.lee@lge.com)" w:date="2020-08-12T14:06:00Z">
        <w:r w:rsidRPr="00263CB6">
          <w:t>SL-</w:t>
        </w:r>
      </w:ins>
      <w:r w:rsidRPr="00263CB6">
        <w:t>BSR".</w:t>
      </w:r>
    </w:p>
    <w:p w14:paraId="5004D2C7" w14:textId="77777777" w:rsidR="007B7980" w:rsidRPr="00263CB6" w:rsidRDefault="009E31AF">
      <w:r w:rsidRPr="00263CB6">
        <w:t>For Regular SL-BSR</w:t>
      </w:r>
      <w:r w:rsidRPr="00263CB6">
        <w:rPr>
          <w:lang w:eastAsia="ko-KR"/>
        </w:rPr>
        <w:t>, the MAC entity shall</w:t>
      </w:r>
      <w:r w:rsidRPr="00263CB6">
        <w:t>:</w:t>
      </w:r>
    </w:p>
    <w:p w14:paraId="6416EA4B" w14:textId="77777777" w:rsidR="007B7980" w:rsidRPr="00263CB6" w:rsidRDefault="009E31AF">
      <w:pPr>
        <w:pStyle w:val="B1"/>
      </w:pPr>
      <w:r w:rsidRPr="00263CB6">
        <w:rPr>
          <w:lang w:eastAsia="ko-KR"/>
        </w:rPr>
        <w:t>1&gt;</w:t>
      </w:r>
      <w:r w:rsidRPr="00263CB6">
        <w:tab/>
        <w:t xml:space="preserve">if the SL-BSR is triggered for a logical channel for which </w:t>
      </w:r>
      <w:r w:rsidRPr="00263CB6">
        <w:rPr>
          <w:i/>
        </w:rPr>
        <w:t>sl-logicalChannelSR-DelayTimerApplied</w:t>
      </w:r>
      <w:r w:rsidRPr="00263CB6">
        <w:t xml:space="preserve"> with value </w:t>
      </w:r>
      <w:r w:rsidRPr="00263CB6">
        <w:rPr>
          <w:i/>
        </w:rPr>
        <w:t>true</w:t>
      </w:r>
      <w:r w:rsidRPr="00263CB6">
        <w:t xml:space="preserve"> is configured by </w:t>
      </w:r>
      <w:del w:id="377" w:author="LEE Young Dae/5G Wireless Communication Standard Task(youngdae.lee@lge.com)" w:date="2020-08-12T16:01:00Z">
        <w:r w:rsidRPr="00263CB6">
          <w:delText>upper layers</w:delText>
        </w:r>
      </w:del>
      <w:ins w:id="378" w:author="LEE Young Dae/5G Wireless Communication Standard Task(youngdae.lee@lge.com)" w:date="2020-08-12T16:01:00Z">
        <w:r w:rsidRPr="00263CB6">
          <w:t>RRC</w:t>
        </w:r>
      </w:ins>
      <w:r w:rsidRPr="00263CB6">
        <w:t>:</w:t>
      </w:r>
    </w:p>
    <w:p w14:paraId="5E271C75" w14:textId="77777777" w:rsidR="007B7980" w:rsidRPr="00263CB6" w:rsidRDefault="009E31AF">
      <w:pPr>
        <w:pStyle w:val="B2"/>
      </w:pPr>
      <w:r w:rsidRPr="00263CB6">
        <w:rPr>
          <w:lang w:eastAsia="ko-KR"/>
        </w:rPr>
        <w:t>2&gt;</w:t>
      </w:r>
      <w:r w:rsidRPr="00263CB6">
        <w:tab/>
        <w:t xml:space="preserve">start or restart the </w:t>
      </w:r>
      <w:ins w:id="379" w:author="LEE Young Dae/5G Wireless Communication Standard Task(youngdae.lee@lge.com)" w:date="2020-08-12T17:00:00Z">
        <w:r w:rsidRPr="00263CB6">
          <w:rPr>
            <w:i/>
            <w:lang w:eastAsia="ko-KR"/>
          </w:rPr>
          <w:t>sl-</w:t>
        </w:r>
      </w:ins>
      <w:r w:rsidRPr="00263CB6">
        <w:rPr>
          <w:i/>
        </w:rPr>
        <w:t>logicalChannelSR-DelayTimer</w:t>
      </w:r>
      <w:r w:rsidRPr="00263CB6">
        <w:t>.</w:t>
      </w:r>
    </w:p>
    <w:p w14:paraId="1D7B8CD9" w14:textId="77777777" w:rsidR="007B7980" w:rsidRPr="00263CB6" w:rsidRDefault="009E31AF">
      <w:pPr>
        <w:pStyle w:val="B1"/>
      </w:pPr>
      <w:r w:rsidRPr="00263CB6">
        <w:rPr>
          <w:lang w:eastAsia="ko-KR"/>
        </w:rPr>
        <w:t>1&gt;</w:t>
      </w:r>
      <w:r w:rsidRPr="00263CB6">
        <w:tab/>
        <w:t>else:</w:t>
      </w:r>
    </w:p>
    <w:p w14:paraId="27D71A3B" w14:textId="77777777" w:rsidR="007B7980" w:rsidRPr="00263CB6" w:rsidRDefault="009E31AF">
      <w:pPr>
        <w:pStyle w:val="B2"/>
      </w:pPr>
      <w:r w:rsidRPr="00263CB6">
        <w:rPr>
          <w:lang w:eastAsia="ko-KR"/>
        </w:rPr>
        <w:t>2&gt;</w:t>
      </w:r>
      <w:r w:rsidRPr="00263CB6">
        <w:tab/>
        <w:t xml:space="preserve">if running, stop the </w:t>
      </w:r>
      <w:ins w:id="380" w:author="LEE Young Dae/5G Wireless Communication Standard Task(youngdae.lee@lge.com)" w:date="2020-08-12T17:00:00Z">
        <w:r w:rsidRPr="00263CB6">
          <w:rPr>
            <w:i/>
            <w:lang w:eastAsia="ko-KR"/>
          </w:rPr>
          <w:t>sl-</w:t>
        </w:r>
      </w:ins>
      <w:r w:rsidRPr="00263CB6">
        <w:rPr>
          <w:i/>
        </w:rPr>
        <w:t>logicalChannelSR-DelayTimer</w:t>
      </w:r>
      <w:r w:rsidRPr="00263CB6">
        <w:t>.</w:t>
      </w:r>
    </w:p>
    <w:p w14:paraId="02160229" w14:textId="77777777" w:rsidR="007B7980" w:rsidRPr="00263CB6" w:rsidRDefault="009E31AF">
      <w:pPr>
        <w:rPr>
          <w:lang w:eastAsia="ko-KR"/>
        </w:rPr>
      </w:pPr>
      <w:r w:rsidRPr="00263CB6">
        <w:t>For Regular and Periodic SL-BSR, the MAC entity shall</w:t>
      </w:r>
      <w:r w:rsidRPr="00263CB6">
        <w:rPr>
          <w:lang w:eastAsia="ko-KR"/>
        </w:rPr>
        <w:t>:</w:t>
      </w:r>
    </w:p>
    <w:p w14:paraId="215D7F44" w14:textId="77777777" w:rsidR="007B7980" w:rsidRPr="00263CB6" w:rsidRDefault="009E31AF">
      <w:pPr>
        <w:pStyle w:val="B1"/>
      </w:pPr>
      <w:r w:rsidRPr="00263CB6">
        <w:rPr>
          <w:rFonts w:eastAsia="맑은 고딕"/>
          <w:lang w:eastAsia="ko-KR"/>
        </w:rPr>
        <w:t>1&gt;</w:t>
      </w:r>
      <w:r w:rsidRPr="00263CB6">
        <w:rPr>
          <w:rFonts w:eastAsia="맑은 고딕"/>
          <w:lang w:eastAsia="ko-KR"/>
        </w:rPr>
        <w:tab/>
        <w:t xml:space="preserve">if </w:t>
      </w:r>
      <w:r w:rsidRPr="00263CB6">
        <w:rPr>
          <w:i/>
        </w:rPr>
        <w:t>sl-PrioritizationThres</w:t>
      </w:r>
      <w:r w:rsidRPr="00263CB6">
        <w:t xml:space="preserve"> is configured and</w:t>
      </w:r>
      <w:r w:rsidRPr="00263CB6">
        <w:rPr>
          <w:lang w:eastAsia="ko-KR"/>
        </w:rPr>
        <w:t xml:space="preserve"> the value of the highest priority of the logical channels that belong to any LCG and contain SL data for any Destination is </w:t>
      </w:r>
      <w:r w:rsidRPr="00263CB6">
        <w:t xml:space="preserve">lower than </w:t>
      </w:r>
      <w:r w:rsidRPr="00263CB6">
        <w:rPr>
          <w:i/>
        </w:rPr>
        <w:t>sl-PrioritizationThres</w:t>
      </w:r>
      <w:r w:rsidRPr="00263CB6">
        <w:t>; and</w:t>
      </w:r>
    </w:p>
    <w:p w14:paraId="1AE8192B" w14:textId="77777777" w:rsidR="007B7980" w:rsidRPr="00263CB6" w:rsidRDefault="009E31AF">
      <w:pPr>
        <w:pStyle w:val="B1"/>
      </w:pPr>
      <w:r w:rsidRPr="00263CB6">
        <w:rPr>
          <w:rFonts w:eastAsia="맑은 고딕"/>
          <w:lang w:eastAsia="ko-KR"/>
        </w:rPr>
        <w:t>1&gt;</w:t>
      </w:r>
      <w:r w:rsidRPr="00263CB6">
        <w:rPr>
          <w:rFonts w:eastAsia="맑은 고딕"/>
          <w:lang w:eastAsia="ko-KR"/>
        </w:rPr>
        <w:tab/>
        <w:t xml:space="preserve">if either </w:t>
      </w:r>
      <w:r w:rsidRPr="00263CB6">
        <w:rPr>
          <w:i/>
        </w:rPr>
        <w:t>ul-PrioritizationThres</w:t>
      </w:r>
      <w:r w:rsidRPr="00263CB6">
        <w:t xml:space="preserve"> is not configured or </w:t>
      </w:r>
      <w:r w:rsidRPr="00263CB6">
        <w:rPr>
          <w:i/>
        </w:rPr>
        <w:t>ul-PrioritizationThres</w:t>
      </w:r>
      <w:r w:rsidRPr="00263CB6">
        <w:t xml:space="preserve"> is configured and </w:t>
      </w:r>
      <w:r w:rsidRPr="00263CB6">
        <w:rPr>
          <w:lang w:eastAsia="ko-KR"/>
        </w:rPr>
        <w:t>the value of the highest priority of the logical channels that belong to any LCG and contain UL data</w:t>
      </w:r>
      <w:r w:rsidRPr="00263CB6">
        <w:t xml:space="preserve"> is equal to or higher than </w:t>
      </w:r>
      <w:r w:rsidRPr="00263CB6">
        <w:rPr>
          <w:i/>
        </w:rPr>
        <w:t>ul-PrioritizationThres</w:t>
      </w:r>
      <w:r w:rsidRPr="00263CB6">
        <w:t xml:space="preserve"> according to clause 5.4.5:</w:t>
      </w:r>
    </w:p>
    <w:p w14:paraId="551A3959" w14:textId="77777777" w:rsidR="007B7980" w:rsidRPr="00263CB6" w:rsidRDefault="009E31AF">
      <w:pPr>
        <w:pStyle w:val="B2"/>
      </w:pPr>
      <w:r w:rsidRPr="00263CB6">
        <w:t>2&gt;</w:t>
      </w:r>
      <w:r w:rsidRPr="00263CB6">
        <w:tab/>
        <w:t>prioritize the LCG(s) for the Destination(s).</w:t>
      </w:r>
    </w:p>
    <w:p w14:paraId="0B377C9A" w14:textId="77777777" w:rsidR="007B7980" w:rsidRPr="00263CB6" w:rsidRDefault="009E31AF">
      <w:pPr>
        <w:pStyle w:val="B1"/>
      </w:pPr>
      <w:r w:rsidRPr="00263CB6">
        <w:rPr>
          <w:rFonts w:eastAsia="맑은 고딕"/>
          <w:lang w:eastAsia="ko-KR"/>
        </w:rPr>
        <w:t>1&gt;</w:t>
      </w:r>
      <w:r w:rsidRPr="00263CB6">
        <w:rPr>
          <w:rFonts w:eastAsia="맑은 고딕"/>
          <w:lang w:eastAsia="ko-KR"/>
        </w:rPr>
        <w:tab/>
        <w:t xml:space="preserve">if </w:t>
      </w:r>
      <w:r w:rsidRPr="00263CB6">
        <w:t>the Buffer Status reporting procedure determines that at least one BSR has been triggered and not cancelled</w:t>
      </w:r>
      <w:r w:rsidRPr="00263CB6">
        <w:rPr>
          <w:rFonts w:eastAsia="맑은 고딕"/>
          <w:lang w:eastAsia="ko-KR"/>
        </w:rPr>
        <w:t xml:space="preserve"> according to clause 5.4.5 and </w:t>
      </w:r>
      <w:r w:rsidRPr="00263CB6">
        <w:t>the UL grant cannot accommodate a SL-BSR MAC CE containing buffer status only for all prioritized LCGs having data available for transmission plus the subheader of the SL-BSR according to clause 5.4.3.1.3, in case the SL-BSR is considered as not prioritized:</w:t>
      </w:r>
    </w:p>
    <w:p w14:paraId="6AB3C40F" w14:textId="77777777" w:rsidR="007B7980" w:rsidRPr="00263CB6" w:rsidRDefault="009E31AF">
      <w:pPr>
        <w:pStyle w:val="B2"/>
      </w:pPr>
      <w:r w:rsidRPr="00263CB6">
        <w:t>2&gt;</w:t>
      </w:r>
      <w:r w:rsidRPr="00263CB6">
        <w:tab/>
        <w:t>prioritize the SL-BSR for logical channel prioritization specified in clause 5.4.3.1;</w:t>
      </w:r>
    </w:p>
    <w:p w14:paraId="0D75626C" w14:textId="77777777" w:rsidR="007B7980" w:rsidRPr="00263CB6" w:rsidRDefault="009E31AF">
      <w:pPr>
        <w:pStyle w:val="B2"/>
      </w:pPr>
      <w:r w:rsidRPr="00263CB6">
        <w:t>2&gt;</w:t>
      </w:r>
      <w:r w:rsidRPr="00263CB6">
        <w:tab/>
        <w:t>report Truncated SL-BSR containing buffer status for as many prioritized LCGs having data available for transmission as possible, taking the number of bits in the UL grant into consideration.</w:t>
      </w:r>
    </w:p>
    <w:p w14:paraId="6B4D7D15" w14:textId="77777777" w:rsidR="007B7980" w:rsidRPr="00263CB6" w:rsidRDefault="009E31AF">
      <w:pPr>
        <w:pStyle w:val="B1"/>
      </w:pPr>
      <w:r w:rsidRPr="00263CB6">
        <w:t>1&gt;</w:t>
      </w:r>
      <w:r w:rsidRPr="00263CB6">
        <w:tab/>
        <w:t>else if the number of bits in the UL grant is expected to be equal to or larger than the size of a SL-BSR containing buffer status for all LCGs having data available for transmission plus the subheader of the SL-BSR according to clause 5.4.3.1.3:</w:t>
      </w:r>
    </w:p>
    <w:p w14:paraId="16C48325" w14:textId="77777777" w:rsidR="007B7980" w:rsidRPr="00263CB6" w:rsidRDefault="009E31AF">
      <w:pPr>
        <w:pStyle w:val="B2"/>
      </w:pPr>
      <w:r w:rsidRPr="00263CB6">
        <w:t>2&gt;</w:t>
      </w:r>
      <w:r w:rsidRPr="00263CB6">
        <w:tab/>
        <w:t>report SL-BSR containing buffer status for all LCGs having data available for transmission.</w:t>
      </w:r>
    </w:p>
    <w:p w14:paraId="0BE7E74E" w14:textId="77777777" w:rsidR="007B7980" w:rsidRPr="00263CB6" w:rsidRDefault="009E31AF">
      <w:pPr>
        <w:pStyle w:val="B1"/>
      </w:pPr>
      <w:r w:rsidRPr="00263CB6">
        <w:t>1&gt;</w:t>
      </w:r>
      <w:r w:rsidRPr="00263CB6">
        <w:tab/>
        <w:t>else:</w:t>
      </w:r>
    </w:p>
    <w:p w14:paraId="5AA14C0A" w14:textId="77777777" w:rsidR="007B7980" w:rsidRPr="00263CB6" w:rsidRDefault="009E31AF">
      <w:pPr>
        <w:pStyle w:val="B2"/>
        <w:rPr>
          <w:rFonts w:eastAsia="맑은 고딕"/>
          <w:lang w:eastAsia="ko-KR"/>
        </w:rPr>
      </w:pPr>
      <w:r w:rsidRPr="00263CB6">
        <w:t>2&gt;</w:t>
      </w:r>
      <w:r w:rsidRPr="00263CB6">
        <w:tab/>
        <w:t>report Truncated SL-BSR containing buffer status for as many LCGs having data available for transmission as possible, taking the number of bits in the UL grant into consideration.</w:t>
      </w:r>
    </w:p>
    <w:p w14:paraId="78EEF804" w14:textId="77777777" w:rsidR="007B7980" w:rsidRPr="00263CB6" w:rsidRDefault="009E31AF">
      <w:r w:rsidRPr="00263CB6">
        <w:t>For Padding BSR:</w:t>
      </w:r>
    </w:p>
    <w:p w14:paraId="02ADB03C" w14:textId="77777777" w:rsidR="007B7980" w:rsidRPr="00263CB6" w:rsidRDefault="009E31AF">
      <w:pPr>
        <w:pStyle w:val="B1"/>
      </w:pPr>
      <w:r w:rsidRPr="00263CB6">
        <w:t>1&gt;</w:t>
      </w:r>
      <w:r w:rsidRPr="00263CB6">
        <w:tab/>
        <w:t>if the number of padding bits remaining after a Padding BSR has been triggered is equal to or larger than the size of a SL-BSR containing buffer status for all LCGs having data available for transmission plus its subheader:</w:t>
      </w:r>
    </w:p>
    <w:p w14:paraId="5C4EAE29" w14:textId="77777777" w:rsidR="007B7980" w:rsidRPr="00263CB6" w:rsidRDefault="009E31AF">
      <w:pPr>
        <w:pStyle w:val="B2"/>
      </w:pPr>
      <w:r w:rsidRPr="00263CB6">
        <w:lastRenderedPageBreak/>
        <w:t>2&gt;</w:t>
      </w:r>
      <w:r w:rsidRPr="00263CB6">
        <w:tab/>
        <w:t>report SL-BSR containing buffer status for all LCGs having data available for transmission;</w:t>
      </w:r>
    </w:p>
    <w:p w14:paraId="517C35DC" w14:textId="77777777" w:rsidR="007B7980" w:rsidRPr="00263CB6" w:rsidRDefault="009E31AF">
      <w:pPr>
        <w:pStyle w:val="B1"/>
      </w:pPr>
      <w:r w:rsidRPr="00263CB6">
        <w:t>1&gt;</w:t>
      </w:r>
      <w:r w:rsidRPr="00263CB6">
        <w:tab/>
        <w:t>else:</w:t>
      </w:r>
    </w:p>
    <w:p w14:paraId="252B1709" w14:textId="77777777" w:rsidR="007B7980" w:rsidRPr="00263CB6" w:rsidRDefault="009E31AF">
      <w:pPr>
        <w:pStyle w:val="B2"/>
      </w:pPr>
      <w:r w:rsidRPr="00263CB6">
        <w:t>2&gt;</w:t>
      </w:r>
      <w:r w:rsidRPr="00263CB6">
        <w:tab/>
        <w:t>report Truncated SL-BSR containing buffer status for as many LCGs having data available for transmission as possible, taking the number of bits in the UL grant into consideration.</w:t>
      </w:r>
    </w:p>
    <w:p w14:paraId="011F6D25" w14:textId="77777777" w:rsidR="007B7980" w:rsidRPr="00263CB6" w:rsidRDefault="009E31AF">
      <w:pPr>
        <w:rPr>
          <w:lang w:eastAsia="ko-KR"/>
        </w:rPr>
      </w:pPr>
      <w:r w:rsidRPr="00263CB6">
        <w:rPr>
          <w:lang w:eastAsia="ko-KR"/>
        </w:rPr>
        <w:t xml:space="preserve">For SL-BSR triggered by </w:t>
      </w:r>
      <w:ins w:id="381" w:author="LEE Young Dae/5G Wireless Communication Standard Task(youngdae.lee@lge.com)" w:date="2020-08-12T17:00:00Z">
        <w:r w:rsidRPr="00263CB6">
          <w:rPr>
            <w:i/>
            <w:lang w:eastAsia="ko-KR"/>
          </w:rPr>
          <w:t>sl-</w:t>
        </w:r>
      </w:ins>
      <w:r w:rsidRPr="00263CB6">
        <w:rPr>
          <w:i/>
          <w:lang w:eastAsia="ko-KR"/>
        </w:rPr>
        <w:t>retxBSR-Timer</w:t>
      </w:r>
      <w:r w:rsidRPr="00263CB6">
        <w:rPr>
          <w:lang w:eastAsia="ko-KR"/>
        </w:rPr>
        <w:t xml:space="preserve"> expiry, the MAC entity considers that the logical channel that triggered the SL-BSR is the highest priority logical channel that has data available for transmission at the time the SL-BSR is triggered.</w:t>
      </w:r>
    </w:p>
    <w:p w14:paraId="2DAAD2C0" w14:textId="77777777" w:rsidR="007B7980" w:rsidRPr="00263CB6" w:rsidRDefault="009E31AF">
      <w:pPr>
        <w:rPr>
          <w:lang w:eastAsia="ko-KR"/>
        </w:rPr>
      </w:pPr>
      <w:r w:rsidRPr="00263CB6">
        <w:rPr>
          <w:lang w:eastAsia="ko-KR"/>
        </w:rPr>
        <w:t>The MAC entity shall:</w:t>
      </w:r>
    </w:p>
    <w:p w14:paraId="0D63CCF9" w14:textId="77777777" w:rsidR="007B7980" w:rsidRPr="00263CB6" w:rsidRDefault="009E31AF">
      <w:pPr>
        <w:pStyle w:val="B1"/>
      </w:pPr>
      <w:r w:rsidRPr="00263CB6">
        <w:rPr>
          <w:lang w:eastAsia="ko-KR"/>
        </w:rPr>
        <w:t>1&gt;</w:t>
      </w:r>
      <w:r w:rsidRPr="00263CB6">
        <w:rPr>
          <w:lang w:eastAsia="ko-KR"/>
        </w:rPr>
        <w:tab/>
        <w:t>i</w:t>
      </w:r>
      <w:r w:rsidRPr="00263CB6">
        <w:t>f the sidelink Buffer Status reporting procedure determines that at least one SL-BSR has been triggered and not cancelled:</w:t>
      </w:r>
    </w:p>
    <w:p w14:paraId="48BB146E" w14:textId="77777777" w:rsidR="007B7980" w:rsidRPr="00263CB6" w:rsidRDefault="009E31AF">
      <w:pPr>
        <w:pStyle w:val="B2"/>
      </w:pPr>
      <w:r w:rsidRPr="00263CB6">
        <w:rPr>
          <w:lang w:eastAsia="ko-KR"/>
        </w:rPr>
        <w:t>2&gt;</w:t>
      </w:r>
      <w:r w:rsidRPr="00263CB6">
        <w:tab/>
        <w:t xml:space="preserve">if UL-SCH resources are available for a </w:t>
      </w:r>
      <w:r w:rsidRPr="00263CB6">
        <w:rPr>
          <w:lang w:eastAsia="ko-KR"/>
        </w:rPr>
        <w:t xml:space="preserve">new </w:t>
      </w:r>
      <w:r w:rsidRPr="00263CB6">
        <w:t>transmission and the UL-SCH resources can accommodate the SL-BSR MAC CE plus its subheader as a result of logical channel prioritization according to clause 5.4.3.1:</w:t>
      </w:r>
    </w:p>
    <w:p w14:paraId="4C0BA959" w14:textId="77777777" w:rsidR="007B7980" w:rsidRPr="00263CB6" w:rsidRDefault="009E31AF">
      <w:pPr>
        <w:pStyle w:val="B3"/>
      </w:pPr>
      <w:r w:rsidRPr="00263CB6">
        <w:rPr>
          <w:lang w:eastAsia="ko-KR"/>
        </w:rPr>
        <w:t>3&gt;</w:t>
      </w:r>
      <w:r w:rsidRPr="00263CB6">
        <w:tab/>
        <w:t xml:space="preserve">instruct the Multiplexing and Assembly procedure in clause 5.4.3 to generate the SL-BSR MAC </w:t>
      </w:r>
      <w:r w:rsidRPr="00263CB6">
        <w:rPr>
          <w:lang w:eastAsia="ko-KR"/>
        </w:rPr>
        <w:t>CE(s)</w:t>
      </w:r>
      <w:r w:rsidRPr="00263CB6">
        <w:t>;</w:t>
      </w:r>
    </w:p>
    <w:p w14:paraId="766C9458" w14:textId="77777777" w:rsidR="007B7980" w:rsidRPr="00263CB6" w:rsidRDefault="009E31AF">
      <w:pPr>
        <w:pStyle w:val="B3"/>
      </w:pPr>
      <w:r w:rsidRPr="00263CB6">
        <w:rPr>
          <w:lang w:eastAsia="ko-KR"/>
        </w:rPr>
        <w:t>3&gt;</w:t>
      </w:r>
      <w:r w:rsidRPr="00263CB6">
        <w:tab/>
        <w:t xml:space="preserve">start or restart </w:t>
      </w:r>
      <w:ins w:id="382" w:author="LEE Young Dae/5G Wireless Communication Standard Task(youngdae.lee@lge.com)" w:date="2020-08-12T17:00:00Z">
        <w:r w:rsidRPr="00263CB6">
          <w:rPr>
            <w:i/>
            <w:lang w:eastAsia="ko-KR"/>
          </w:rPr>
          <w:t>sl-</w:t>
        </w:r>
      </w:ins>
      <w:r w:rsidRPr="00263CB6">
        <w:rPr>
          <w:i/>
        </w:rPr>
        <w:t>periodicBSR-Timer</w:t>
      </w:r>
      <w:r w:rsidRPr="00263CB6">
        <w:rPr>
          <w:lang w:eastAsia="ko-KR"/>
        </w:rPr>
        <w:t xml:space="preserve"> except when all the generated SL-BSRs are Truncated SL-BSRs</w:t>
      </w:r>
      <w:r w:rsidRPr="00263CB6">
        <w:t>;</w:t>
      </w:r>
    </w:p>
    <w:p w14:paraId="3E83EC14" w14:textId="77777777" w:rsidR="007B7980" w:rsidRPr="00263CB6" w:rsidRDefault="009E31AF">
      <w:pPr>
        <w:pStyle w:val="B3"/>
      </w:pPr>
      <w:r w:rsidRPr="00263CB6">
        <w:rPr>
          <w:lang w:eastAsia="ko-KR"/>
        </w:rPr>
        <w:t>3&gt;</w:t>
      </w:r>
      <w:r w:rsidRPr="00263CB6">
        <w:tab/>
        <w:t xml:space="preserve">start or restart </w:t>
      </w:r>
      <w:ins w:id="383" w:author="LEE Young Dae/5G Wireless Communication Standard Task(youngdae.lee@lge.com)" w:date="2020-08-12T17:01:00Z">
        <w:r w:rsidRPr="00263CB6">
          <w:rPr>
            <w:i/>
            <w:lang w:eastAsia="ko-KR"/>
          </w:rPr>
          <w:t>sl-</w:t>
        </w:r>
      </w:ins>
      <w:r w:rsidRPr="00263CB6">
        <w:rPr>
          <w:i/>
        </w:rPr>
        <w:t>retxBSR-Timer</w:t>
      </w:r>
      <w:r w:rsidRPr="00263CB6">
        <w:t>.</w:t>
      </w:r>
    </w:p>
    <w:p w14:paraId="66049BB2" w14:textId="2268102A" w:rsidR="007B7980" w:rsidRPr="00263CB6" w:rsidRDefault="009E31AF">
      <w:pPr>
        <w:pStyle w:val="B2"/>
      </w:pPr>
      <w:r w:rsidRPr="00263CB6">
        <w:t>2&gt;</w:t>
      </w:r>
      <w:r w:rsidRPr="00263CB6">
        <w:tab/>
      </w:r>
      <w:ins w:id="384" w:author="LEE Young Dae/5G Wireless Communication Standard Task(youngdae.lee@lge.com)" w:date="2020-08-11T19:02:00Z">
        <w:r w:rsidRPr="00263CB6">
          <w:t xml:space="preserve"> </w:t>
        </w:r>
      </w:ins>
      <w:r w:rsidRPr="00263CB6">
        <w:t xml:space="preserve">if a Regular SL-BSR has been triggered and </w:t>
      </w:r>
      <w:ins w:id="385" w:author="LEE Young Dae/5G Wireless Communication Standard Task(youngdae.lee@lge.com)" w:date="2020-08-12T17:01:00Z">
        <w:r w:rsidRPr="00263CB6">
          <w:rPr>
            <w:i/>
            <w:lang w:eastAsia="ko-KR"/>
          </w:rPr>
          <w:t>sl-</w:t>
        </w:r>
      </w:ins>
      <w:r w:rsidRPr="00263CB6">
        <w:rPr>
          <w:i/>
        </w:rPr>
        <w:t>logicalChannelSR-DelayTimer</w:t>
      </w:r>
      <w:r w:rsidRPr="00263CB6">
        <w:t xml:space="preserve"> is not running:</w:t>
      </w:r>
    </w:p>
    <w:p w14:paraId="343DCEF9" w14:textId="77777777" w:rsidR="007B7980" w:rsidRPr="00263CB6" w:rsidRDefault="009E31AF">
      <w:pPr>
        <w:pStyle w:val="B3"/>
        <w:rPr>
          <w:ins w:id="386" w:author="LEE Young Dae/5G Wireless Communication Standard Task(youngdae.lee@lge.com)" w:date="2020-08-25T22:11:00Z"/>
        </w:rPr>
      </w:pPr>
      <w:r w:rsidRPr="00263CB6">
        <w:t>3&gt;</w:t>
      </w:r>
      <w:r w:rsidRPr="00263CB6">
        <w:tab/>
        <w:t>if there is no UL-SCH resource available for a new transmission; or</w:t>
      </w:r>
    </w:p>
    <w:p w14:paraId="4D2CE6D2" w14:textId="7E307132" w:rsidR="005F531D" w:rsidRPr="00263CB6" w:rsidRDefault="005F531D">
      <w:pPr>
        <w:pStyle w:val="B3"/>
      </w:pPr>
      <w:ins w:id="387" w:author="LEE Young Dae/5G Wireless Communication Standard Task(youngdae.lee@lge.com)" w:date="2020-08-25T22:11:00Z">
        <w:r w:rsidRPr="00263CB6">
          <w:t>3&gt;</w:t>
        </w:r>
        <w:r w:rsidRPr="00263CB6">
          <w:tab/>
          <w:t xml:space="preserve">if UL-SCH resources are available for a </w:t>
        </w:r>
        <w:r w:rsidRPr="00263CB6">
          <w:rPr>
            <w:lang w:eastAsia="ko-KR"/>
          </w:rPr>
          <w:t xml:space="preserve">new </w:t>
        </w:r>
        <w:r w:rsidRPr="00263CB6">
          <w:t>transmission and the UL-SCH resources cannot accommodate the SL-BSR MAC CE plus its subheader as a result of logical channel prioritization according to clause 5.4.3.1; or</w:t>
        </w:r>
      </w:ins>
    </w:p>
    <w:p w14:paraId="4239EF36" w14:textId="0C41C793" w:rsidR="007B7980" w:rsidRPr="00263CB6" w:rsidRDefault="009E31AF">
      <w:pPr>
        <w:pStyle w:val="B3"/>
      </w:pPr>
      <w:r w:rsidRPr="00263CB6">
        <w:t>3&gt;</w:t>
      </w:r>
      <w:r w:rsidRPr="00263CB6">
        <w:tab/>
        <w:t xml:space="preserve">if </w:t>
      </w:r>
      <w:r w:rsidRPr="00263CB6">
        <w:rPr>
          <w:lang w:eastAsia="ko-KR"/>
        </w:rPr>
        <w:t xml:space="preserve">the set of Subcarrier Spacing index values in </w:t>
      </w:r>
      <w:r w:rsidRPr="00263CB6">
        <w:rPr>
          <w:i/>
          <w:lang w:eastAsia="ko-KR"/>
        </w:rPr>
        <w:t>sl-</w:t>
      </w:r>
      <w:del w:id="388" w:author="LEE Young Dae/5G Wireless Communication Standard Task(youngdae.lee@lge.com)" w:date="2020-08-25T22:12:00Z">
        <w:r w:rsidRPr="00263CB6" w:rsidDel="005F531D">
          <w:rPr>
            <w:i/>
            <w:lang w:eastAsia="ko-KR"/>
          </w:rPr>
          <w:delText>allowedSCS</w:delText>
        </w:r>
      </w:del>
      <w:ins w:id="389" w:author="LEE Young Dae/5G Wireless Communication Standard Task(youngdae.lee@lge.com)" w:date="2020-08-25T22:12:00Z">
        <w:r w:rsidR="005F531D" w:rsidRPr="00263CB6">
          <w:rPr>
            <w:i/>
            <w:lang w:eastAsia="ko-KR"/>
          </w:rPr>
          <w:t>AllowedSCS</w:t>
        </w:r>
      </w:ins>
      <w:r w:rsidRPr="00263CB6">
        <w:rPr>
          <w:i/>
          <w:lang w:eastAsia="ko-KR"/>
        </w:rPr>
        <w:t>-List</w:t>
      </w:r>
      <w:r w:rsidRPr="00263CB6">
        <w:rPr>
          <w:lang w:eastAsia="ko-KR"/>
        </w:rPr>
        <w:t xml:space="preserve">, if </w:t>
      </w:r>
      <w:r w:rsidRPr="00263CB6">
        <w:t xml:space="preserve">configured for the </w:t>
      </w:r>
      <w:r w:rsidRPr="00263CB6">
        <w:rPr>
          <w:lang w:eastAsia="ko-KR"/>
        </w:rPr>
        <w:t>logical channel</w:t>
      </w:r>
      <w:r w:rsidRPr="00263CB6">
        <w:t xml:space="preserve"> that triggered the SL-BSR,</w:t>
      </w:r>
      <w:r w:rsidRPr="00263CB6">
        <w:rPr>
          <w:lang w:eastAsia="ko-KR"/>
        </w:rPr>
        <w:t xml:space="preserve"> does not include the Subcarrier Spacing index associated to </w:t>
      </w:r>
      <w:r w:rsidRPr="00263CB6">
        <w:t>the UL-SCH resources available for a new transmission; or</w:t>
      </w:r>
    </w:p>
    <w:p w14:paraId="439AD2C5" w14:textId="77777777" w:rsidR="007B7980" w:rsidRPr="00263CB6" w:rsidRDefault="009E31AF">
      <w:pPr>
        <w:pStyle w:val="B3"/>
      </w:pPr>
      <w:r w:rsidRPr="00263CB6">
        <w:t>3&gt;</w:t>
      </w:r>
      <w:r w:rsidRPr="00263CB6">
        <w:tab/>
        <w:t xml:space="preserve">if </w:t>
      </w:r>
      <w:r w:rsidRPr="00263CB6">
        <w:rPr>
          <w:i/>
        </w:rPr>
        <w:t>sl-</w:t>
      </w:r>
      <w:del w:id="390" w:author="LEE Young Dae/5G Wireless Communication Standard Task(youngdae.lee@lge.com)" w:date="2020-08-12T16:39:00Z">
        <w:r w:rsidRPr="00263CB6">
          <w:rPr>
            <w:i/>
            <w:lang w:eastAsia="ko-KR"/>
          </w:rPr>
          <w:delText>maxPUSCH</w:delText>
        </w:r>
      </w:del>
      <w:ins w:id="391" w:author="LEE Young Dae/5G Wireless Communication Standard Task(youngdae.lee@lge.com)" w:date="2020-08-12T16:39:00Z">
        <w:r w:rsidRPr="00263CB6">
          <w:rPr>
            <w:i/>
            <w:lang w:eastAsia="ko-KR"/>
          </w:rPr>
          <w:t>MaxPUSCH</w:t>
        </w:r>
      </w:ins>
      <w:r w:rsidRPr="00263CB6">
        <w:rPr>
          <w:i/>
          <w:lang w:eastAsia="ko-KR"/>
        </w:rPr>
        <w:t>-Duration</w:t>
      </w:r>
      <w:r w:rsidRPr="00263CB6">
        <w:t xml:space="preserve">, if configured for the </w:t>
      </w:r>
      <w:r w:rsidRPr="00263CB6">
        <w:rPr>
          <w:lang w:eastAsia="ko-KR"/>
        </w:rPr>
        <w:t>logical channel</w:t>
      </w:r>
      <w:r w:rsidRPr="00263CB6">
        <w:t xml:space="preserve"> that triggered the SL-BSR,</w:t>
      </w:r>
      <w:r w:rsidRPr="00263CB6">
        <w:rPr>
          <w:lang w:eastAsia="ko-KR"/>
        </w:rPr>
        <w:t xml:space="preserve"> is smaller than the PUSCH transmission duration associated to </w:t>
      </w:r>
      <w:r w:rsidRPr="00263CB6">
        <w:t>the UL-SCH resources available for a new transmission:</w:t>
      </w:r>
    </w:p>
    <w:p w14:paraId="2594957A" w14:textId="77777777" w:rsidR="007B7980" w:rsidRPr="00263CB6" w:rsidRDefault="009E31AF">
      <w:pPr>
        <w:pStyle w:val="B4"/>
      </w:pPr>
      <w:r w:rsidRPr="00263CB6">
        <w:rPr>
          <w:lang w:eastAsia="ko-KR"/>
        </w:rPr>
        <w:t>4&gt;</w:t>
      </w:r>
      <w:r w:rsidRPr="00263CB6">
        <w:tab/>
      </w:r>
      <w:r w:rsidRPr="00263CB6">
        <w:rPr>
          <w:lang w:eastAsia="ko-KR"/>
        </w:rPr>
        <w:t xml:space="preserve">trigger </w:t>
      </w:r>
      <w:r w:rsidRPr="00263CB6">
        <w:t>a Scheduling Request.</w:t>
      </w:r>
    </w:p>
    <w:p w14:paraId="50372EDA" w14:textId="77777777" w:rsidR="007B7980" w:rsidRPr="00263CB6" w:rsidRDefault="009E31AF">
      <w:pPr>
        <w:pStyle w:val="NO"/>
      </w:pPr>
      <w:r w:rsidRPr="00263CB6">
        <w:t>NOTE 1:</w:t>
      </w:r>
      <w:r w:rsidRPr="00263CB6">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700D509C" w14:textId="77777777" w:rsidR="007B7980" w:rsidRPr="00263CB6" w:rsidRDefault="009E31AF">
      <w:pPr>
        <w:rPr>
          <w:lang w:eastAsia="ko-KR"/>
        </w:rPr>
      </w:pPr>
      <w:r w:rsidRPr="00263CB6">
        <w:rPr>
          <w:lang w:eastAsia="ko-KR"/>
        </w:rPr>
        <w:t>A MAC PDU shall contain at most one SL-BSR MAC CE, even when multiple events have triggered a SL-BSR. The Regular SL-BSR and the Periodic SL-BSR shall have precedence over the padding SL-BSR.</w:t>
      </w:r>
    </w:p>
    <w:p w14:paraId="49DA74B2" w14:textId="77777777" w:rsidR="007B7980" w:rsidRPr="00263CB6" w:rsidRDefault="009E31AF">
      <w:pPr>
        <w:rPr>
          <w:lang w:eastAsia="ko-KR"/>
        </w:rPr>
      </w:pPr>
      <w:r w:rsidRPr="00263CB6">
        <w:rPr>
          <w:lang w:eastAsia="ko-KR"/>
        </w:rPr>
        <w:t xml:space="preserve">The MAC entity shall restart </w:t>
      </w:r>
      <w:ins w:id="392" w:author="LEE Young Dae/5G Wireless Communication Standard Task(youngdae.lee@lge.com)" w:date="2020-08-12T17:01:00Z">
        <w:r w:rsidRPr="00263CB6">
          <w:rPr>
            <w:i/>
            <w:lang w:eastAsia="ko-KR"/>
          </w:rPr>
          <w:t>sl-</w:t>
        </w:r>
      </w:ins>
      <w:r w:rsidRPr="00263CB6">
        <w:rPr>
          <w:i/>
          <w:lang w:eastAsia="ko-KR"/>
        </w:rPr>
        <w:t>retxBSR-Timer</w:t>
      </w:r>
      <w:r w:rsidRPr="00263CB6">
        <w:rPr>
          <w:lang w:eastAsia="ko-KR"/>
        </w:rPr>
        <w:t xml:space="preserve"> upon reception of an SL grant for transmission of new data on any SL-SCH.</w:t>
      </w:r>
    </w:p>
    <w:p w14:paraId="5CBBAC9A" w14:textId="77777777" w:rsidR="007B7980" w:rsidRPr="00263CB6" w:rsidRDefault="009E31AF">
      <w:pPr>
        <w:rPr>
          <w:lang w:eastAsia="ko-KR"/>
        </w:rPr>
      </w:pPr>
      <w:r w:rsidRPr="00263CB6">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263CB6">
        <w:t xml:space="preserve"> </w:t>
      </w:r>
      <w:r w:rsidRPr="00263CB6">
        <w:rPr>
          <w:lang w:eastAsia="ko-KR"/>
        </w:rPr>
        <w:t>MAC CE which contains buffer status up to (and including) the last event that triggered a SL-BSR prior to the MAC PDU assembly.</w:t>
      </w:r>
      <w:r w:rsidRPr="00263CB6">
        <w:t xml:space="preserve"> All triggered SL-BSRs shall be cancelled, and </w:t>
      </w:r>
      <w:ins w:id="393" w:author="LEE Young Dae/5G Wireless Communication Standard Task(youngdae.lee@lge.com)" w:date="2020-08-12T17:01:00Z">
        <w:r w:rsidRPr="00263CB6">
          <w:rPr>
            <w:i/>
            <w:lang w:eastAsia="ko-KR"/>
          </w:rPr>
          <w:t>sl-</w:t>
        </w:r>
      </w:ins>
      <w:r w:rsidRPr="00263CB6">
        <w:rPr>
          <w:i/>
        </w:rPr>
        <w:t>retx-BSR-Timer</w:t>
      </w:r>
      <w:r w:rsidRPr="00263CB6">
        <w:t xml:space="preserve"> and </w:t>
      </w:r>
      <w:ins w:id="394" w:author="LEE Young Dae/5G Wireless Communication Standard Task(youngdae.lee@lge.com)" w:date="2020-08-12T17:01:00Z">
        <w:r w:rsidRPr="00263CB6">
          <w:rPr>
            <w:i/>
            <w:lang w:eastAsia="ko-KR"/>
          </w:rPr>
          <w:t>sl-</w:t>
        </w:r>
      </w:ins>
      <w:r w:rsidRPr="00263CB6">
        <w:rPr>
          <w:i/>
        </w:rPr>
        <w:t>periodic-BSR-Timer</w:t>
      </w:r>
      <w:r w:rsidRPr="00263CB6">
        <w:t xml:space="preserve"> shall be stopped, when RRC configures </w:t>
      </w:r>
      <w:del w:id="395" w:author="LEE Young Dae/5G Wireless Communication Standard Task(youngdae.lee@lge.com)" w:date="2020-08-12T18:14:00Z">
        <w:r w:rsidRPr="00263CB6">
          <w:delText>autonomous resource selection</w:delText>
        </w:r>
      </w:del>
      <w:ins w:id="396" w:author="LEE Young Dae/5G Wireless Communication Standard Task(youngdae.lee@lge.com)" w:date="2020-08-12T18:14:00Z">
        <w:r w:rsidRPr="00263CB6">
          <w:t>Sidelink resource allocation mode 2</w:t>
        </w:r>
      </w:ins>
      <w:r w:rsidRPr="00263CB6">
        <w:t>.</w:t>
      </w:r>
    </w:p>
    <w:p w14:paraId="26D964EA" w14:textId="77777777" w:rsidR="007B7980" w:rsidRPr="00263CB6" w:rsidRDefault="009E31AF">
      <w:pPr>
        <w:pStyle w:val="NO"/>
        <w:rPr>
          <w:rFonts w:eastAsia="Yu Mincho"/>
        </w:rPr>
      </w:pPr>
      <w:r w:rsidRPr="00263CB6">
        <w:lastRenderedPageBreak/>
        <w:t>NOTE 2:</w:t>
      </w:r>
      <w:r w:rsidRPr="00263CB6">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7D013E18" w14:textId="77777777" w:rsidR="007B7980" w:rsidRPr="00263CB6" w:rsidRDefault="009E31AF">
      <w:pPr>
        <w:pStyle w:val="4"/>
      </w:pPr>
      <w:bookmarkStart w:id="397" w:name="_Toc37296262"/>
      <w:bookmarkStart w:id="398" w:name="_Toc46490393"/>
      <w:r w:rsidRPr="00263CB6">
        <w:t>5.22.1.7</w:t>
      </w:r>
      <w:r w:rsidRPr="00263CB6">
        <w:tab/>
        <w:t>CSI Reporting</w:t>
      </w:r>
      <w:bookmarkEnd w:id="397"/>
      <w:bookmarkEnd w:id="398"/>
    </w:p>
    <w:p w14:paraId="33B81DCC" w14:textId="77777777" w:rsidR="007B7980" w:rsidRPr="00263CB6" w:rsidRDefault="009E31AF">
      <w:pPr>
        <w:rPr>
          <w:lang w:eastAsia="ko-KR"/>
        </w:rPr>
      </w:pPr>
      <w:r w:rsidRPr="00263CB6">
        <w:rPr>
          <w:lang w:eastAsia="ko-KR"/>
        </w:rPr>
        <w:t xml:space="preserve">The Sidelink Channel State Information (SL-CSI) reporting procedure is used to provide a peer UE with sidelink channel state information as specified in clause 8.5 of </w:t>
      </w:r>
      <w:r w:rsidRPr="00263CB6">
        <w:t>TS 38.214 [7]</w:t>
      </w:r>
      <w:r w:rsidRPr="00263CB6">
        <w:rPr>
          <w:lang w:eastAsia="ko-KR"/>
        </w:rPr>
        <w:t>.</w:t>
      </w:r>
    </w:p>
    <w:p w14:paraId="395BF759" w14:textId="77777777" w:rsidR="007B7980" w:rsidRPr="00263CB6" w:rsidRDefault="009E31AF">
      <w:pPr>
        <w:rPr>
          <w:lang w:eastAsia="ko-KR"/>
        </w:rPr>
      </w:pPr>
      <w:r w:rsidRPr="00263CB6">
        <w:rPr>
          <w:lang w:eastAsia="ko-KR"/>
        </w:rPr>
        <w:t>RRC configures the following parameters to control the SL-CSI reporting procedure:</w:t>
      </w:r>
    </w:p>
    <w:p w14:paraId="182CDBD0" w14:textId="77777777" w:rsidR="007B7980" w:rsidRPr="00263CB6" w:rsidRDefault="009E31AF">
      <w:pPr>
        <w:pStyle w:val="B1"/>
        <w:rPr>
          <w:lang w:eastAsia="ko-KR"/>
        </w:rPr>
      </w:pPr>
      <w:r w:rsidRPr="00263CB6">
        <w:rPr>
          <w:lang w:eastAsia="ko-KR"/>
        </w:rPr>
        <w:t>-</w:t>
      </w:r>
      <w:r w:rsidRPr="00263CB6">
        <w:rPr>
          <w:lang w:eastAsia="ko-KR"/>
        </w:rPr>
        <w:tab/>
      </w:r>
      <w:r w:rsidRPr="00263CB6">
        <w:rPr>
          <w:i/>
          <w:lang w:eastAsia="ko-KR"/>
        </w:rPr>
        <w:t>sl-LatencyBound-CSI-Report</w:t>
      </w:r>
      <w:r w:rsidRPr="00263CB6">
        <w:rPr>
          <w:lang w:eastAsia="ko-KR"/>
        </w:rPr>
        <w:t>, which is maintained for each PC5-RRC connection.</w:t>
      </w:r>
    </w:p>
    <w:p w14:paraId="0BF9832C" w14:textId="77777777" w:rsidR="007B7980" w:rsidRPr="00263CB6" w:rsidRDefault="009E31AF">
      <w:pPr>
        <w:rPr>
          <w:lang w:eastAsia="ko-KR"/>
        </w:rPr>
      </w:pPr>
      <w:r w:rsidRPr="00263CB6">
        <w:rPr>
          <w:lang w:eastAsia="ko-KR"/>
        </w:rPr>
        <w:t xml:space="preserve">The MAC entity shall </w:t>
      </w:r>
      <w:r w:rsidRPr="00263CB6">
        <w:t>for each pair of the Source Layer-2 ID and the Destination Layer-2 ID corresponding to a PC5-RRC connection which has been established by upper layer</w:t>
      </w:r>
      <w:ins w:id="399" w:author="LEE Young Dae/5G Wireless Communication Standard Task(youngdae.lee@lge.com)" w:date="2020-08-12T16:02:00Z">
        <w:r w:rsidRPr="00263CB6">
          <w:t>s</w:t>
        </w:r>
      </w:ins>
      <w:r w:rsidRPr="00263CB6">
        <w:rPr>
          <w:lang w:eastAsia="ko-KR"/>
        </w:rPr>
        <w:t>:</w:t>
      </w:r>
    </w:p>
    <w:p w14:paraId="7E29E2D5" w14:textId="77777777" w:rsidR="007B7980" w:rsidRPr="00263CB6" w:rsidRDefault="009E31AF">
      <w:pPr>
        <w:pStyle w:val="B1"/>
        <w:rPr>
          <w:lang w:eastAsia="ko-KR"/>
        </w:rPr>
      </w:pPr>
      <w:r w:rsidRPr="00263CB6">
        <w:rPr>
          <w:lang w:eastAsia="ko-KR"/>
        </w:rPr>
        <w:t>1&gt;</w:t>
      </w:r>
      <w:r w:rsidRPr="00263CB6">
        <w:rPr>
          <w:lang w:eastAsia="ko-KR"/>
        </w:rPr>
        <w:tab/>
        <w:t xml:space="preserve">if the </w:t>
      </w:r>
      <w:r w:rsidRPr="00263CB6">
        <w:t>SL-CSI reporting has been triggered by a SCI and not cancelled</w:t>
      </w:r>
      <w:r w:rsidRPr="00263CB6">
        <w:rPr>
          <w:lang w:eastAsia="ko-KR"/>
        </w:rPr>
        <w:t>:</w:t>
      </w:r>
    </w:p>
    <w:p w14:paraId="27EFF9E5" w14:textId="77777777" w:rsidR="007B7980" w:rsidRPr="00263CB6" w:rsidRDefault="009E31AF">
      <w:pPr>
        <w:pStyle w:val="B2"/>
        <w:rPr>
          <w:rFonts w:eastAsia="맑은 고딕"/>
          <w:lang w:eastAsia="ko-KR"/>
        </w:rPr>
      </w:pPr>
      <w:r w:rsidRPr="00263CB6">
        <w:rPr>
          <w:rFonts w:eastAsia="맑은 고딕"/>
          <w:lang w:eastAsia="ko-KR"/>
        </w:rPr>
        <w:t>2&gt;</w:t>
      </w:r>
      <w:r w:rsidRPr="00263CB6">
        <w:rPr>
          <w:rFonts w:eastAsia="맑은 고딕"/>
          <w:lang w:eastAsia="ko-KR"/>
        </w:rPr>
        <w:tab/>
        <w:t xml:space="preserve">if the latency requirement of the SL-CSI reporting in </w:t>
      </w:r>
      <w:r w:rsidRPr="00263CB6">
        <w:rPr>
          <w:i/>
          <w:lang w:eastAsia="ko-KR"/>
        </w:rPr>
        <w:t>sl-LatencyBound-CSI-Report</w:t>
      </w:r>
      <w:r w:rsidRPr="00263CB6">
        <w:rPr>
          <w:rFonts w:eastAsia="맑은 고딕"/>
          <w:lang w:eastAsia="ko-KR"/>
        </w:rPr>
        <w:t xml:space="preserve"> cannot be met:</w:t>
      </w:r>
    </w:p>
    <w:p w14:paraId="3C528B0D" w14:textId="77777777" w:rsidR="007B7980" w:rsidRPr="00263CB6" w:rsidRDefault="009E31AF">
      <w:pPr>
        <w:pStyle w:val="B3"/>
        <w:rPr>
          <w:rFonts w:eastAsia="맑은 고딕"/>
          <w:lang w:eastAsia="ko-KR"/>
        </w:rPr>
      </w:pPr>
      <w:r w:rsidRPr="00263CB6">
        <w:rPr>
          <w:lang w:eastAsia="ko-KR"/>
        </w:rPr>
        <w:t>3&gt;</w:t>
      </w:r>
      <w:r w:rsidRPr="00263CB6">
        <w:rPr>
          <w:lang w:eastAsia="zh-CN"/>
        </w:rPr>
        <w:tab/>
        <w:t xml:space="preserve">cancel the triggered </w:t>
      </w:r>
      <w:r w:rsidRPr="00263CB6">
        <w:rPr>
          <w:lang w:eastAsia="ko-KR"/>
        </w:rPr>
        <w:t>SL-CSI reporting</w:t>
      </w:r>
      <w:r w:rsidRPr="00263CB6">
        <w:rPr>
          <w:lang w:eastAsia="zh-CN"/>
        </w:rPr>
        <w:t>.</w:t>
      </w:r>
    </w:p>
    <w:p w14:paraId="45AD48CA" w14:textId="77777777" w:rsidR="007B7980" w:rsidRPr="00263CB6" w:rsidRDefault="009E31AF">
      <w:pPr>
        <w:pStyle w:val="B2"/>
      </w:pPr>
      <w:r w:rsidRPr="00263CB6">
        <w:rPr>
          <w:lang w:eastAsia="ko-KR"/>
        </w:rPr>
        <w:t>2&gt;</w:t>
      </w:r>
      <w:r w:rsidRPr="00263CB6">
        <w:tab/>
        <w:t>else if the MAC entity has SL resources allocated for new transmission and the SL-SCH resources can accommodate the SL CSI reporting MAC CE and its subheader as a result of logical channel prioritization:</w:t>
      </w:r>
    </w:p>
    <w:p w14:paraId="23CE49C5" w14:textId="77777777" w:rsidR="007B7980" w:rsidRPr="00263CB6" w:rsidRDefault="009E31AF">
      <w:pPr>
        <w:pStyle w:val="B3"/>
        <w:rPr>
          <w:lang w:eastAsia="zh-CN"/>
        </w:rPr>
      </w:pPr>
      <w:r w:rsidRPr="00263CB6">
        <w:rPr>
          <w:lang w:eastAsia="ko-KR"/>
        </w:rPr>
        <w:t>3&gt;</w:t>
      </w:r>
      <w:r w:rsidRPr="00263CB6">
        <w:rPr>
          <w:lang w:eastAsia="zh-CN"/>
        </w:rPr>
        <w:tab/>
        <w:t xml:space="preserve">instruct the Multiplexing and Assembly procedure to generate a Sidelink </w:t>
      </w:r>
      <w:r w:rsidRPr="00263CB6">
        <w:rPr>
          <w:lang w:eastAsia="ko-KR"/>
        </w:rPr>
        <w:t>CSI Reporting</w:t>
      </w:r>
      <w:r w:rsidRPr="00263CB6">
        <w:rPr>
          <w:lang w:eastAsia="zh-CN"/>
        </w:rPr>
        <w:t xml:space="preserve"> MAC CE as defined in clause 6.1.3.35;</w:t>
      </w:r>
    </w:p>
    <w:p w14:paraId="3BF0E2FB" w14:textId="77777777" w:rsidR="007B7980" w:rsidRPr="00263CB6" w:rsidRDefault="009E31AF">
      <w:pPr>
        <w:pStyle w:val="B3"/>
        <w:rPr>
          <w:lang w:eastAsia="zh-CN"/>
        </w:rPr>
      </w:pPr>
      <w:r w:rsidRPr="00263CB6">
        <w:rPr>
          <w:lang w:eastAsia="ko-KR"/>
        </w:rPr>
        <w:t>3&gt;</w:t>
      </w:r>
      <w:r w:rsidRPr="00263CB6">
        <w:rPr>
          <w:lang w:eastAsia="zh-CN"/>
        </w:rPr>
        <w:tab/>
        <w:t xml:space="preserve">cancel the triggered </w:t>
      </w:r>
      <w:r w:rsidRPr="00263CB6">
        <w:rPr>
          <w:lang w:eastAsia="ko-KR"/>
        </w:rPr>
        <w:t>SL-CSI reporting</w:t>
      </w:r>
      <w:r w:rsidRPr="00263CB6">
        <w:rPr>
          <w:lang w:eastAsia="zh-CN"/>
        </w:rPr>
        <w:t>.</w:t>
      </w:r>
    </w:p>
    <w:p w14:paraId="23409DEA" w14:textId="77777777" w:rsidR="007B7980" w:rsidRPr="00263CB6" w:rsidRDefault="009E31AF">
      <w:pPr>
        <w:pStyle w:val="B2"/>
      </w:pPr>
      <w:r w:rsidRPr="00263CB6">
        <w:rPr>
          <w:lang w:eastAsia="ko-KR"/>
        </w:rPr>
        <w:t>2&gt;</w:t>
      </w:r>
      <w:r w:rsidRPr="00263CB6">
        <w:tab/>
        <w:t>else if the MAC entity has been configured with Sidelink resource allocation mode 1:</w:t>
      </w:r>
    </w:p>
    <w:p w14:paraId="00F6CE9D" w14:textId="77777777" w:rsidR="007B7980" w:rsidRPr="00263CB6" w:rsidRDefault="009E31AF">
      <w:pPr>
        <w:pStyle w:val="B3"/>
        <w:rPr>
          <w:lang w:eastAsia="zh-CN"/>
        </w:rPr>
      </w:pPr>
      <w:r w:rsidRPr="00263CB6">
        <w:rPr>
          <w:lang w:eastAsia="ko-KR"/>
        </w:rPr>
        <w:t>3&gt;</w:t>
      </w:r>
      <w:r w:rsidRPr="00263CB6">
        <w:rPr>
          <w:lang w:eastAsia="ko-KR"/>
        </w:rPr>
        <w:tab/>
        <w:t xml:space="preserve">trigger </w:t>
      </w:r>
      <w:r w:rsidRPr="00263CB6">
        <w:t>a Scheduling Request.</w:t>
      </w:r>
    </w:p>
    <w:p w14:paraId="1760FDC8" w14:textId="77777777" w:rsidR="007B7980" w:rsidRPr="00263CB6" w:rsidRDefault="009E31AF">
      <w:pPr>
        <w:pStyle w:val="NO"/>
        <w:rPr>
          <w:lang w:eastAsia="zh-CN"/>
        </w:rPr>
      </w:pPr>
      <w:bookmarkStart w:id="400" w:name="_Toc37296263"/>
      <w:r w:rsidRPr="00263CB6">
        <w:t>NOTE:</w:t>
      </w:r>
      <w:r w:rsidRPr="00263CB6">
        <w:tab/>
        <w:t>The MAC entity configured with Sidelink resource allocation mode 1 may trigger a Scheduling Request if transmission of a pending SL-CSI reporting with the sidelink grant(s) cannot fulfil the latency requirement associated to the SL-CSI reporting.</w:t>
      </w:r>
    </w:p>
    <w:p w14:paraId="7EF4A397" w14:textId="77777777" w:rsidR="007B7980" w:rsidRPr="00263CB6" w:rsidRDefault="009E31AF">
      <w:pPr>
        <w:pStyle w:val="3"/>
      </w:pPr>
      <w:bookmarkStart w:id="401" w:name="_Toc46490394"/>
      <w:r w:rsidRPr="00263CB6">
        <w:t>5.22.2</w:t>
      </w:r>
      <w:r w:rsidRPr="00263CB6">
        <w:tab/>
        <w:t>SL-SCH Data reception</w:t>
      </w:r>
      <w:bookmarkEnd w:id="83"/>
      <w:bookmarkEnd w:id="400"/>
      <w:bookmarkEnd w:id="401"/>
    </w:p>
    <w:p w14:paraId="0A34DD92" w14:textId="77777777" w:rsidR="007B7980" w:rsidRPr="00263CB6" w:rsidRDefault="009E31AF">
      <w:pPr>
        <w:pStyle w:val="4"/>
      </w:pPr>
      <w:bookmarkStart w:id="402" w:name="_Toc12569242"/>
      <w:bookmarkStart w:id="403" w:name="_Toc37296264"/>
      <w:bookmarkStart w:id="404" w:name="_Toc46490395"/>
      <w:r w:rsidRPr="00263CB6">
        <w:t>5.22.2.1</w:t>
      </w:r>
      <w:r w:rsidRPr="00263CB6">
        <w:tab/>
        <w:t>SCI reception</w:t>
      </w:r>
      <w:bookmarkEnd w:id="402"/>
      <w:bookmarkEnd w:id="403"/>
      <w:bookmarkEnd w:id="404"/>
    </w:p>
    <w:p w14:paraId="2924CFBB" w14:textId="77777777" w:rsidR="007B7980" w:rsidRPr="00263CB6" w:rsidRDefault="009E31AF">
      <w:r w:rsidRPr="00263CB6">
        <w:t>SCI indicate if there is a transmission on SL-SCH and provide the relevant HARQ information. A SCI consists of two parts: the 1</w:t>
      </w:r>
      <w:r w:rsidRPr="00263CB6">
        <w:rPr>
          <w:vertAlign w:val="superscript"/>
        </w:rPr>
        <w:t>st</w:t>
      </w:r>
      <w:r w:rsidRPr="00263CB6">
        <w:t xml:space="preserve"> stage SCI on PSCCH and the 2</w:t>
      </w:r>
      <w:r w:rsidRPr="00263CB6">
        <w:rPr>
          <w:vertAlign w:val="superscript"/>
        </w:rPr>
        <w:t>nd</w:t>
      </w:r>
      <w:r w:rsidRPr="00263CB6">
        <w:t xml:space="preserve"> stage SCI on PSSCH as specified in clause 8.1 of TS 38.214 [7].</w:t>
      </w:r>
    </w:p>
    <w:p w14:paraId="0441FA6D" w14:textId="77777777" w:rsidR="007B7980" w:rsidRPr="00263CB6" w:rsidRDefault="009E31AF">
      <w:r w:rsidRPr="00263CB6">
        <w:t>The MAC entity shall:</w:t>
      </w:r>
    </w:p>
    <w:p w14:paraId="7230D1A1" w14:textId="77777777" w:rsidR="007B7980" w:rsidRPr="00263CB6" w:rsidRDefault="009E31AF">
      <w:pPr>
        <w:pStyle w:val="B1"/>
      </w:pPr>
      <w:r w:rsidRPr="00263CB6">
        <w:t>1&gt;</w:t>
      </w:r>
      <w:r w:rsidRPr="00263CB6">
        <w:tab/>
        <w:t>for each PSCCH duration during which the MAC entity monitors PSCCH:</w:t>
      </w:r>
    </w:p>
    <w:p w14:paraId="55E709DE" w14:textId="410FC7A8" w:rsidR="007B7980" w:rsidRPr="00263CB6" w:rsidRDefault="009E31AF">
      <w:pPr>
        <w:pStyle w:val="B2"/>
      </w:pPr>
      <w:r w:rsidRPr="00263CB6">
        <w:t>2&gt;</w:t>
      </w:r>
      <w:r w:rsidRPr="00263CB6">
        <w:tab/>
        <w:t>if a 1</w:t>
      </w:r>
      <w:r w:rsidRPr="00263CB6">
        <w:rPr>
          <w:vertAlign w:val="superscript"/>
        </w:rPr>
        <w:t>st</w:t>
      </w:r>
      <w:r w:rsidRPr="00263CB6">
        <w:t xml:space="preserve"> stage SCI </w:t>
      </w:r>
      <w:del w:id="405" w:author="LEE Young Dae/5G Wireless Communication Standard Task(youngdae.lee@lge.com)" w:date="2020-08-28T16:37:00Z">
        <w:r w:rsidRPr="00263CB6" w:rsidDel="006324B1">
          <w:delText xml:space="preserve">for this </w:delText>
        </w:r>
      </w:del>
      <w:del w:id="406" w:author="LEE Young Dae/5G Wireless Communication Standard Task(youngdae.lee@lge.com)" w:date="2020-08-25T22:13:00Z">
        <w:r w:rsidRPr="00263CB6" w:rsidDel="005F531D">
          <w:delText>PSSCH</w:delText>
        </w:r>
      </w:del>
      <w:del w:id="407" w:author="LEE Young Dae/5G Wireless Communication Standard Task(youngdae.lee@lge.com)" w:date="2020-08-28T16:37:00Z">
        <w:r w:rsidRPr="00263CB6" w:rsidDel="006324B1">
          <w:delText xml:space="preserve"> duration </w:delText>
        </w:r>
      </w:del>
      <w:r w:rsidRPr="00263CB6">
        <w:t>has been received on the PSCCH:</w:t>
      </w:r>
    </w:p>
    <w:p w14:paraId="1B727792" w14:textId="77777777" w:rsidR="007B7980" w:rsidRPr="00263CB6" w:rsidRDefault="009E31AF">
      <w:pPr>
        <w:pStyle w:val="B3"/>
      </w:pPr>
      <w:r w:rsidRPr="00263CB6">
        <w:t>3&gt;</w:t>
      </w:r>
      <w:r w:rsidRPr="00263CB6">
        <w:tab/>
        <w:t>determine the set of PSSCH durations in which reception of a 2</w:t>
      </w:r>
      <w:r w:rsidRPr="00263CB6">
        <w:rPr>
          <w:vertAlign w:val="superscript"/>
        </w:rPr>
        <w:t>nd</w:t>
      </w:r>
      <w:r w:rsidRPr="00263CB6">
        <w:t xml:space="preserve"> stage SCI and the transport block occur using the received part of the SCI;</w:t>
      </w:r>
    </w:p>
    <w:p w14:paraId="1161E16D" w14:textId="77777777" w:rsidR="007B7980" w:rsidRPr="00263CB6" w:rsidRDefault="009E31AF">
      <w:pPr>
        <w:pStyle w:val="B3"/>
      </w:pPr>
      <w:r w:rsidRPr="00263CB6">
        <w:t>3&gt;</w:t>
      </w:r>
      <w:r w:rsidRPr="00263CB6">
        <w:tab/>
        <w:t>if the 2</w:t>
      </w:r>
      <w:r w:rsidRPr="00263CB6">
        <w:rPr>
          <w:vertAlign w:val="superscript"/>
        </w:rPr>
        <w:t>nd</w:t>
      </w:r>
      <w:r w:rsidRPr="00263CB6">
        <w:t xml:space="preserve"> stage SCI for this PSSCH duration has been received on the PSSCH:</w:t>
      </w:r>
    </w:p>
    <w:p w14:paraId="7311CDB7" w14:textId="77777777" w:rsidR="007B7980" w:rsidRPr="00263CB6" w:rsidRDefault="009E31AF">
      <w:pPr>
        <w:pStyle w:val="B4"/>
      </w:pPr>
      <w:r w:rsidRPr="00263CB6">
        <w:t>4&gt;</w:t>
      </w:r>
      <w:r w:rsidRPr="00263CB6">
        <w:tab/>
        <w:t>store the SCI as a valid SCI for the PSSCH durations corresponding to transmission(s) of the transport block and the associated HARQ information and QoS information;</w:t>
      </w:r>
    </w:p>
    <w:p w14:paraId="0D0DCB63" w14:textId="77777777" w:rsidR="007B7980" w:rsidRPr="00263CB6" w:rsidRDefault="009E31AF">
      <w:pPr>
        <w:pStyle w:val="B1"/>
      </w:pPr>
      <w:r w:rsidRPr="00263CB6">
        <w:t>1&gt;</w:t>
      </w:r>
      <w:r w:rsidRPr="00263CB6">
        <w:tab/>
        <w:t>for each PSSCH duration for which the MAC entity has a valid SCI:</w:t>
      </w:r>
    </w:p>
    <w:p w14:paraId="654049A3" w14:textId="77777777" w:rsidR="007B7980" w:rsidRPr="00263CB6" w:rsidRDefault="009E31AF">
      <w:pPr>
        <w:pStyle w:val="B2"/>
      </w:pPr>
      <w:r w:rsidRPr="00263CB6">
        <w:t>2&gt;</w:t>
      </w:r>
      <w:r w:rsidRPr="00263CB6">
        <w:tab/>
        <w:t>deliver the SCI and the associated Sidelink transmission information to the Sidelink HARQ Entity.</w:t>
      </w:r>
    </w:p>
    <w:p w14:paraId="6E55E6A7" w14:textId="77777777" w:rsidR="007B7980" w:rsidRPr="00263CB6" w:rsidRDefault="009E31AF">
      <w:pPr>
        <w:pStyle w:val="4"/>
      </w:pPr>
      <w:bookmarkStart w:id="408" w:name="_Toc46490396"/>
      <w:bookmarkStart w:id="409" w:name="_Toc12569243"/>
      <w:bookmarkStart w:id="410" w:name="_Toc37296265"/>
      <w:r w:rsidRPr="00263CB6">
        <w:lastRenderedPageBreak/>
        <w:t>5.22.2.2</w:t>
      </w:r>
      <w:r w:rsidRPr="00263CB6">
        <w:tab/>
        <w:t>Sidelink HARQ operation</w:t>
      </w:r>
      <w:bookmarkEnd w:id="408"/>
      <w:bookmarkEnd w:id="409"/>
      <w:bookmarkEnd w:id="410"/>
    </w:p>
    <w:p w14:paraId="707E78D8" w14:textId="77777777" w:rsidR="007B7980" w:rsidRPr="00263CB6" w:rsidRDefault="009E31AF">
      <w:pPr>
        <w:pStyle w:val="5"/>
      </w:pPr>
      <w:bookmarkStart w:id="411" w:name="_Toc37296266"/>
      <w:bookmarkStart w:id="412" w:name="_Toc12569244"/>
      <w:bookmarkStart w:id="413" w:name="_Toc46490397"/>
      <w:r w:rsidRPr="00263CB6">
        <w:t>5.22.2.2.1</w:t>
      </w:r>
      <w:r w:rsidRPr="00263CB6">
        <w:tab/>
        <w:t>Sidelink HARQ Entity</w:t>
      </w:r>
      <w:bookmarkEnd w:id="411"/>
      <w:bookmarkEnd w:id="412"/>
      <w:bookmarkEnd w:id="413"/>
    </w:p>
    <w:p w14:paraId="3EEEF120" w14:textId="77777777" w:rsidR="007B7980" w:rsidRPr="00263CB6" w:rsidRDefault="009E31AF">
      <w:r w:rsidRPr="00263CB6">
        <w:t>There is at most one Sidelink HARQ Entity at the MAC entity for reception of the SL-SCH, which maintains a number of parallel Sidelink processes.</w:t>
      </w:r>
    </w:p>
    <w:p w14:paraId="6FA53FCC" w14:textId="28930B0E" w:rsidR="007B7980" w:rsidRPr="00263CB6" w:rsidRDefault="009E31AF">
      <w:r w:rsidRPr="00263CB6">
        <w:t xml:space="preserve">Each Sidelink process is associated with SCI in which the MAC entity is interested. This interest is </w:t>
      </w:r>
      <w:del w:id="414" w:author="LEE Young Dae/5G Wireless Communication Standard Task(youngdae.lee@lge.com)" w:date="2020-08-25T22:13:00Z">
        <w:r w:rsidRPr="00263CB6" w:rsidDel="005F531D">
          <w:delText xml:space="preserve">as </w:delText>
        </w:r>
      </w:del>
      <w:r w:rsidRPr="00263CB6">
        <w:t xml:space="preserve">determined by the </w:t>
      </w:r>
      <w:del w:id="415" w:author="LEE Young Dae/5G Wireless Communication Standard Task(youngdae.lee@lge.com)" w:date="2020-08-12T12:26:00Z">
        <w:r w:rsidRPr="00263CB6">
          <w:delText>Destination Layer-1 ID and the Source Layer-1 ID</w:delText>
        </w:r>
      </w:del>
      <w:ins w:id="416" w:author="LEE Young Dae/5G Wireless Communication Standard Task(youngdae.lee@lge.com)" w:date="2020-08-12T12:26:00Z">
        <w:r w:rsidRPr="00263CB6">
          <w:t>Sidelink identification information</w:t>
        </w:r>
      </w:ins>
      <w:r w:rsidRPr="00263CB6">
        <w:t xml:space="preserve"> of the SCI. The Sidelink HARQ Entity directs Sidelink transmission information and associated TBs received on the SL-SCH to the corresponding Sidelink processes.</w:t>
      </w:r>
    </w:p>
    <w:p w14:paraId="1B89A7D9" w14:textId="516634C9" w:rsidR="007B7980" w:rsidRPr="00263CB6" w:rsidRDefault="009E31AF">
      <w:r w:rsidRPr="00263CB6">
        <w:t xml:space="preserve">The number of Receiving Sidelink processes associated with the Sidelink HARQ Entity is defined in </w:t>
      </w:r>
      <w:ins w:id="417" w:author="LEE Young Dae/5G Wireless Communication Standard Task(youngdae.lee@lge.com)" w:date="2020-08-03T15:03:00Z">
        <w:r w:rsidRPr="00263CB6">
          <w:t>TS 38.3</w:t>
        </w:r>
      </w:ins>
      <w:ins w:id="418" w:author="LEE Young Dae/5G Wireless Communication Standard Task(youngdae.lee@lge.com)" w:date="2020-08-28T01:10:00Z">
        <w:r w:rsidR="006C093B">
          <w:t>06</w:t>
        </w:r>
      </w:ins>
      <w:ins w:id="419" w:author="LEE Young Dae/5G Wireless Communication Standard Task(youngdae.lee@lge.com)" w:date="2020-08-03T15:03:00Z">
        <w:r w:rsidRPr="00263CB6">
          <w:t> [5]</w:t>
        </w:r>
      </w:ins>
      <w:del w:id="420" w:author="LEE Young Dae/5G Wireless Communication Standard Task(youngdae.lee@lge.com)" w:date="2020-08-03T15:03:00Z">
        <w:r w:rsidRPr="00263CB6">
          <w:delText>[TBD]</w:delText>
        </w:r>
      </w:del>
      <w:r w:rsidRPr="00263CB6">
        <w:t>.</w:t>
      </w:r>
    </w:p>
    <w:p w14:paraId="0AF8F405" w14:textId="77777777" w:rsidR="007B7980" w:rsidRPr="00263CB6" w:rsidRDefault="009E31AF">
      <w:r w:rsidRPr="00263CB6">
        <w:t>For each PSSCH duration, the Sidelink HARQ Entity shall:</w:t>
      </w:r>
    </w:p>
    <w:p w14:paraId="0BB62289" w14:textId="77777777" w:rsidR="007B7980" w:rsidRPr="00263CB6" w:rsidRDefault="009E31AF">
      <w:pPr>
        <w:pStyle w:val="B1"/>
      </w:pPr>
      <w:r w:rsidRPr="00263CB6">
        <w:t>1&gt;</w:t>
      </w:r>
      <w:r w:rsidRPr="00263CB6">
        <w:tab/>
        <w:t>for each SCI valid for this PSSCH duration:</w:t>
      </w:r>
    </w:p>
    <w:p w14:paraId="65579684" w14:textId="77777777" w:rsidR="007B7980" w:rsidRPr="00263CB6" w:rsidRDefault="009E31AF">
      <w:pPr>
        <w:pStyle w:val="B2"/>
        <w:rPr>
          <w:lang w:eastAsia="ko-KR"/>
        </w:rPr>
      </w:pPr>
      <w:r w:rsidRPr="00263CB6">
        <w:rPr>
          <w:lang w:eastAsia="ko-KR"/>
        </w:rPr>
        <w:t>2&gt;</w:t>
      </w:r>
      <w:r w:rsidRPr="00263CB6">
        <w:rPr>
          <w:lang w:eastAsia="ko-KR"/>
        </w:rPr>
        <w:tab/>
        <w:t xml:space="preserve">if </w:t>
      </w:r>
      <w:r w:rsidRPr="00263CB6">
        <w:t xml:space="preserve">the NDI has been toggled compared to the value of the previous received transmission corresponding to the </w:t>
      </w:r>
      <w:del w:id="421" w:author="LEE Young Dae/5G Wireless Communication Standard Task(youngdae.lee@lge.com)" w:date="2020-08-12T12:27:00Z">
        <w:r w:rsidRPr="00263CB6">
          <w:delText>pair of the Destination Layer-1 ID and the Source Layer-1 ID</w:delText>
        </w:r>
      </w:del>
      <w:ins w:id="422" w:author="LEE Young Dae/5G Wireless Communication Standard Task(youngdae.lee@lge.com)" w:date="2020-08-12T12:27:00Z">
        <w:r w:rsidRPr="00263CB6">
          <w:t>Sidelink identification information</w:t>
        </w:r>
      </w:ins>
      <w:r w:rsidRPr="00263CB6">
        <w:t xml:space="preserve"> </w:t>
      </w:r>
      <w:ins w:id="423" w:author="LEE Young Dae/5G Wireless Communication Standard Task(youngdae.lee@lge.com)" w:date="2020-08-12T20:38:00Z">
        <w:r w:rsidRPr="00263CB6">
          <w:t xml:space="preserve">and the Sidelink process ID </w:t>
        </w:r>
      </w:ins>
      <w:r w:rsidRPr="00263CB6">
        <w:t xml:space="preserve">of the SCI or this is the very first received transmission for the </w:t>
      </w:r>
      <w:ins w:id="424" w:author="LEE Young Dae/5G Wireless Communication Standard Task(youngdae.lee@lge.com)" w:date="2020-08-12T12:37:00Z">
        <w:r w:rsidRPr="00263CB6">
          <w:t>Sidelink identification information</w:t>
        </w:r>
      </w:ins>
      <w:ins w:id="425" w:author="LEE Young Dae/5G Wireless Communication Standard Task(youngdae.lee@lge.com)" w:date="2020-08-13T12:12:00Z">
        <w:r w:rsidRPr="00263CB6">
          <w:t xml:space="preserve"> and the Sidelink process ID </w:t>
        </w:r>
      </w:ins>
      <w:del w:id="426" w:author="LEE Young Dae/5G Wireless Communication Standard Task(youngdae.lee@lge.com)" w:date="2020-08-12T12:37:00Z">
        <w:r w:rsidRPr="00263CB6">
          <w:delText>pair of the Destination Layer-1 ID and the Source Layer-1 ID</w:delText>
        </w:r>
      </w:del>
      <w:r w:rsidRPr="00263CB6">
        <w:t xml:space="preserve"> of the SCI:</w:t>
      </w:r>
    </w:p>
    <w:p w14:paraId="6C36415C" w14:textId="77777777" w:rsidR="007B7980" w:rsidRPr="00263CB6" w:rsidRDefault="009E31AF">
      <w:pPr>
        <w:pStyle w:val="B3"/>
        <w:rPr>
          <w:ins w:id="427" w:author="LEE Young Dae/5G Wireless Communication Standard Task(youngdae.lee@lge.com)" w:date="2020-08-12T20:28:00Z"/>
          <w:rFonts w:eastAsia="맑은 고딕"/>
          <w:lang w:eastAsia="ko-KR"/>
        </w:rPr>
      </w:pPr>
      <w:ins w:id="428" w:author="LEE Young Dae/5G Wireless Communication Standard Task(youngdae.lee@lge.com)" w:date="2020-08-12T20:28:00Z">
        <w:r w:rsidRPr="00263CB6">
          <w:rPr>
            <w:rFonts w:eastAsia="맑은 고딕" w:hint="eastAsia"/>
            <w:lang w:eastAsia="ko-KR"/>
          </w:rPr>
          <w:t>3&gt;</w:t>
        </w:r>
        <w:r w:rsidRPr="00263CB6">
          <w:rPr>
            <w:rFonts w:eastAsia="맑은 고딕" w:hint="eastAsia"/>
            <w:lang w:eastAsia="ko-KR"/>
          </w:rPr>
          <w:tab/>
          <w:t xml:space="preserve">if </w:t>
        </w:r>
        <w:r w:rsidRPr="00263CB6">
          <w:rPr>
            <w:rFonts w:eastAsia="맑은 고딕"/>
            <w:lang w:eastAsia="ko-KR"/>
          </w:rPr>
          <w:t xml:space="preserve">there is </w:t>
        </w:r>
      </w:ins>
      <w:ins w:id="429" w:author="LEE Young Dae/5G Wireless Communication Standard Task(youngdae.lee@lge.com)" w:date="2020-08-12T20:36:00Z">
        <w:r w:rsidRPr="00263CB6">
          <w:rPr>
            <w:rFonts w:eastAsia="맑은 고딕"/>
            <w:lang w:eastAsia="ko-KR"/>
          </w:rPr>
          <w:t>a</w:t>
        </w:r>
      </w:ins>
      <w:ins w:id="430" w:author="LEE Young Dae/5G Wireless Communication Standard Task(youngdae.lee@lge.com)" w:date="2020-08-12T20:28:00Z">
        <w:r w:rsidRPr="00263CB6">
          <w:rPr>
            <w:rFonts w:eastAsia="맑은 고딕"/>
            <w:lang w:eastAsia="ko-KR"/>
          </w:rPr>
          <w:t xml:space="preserve"> Sidelink process associated with the </w:t>
        </w:r>
      </w:ins>
      <w:ins w:id="431" w:author="LEE Young Dae/5G Wireless Communication Standard Task(youngdae.lee@lge.com)" w:date="2020-08-12T20:31:00Z">
        <w:r w:rsidRPr="00263CB6">
          <w:rPr>
            <w:rFonts w:eastAsia="맑은 고딕"/>
            <w:lang w:eastAsia="ko-KR"/>
          </w:rPr>
          <w:t>Sidelink identification information</w:t>
        </w:r>
      </w:ins>
      <w:ins w:id="432" w:author="LEE Young Dae/5G Wireless Communication Standard Task(youngdae.lee@lge.com)" w:date="2020-08-12T20:38:00Z">
        <w:r w:rsidRPr="00263CB6">
          <w:rPr>
            <w:rFonts w:eastAsia="맑은 고딕"/>
            <w:lang w:eastAsia="ko-KR"/>
          </w:rPr>
          <w:t xml:space="preserve"> and the Sidelink process ID</w:t>
        </w:r>
      </w:ins>
      <w:ins w:id="433" w:author="LEE Young Dae/5G Wireless Communication Standard Task(youngdae.lee@lge.com)" w:date="2020-08-12T20:31:00Z">
        <w:r w:rsidRPr="00263CB6">
          <w:rPr>
            <w:rFonts w:eastAsia="맑은 고딕"/>
            <w:lang w:eastAsia="ko-KR"/>
          </w:rPr>
          <w:t xml:space="preserve"> of the </w:t>
        </w:r>
      </w:ins>
      <w:ins w:id="434" w:author="LEE Young Dae/5G Wireless Communication Standard Task(youngdae.lee@lge.com)" w:date="2020-08-12T20:28:00Z">
        <w:r w:rsidRPr="00263CB6">
          <w:rPr>
            <w:rFonts w:eastAsia="맑은 고딕"/>
            <w:lang w:eastAsia="ko-KR"/>
          </w:rPr>
          <w:t>SCI:</w:t>
        </w:r>
      </w:ins>
    </w:p>
    <w:p w14:paraId="7876467A" w14:textId="77777777" w:rsidR="007B7980" w:rsidRPr="00263CB6" w:rsidRDefault="009E31AF">
      <w:pPr>
        <w:pStyle w:val="B4"/>
        <w:rPr>
          <w:ins w:id="435" w:author="LEE Young Dae/5G Wireless Communication Standard Task(youngdae.lee@lge.com)" w:date="2020-08-12T20:32:00Z"/>
          <w:lang w:eastAsia="ko-KR"/>
        </w:rPr>
      </w:pPr>
      <w:ins w:id="436" w:author="LEE Young Dae/5G Wireless Communication Standard Task(youngdae.lee@lge.com)" w:date="2020-08-12T20:29:00Z">
        <w:r w:rsidRPr="00263CB6">
          <w:rPr>
            <w:lang w:eastAsia="ko-KR"/>
          </w:rPr>
          <w:t>4</w:t>
        </w:r>
      </w:ins>
      <w:ins w:id="437" w:author="LEE Young Dae/5G Wireless Communication Standard Task(youngdae.lee@lge.com)" w:date="2020-08-12T19:34:00Z">
        <w:r w:rsidRPr="00263CB6">
          <w:rPr>
            <w:lang w:eastAsia="ko-KR"/>
          </w:rPr>
          <w:t>&gt;</w:t>
        </w:r>
        <w:r w:rsidRPr="00263CB6">
          <w:rPr>
            <w:lang w:eastAsia="ko-KR"/>
          </w:rPr>
          <w:tab/>
          <w:t>consider the Sidelink process as unoccupied</w:t>
        </w:r>
      </w:ins>
      <w:ins w:id="438" w:author="LEE Young Dae/5G Wireless Communication Standard Task(youngdae.lee@lge.com)" w:date="2020-08-12T20:32:00Z">
        <w:r w:rsidRPr="00263CB6">
          <w:rPr>
            <w:lang w:eastAsia="ko-KR"/>
          </w:rPr>
          <w:t>;</w:t>
        </w:r>
      </w:ins>
    </w:p>
    <w:p w14:paraId="39F58D39" w14:textId="77777777" w:rsidR="007B7980" w:rsidRPr="00263CB6" w:rsidRDefault="009E31AF">
      <w:pPr>
        <w:pStyle w:val="B4"/>
        <w:rPr>
          <w:ins w:id="439" w:author="LEE Young Dae/5G Wireless Communication Standard Task(youngdae.lee@lge.com)" w:date="2020-08-12T19:34:00Z"/>
        </w:rPr>
      </w:pPr>
      <w:ins w:id="440" w:author="LEE Young Dae/5G Wireless Communication Standard Task(youngdae.lee@lge.com)" w:date="2020-08-12T20:32:00Z">
        <w:r w:rsidRPr="00263CB6">
          <w:rPr>
            <w:lang w:eastAsia="ko-KR"/>
          </w:rPr>
          <w:t>4&gt;</w:t>
        </w:r>
        <w:r w:rsidRPr="00263CB6">
          <w:rPr>
            <w:lang w:eastAsia="ko-KR"/>
          </w:rPr>
          <w:tab/>
          <w:t>flush the soft buffer</w:t>
        </w:r>
      </w:ins>
      <w:ins w:id="441" w:author="LEE Young Dae/5G Wireless Communication Standard Task(youngdae.lee@lge.com)" w:date="2020-08-12T20:33:00Z">
        <w:r w:rsidRPr="00263CB6">
          <w:rPr>
            <w:lang w:eastAsia="ko-KR"/>
          </w:rPr>
          <w:t xml:space="preserve"> for the Sidelink process</w:t>
        </w:r>
      </w:ins>
      <w:ins w:id="442" w:author="LEE Young Dae/5G Wireless Communication Standard Task(youngdae.lee@lge.com)" w:date="2020-08-12T20:32:00Z">
        <w:r w:rsidRPr="00263CB6">
          <w:rPr>
            <w:lang w:eastAsia="ko-KR"/>
          </w:rPr>
          <w:t>.</w:t>
        </w:r>
      </w:ins>
    </w:p>
    <w:p w14:paraId="628CC119" w14:textId="6C58CC44" w:rsidR="007B7980" w:rsidRPr="00263CB6" w:rsidRDefault="009E31AF">
      <w:pPr>
        <w:pStyle w:val="B3"/>
      </w:pPr>
      <w:r w:rsidRPr="00263CB6">
        <w:t>3&gt;</w:t>
      </w:r>
      <w:r w:rsidRPr="00263CB6">
        <w:tab/>
        <w:t xml:space="preserve">allocate the TB received from the physical layer and the associated </w:t>
      </w:r>
      <w:ins w:id="443" w:author="LEE Young Dae/5G Wireless Communication Standard Task(youngdae.lee@lge.com)" w:date="2020-08-25T22:16:00Z">
        <w:r w:rsidR="005F531D" w:rsidRPr="00263CB6">
          <w:t>Sidelink identification information and Sidelink process ID</w:t>
        </w:r>
      </w:ins>
      <w:del w:id="444" w:author="LEE Young Dae/5G Wireless Communication Standard Task(youngdae.lee@lge.com)" w:date="2020-08-25T22:16:00Z">
        <w:r w:rsidRPr="00263CB6" w:rsidDel="005F531D">
          <w:delText>Sidelink transmission information</w:delText>
        </w:r>
      </w:del>
      <w:r w:rsidRPr="00263CB6">
        <w:t xml:space="preserve"> to an unoccupied Sidelink process;</w:t>
      </w:r>
    </w:p>
    <w:p w14:paraId="4CD8B8FE" w14:textId="77777777" w:rsidR="007B7980" w:rsidRPr="00263CB6" w:rsidRDefault="009E31AF">
      <w:pPr>
        <w:pStyle w:val="B3"/>
        <w:rPr>
          <w:del w:id="445" w:author="LEE Young Dae/5G Wireless Communication Standard Task(youngdae.lee@lge.com)" w:date="2020-08-12T20:28:00Z"/>
          <w:rFonts w:eastAsia="맑은 고딕"/>
          <w:lang w:eastAsia="ko-KR"/>
        </w:rPr>
      </w:pPr>
      <w:del w:id="446" w:author="LEE Young Dae/5G Wireless Communication Standard Task(youngdae.lee@lge.com)" w:date="2020-08-12T20:28:00Z">
        <w:r w:rsidRPr="00263CB6">
          <w:delText>3&gt;</w:delText>
        </w:r>
        <w:r w:rsidRPr="00263CB6">
          <w:tab/>
        </w:r>
        <w:r w:rsidRPr="00263CB6">
          <w:rPr>
            <w:rFonts w:eastAsia="맑은 고딕"/>
            <w:lang w:eastAsia="ko-KR"/>
          </w:rPr>
          <w:delText xml:space="preserve">if the HARQ buffer of </w:delText>
        </w:r>
        <w:r w:rsidRPr="00263CB6">
          <w:rPr>
            <w:lang w:eastAsia="ko-KR"/>
          </w:rPr>
          <w:delText xml:space="preserve">the </w:delText>
        </w:r>
        <w:r w:rsidRPr="00263CB6">
          <w:delText xml:space="preserve">Sidelink </w:delText>
        </w:r>
        <w:r w:rsidRPr="00263CB6">
          <w:rPr>
            <w:lang w:eastAsia="ko-KR"/>
          </w:rPr>
          <w:delText>process</w:delText>
        </w:r>
        <w:r w:rsidRPr="00263CB6">
          <w:rPr>
            <w:rFonts w:eastAsia="맑은 고딕"/>
            <w:lang w:eastAsia="ko-KR"/>
          </w:rPr>
          <w:delText xml:space="preserve"> is not empty:</w:delText>
        </w:r>
      </w:del>
    </w:p>
    <w:p w14:paraId="313DCB1B" w14:textId="77777777" w:rsidR="007B7980" w:rsidRPr="00263CB6" w:rsidRDefault="009E31AF">
      <w:pPr>
        <w:pStyle w:val="B4"/>
        <w:rPr>
          <w:del w:id="447" w:author="LEE Young Dae/5G Wireless Communication Standard Task(youngdae.lee@lge.com)" w:date="2020-08-12T20:28:00Z"/>
          <w:rFonts w:eastAsia="맑은 고딕"/>
          <w:lang w:eastAsia="ko-KR"/>
        </w:rPr>
      </w:pPr>
      <w:del w:id="448" w:author="LEE Young Dae/5G Wireless Communication Standard Task(youngdae.lee@lge.com)" w:date="2020-08-12T20:28:00Z">
        <w:r w:rsidRPr="00263CB6">
          <w:rPr>
            <w:rFonts w:eastAsia="맑은 고딕"/>
            <w:lang w:eastAsia="ko-KR"/>
          </w:rPr>
          <w:delText>4&gt;</w:delText>
        </w:r>
        <w:r w:rsidRPr="00263CB6">
          <w:rPr>
            <w:rFonts w:eastAsia="맑은 고딕"/>
            <w:lang w:eastAsia="ko-KR"/>
          </w:rPr>
          <w:tab/>
          <w:delText xml:space="preserve">flush </w:delText>
        </w:r>
        <w:r w:rsidRPr="00263CB6">
          <w:rPr>
            <w:lang w:eastAsia="ko-KR"/>
          </w:rPr>
          <w:delText>the HARQ buffer.</w:delText>
        </w:r>
      </w:del>
    </w:p>
    <w:p w14:paraId="2AA594B1" w14:textId="48EAF4BB" w:rsidR="007B7980" w:rsidRPr="00263CB6" w:rsidRDefault="009E31AF">
      <w:pPr>
        <w:pStyle w:val="B3"/>
      </w:pPr>
      <w:r w:rsidRPr="00263CB6">
        <w:t>3&gt;</w:t>
      </w:r>
      <w:r w:rsidRPr="00263CB6">
        <w:tab/>
        <w:t xml:space="preserve">associate the Sidelink process with </w:t>
      </w:r>
      <w:ins w:id="449" w:author="LEE Young Dae/5G Wireless Communication Standard Task(youngdae.lee@lge.com)" w:date="2020-08-12T20:39:00Z">
        <w:r w:rsidRPr="00263CB6">
          <w:t xml:space="preserve">the </w:t>
        </w:r>
      </w:ins>
      <w:ins w:id="450" w:author="LEE Young Dae/5G Wireless Communication Standard Task(youngdae.lee@lge.com)" w:date="2020-08-25T22:16:00Z">
        <w:r w:rsidR="005F531D" w:rsidRPr="00263CB6">
          <w:t xml:space="preserve">Sidelink identification information and the Sidelink process ID </w:t>
        </w:r>
      </w:ins>
      <w:ins w:id="451" w:author="LEE Young Dae/5G Wireless Communication Standard Task(youngdae.lee@lge.com)" w:date="2020-08-12T20:39:00Z">
        <w:r w:rsidRPr="00263CB6">
          <w:t xml:space="preserve">of </w:t>
        </w:r>
      </w:ins>
      <w:r w:rsidRPr="00263CB6">
        <w:t>this SCI and consider this transmission to be a new transmission.</w:t>
      </w:r>
    </w:p>
    <w:p w14:paraId="2D460186" w14:textId="77777777" w:rsidR="007B7980" w:rsidRPr="00263CB6" w:rsidRDefault="009E31AF">
      <w:pPr>
        <w:pStyle w:val="NO"/>
      </w:pPr>
      <w:r w:rsidRPr="00263CB6">
        <w:rPr>
          <w:lang w:eastAsia="ko-KR"/>
        </w:rPr>
        <w:t>NOTE:</w:t>
      </w:r>
      <w:r w:rsidRPr="00263CB6">
        <w:rPr>
          <w:lang w:eastAsia="ko-KR"/>
        </w:rPr>
        <w:tab/>
        <w:t xml:space="preserve">When a new TB arrives, </w:t>
      </w:r>
      <w:ins w:id="452" w:author="LEE Young Dae/5G Wireless Communication Standard Task(youngdae.lee@lge.com)" w:date="2020-08-12T19:32:00Z">
        <w:r w:rsidRPr="00263CB6">
          <w:rPr>
            <w:lang w:eastAsia="ko-KR"/>
          </w:rPr>
          <w:t xml:space="preserve">the Sidelink HARQ Entity </w:t>
        </w:r>
      </w:ins>
      <w:ins w:id="453" w:author="LEE Young Dae/5G Wireless Communication Standard Task(youngdae.lee@lge.com)" w:date="2020-08-13T12:18:00Z">
        <w:r w:rsidRPr="00263CB6">
          <w:rPr>
            <w:lang w:eastAsia="ko-KR"/>
          </w:rPr>
          <w:t>allocates the TB</w:t>
        </w:r>
      </w:ins>
      <w:ins w:id="454" w:author="LEE Young Dae/5G Wireless Communication Standard Task(youngdae.lee@lge.com)" w:date="2020-08-12T19:32:00Z">
        <w:r w:rsidRPr="00263CB6">
          <w:rPr>
            <w:lang w:eastAsia="ko-KR"/>
          </w:rPr>
          <w:t xml:space="preserve"> </w:t>
        </w:r>
      </w:ins>
      <w:ins w:id="455" w:author="LEE Young Dae/5G Wireless Communication Standard Task(youngdae.lee@lge.com)" w:date="2020-08-13T12:18:00Z">
        <w:r w:rsidRPr="00263CB6">
          <w:rPr>
            <w:lang w:eastAsia="ko-KR"/>
          </w:rPr>
          <w:t xml:space="preserve">to </w:t>
        </w:r>
      </w:ins>
      <w:ins w:id="456" w:author="LEE Young Dae/5G Wireless Communication Standard Task(youngdae.lee@lge.com)" w:date="2020-08-12T19:32:00Z">
        <w:r w:rsidRPr="00263CB6">
          <w:rPr>
            <w:lang w:eastAsia="ko-KR"/>
          </w:rPr>
          <w:t>an</w:t>
        </w:r>
      </w:ins>
      <w:ins w:id="457" w:author="LEE Young Dae/5G Wireless Communication Standard Task(youngdae.lee@lge.com)" w:date="2020-08-12T19:33:00Z">
        <w:r w:rsidRPr="00263CB6">
          <w:rPr>
            <w:lang w:eastAsia="ko-KR"/>
          </w:rPr>
          <w:t>y</w:t>
        </w:r>
      </w:ins>
      <w:ins w:id="458" w:author="LEE Young Dae/5G Wireless Communication Standard Task(youngdae.lee@lge.com)" w:date="2020-08-12T19:32:00Z">
        <w:r w:rsidRPr="00263CB6">
          <w:rPr>
            <w:lang w:eastAsia="ko-KR"/>
          </w:rPr>
          <w:t xml:space="preserve"> unoccupied Sidelink process. </w:t>
        </w:r>
      </w:ins>
      <w:del w:id="459" w:author="LEE Young Dae/5G Wireless Communication Standard Task(youngdae.lee@lge.com)" w:date="2020-08-12T19:32:00Z">
        <w:r w:rsidRPr="00263CB6">
          <w:rPr>
            <w:lang w:eastAsia="ko-KR"/>
          </w:rPr>
          <w:delText xml:space="preserve">if </w:delText>
        </w:r>
      </w:del>
      <w:ins w:id="460" w:author="LEE Young Dae/5G Wireless Communication Standard Task(youngdae.lee@lge.com)" w:date="2020-08-12T19:32:00Z">
        <w:r w:rsidRPr="00263CB6">
          <w:rPr>
            <w:lang w:eastAsia="ko-KR"/>
          </w:rPr>
          <w:t xml:space="preserve">If </w:t>
        </w:r>
      </w:ins>
      <w:r w:rsidRPr="00263CB6">
        <w:rPr>
          <w:lang w:eastAsia="ko-KR"/>
        </w:rPr>
        <w:t>there is no unoccupied Sidelink process in the Sidelink HARQ entity, how to manage r</w:t>
      </w:r>
      <w:r w:rsidRPr="00263CB6">
        <w:t xml:space="preserve">eceiving Sidelink processes </w:t>
      </w:r>
      <w:r w:rsidRPr="00263CB6">
        <w:rPr>
          <w:lang w:eastAsia="ko-KR"/>
        </w:rPr>
        <w:t>is up to UE implementation.</w:t>
      </w:r>
    </w:p>
    <w:p w14:paraId="71B5467F" w14:textId="77777777" w:rsidR="007B7980" w:rsidRPr="00263CB6" w:rsidRDefault="009E31AF">
      <w:pPr>
        <w:pStyle w:val="B1"/>
      </w:pPr>
      <w:r w:rsidRPr="00263CB6">
        <w:t>1&gt;</w:t>
      </w:r>
      <w:r w:rsidRPr="00263CB6">
        <w:tab/>
        <w:t>for each Sidelink process:</w:t>
      </w:r>
    </w:p>
    <w:p w14:paraId="525E67A7" w14:textId="77777777" w:rsidR="007B7980" w:rsidRPr="00263CB6" w:rsidRDefault="009E31AF">
      <w:pPr>
        <w:pStyle w:val="B2"/>
      </w:pPr>
      <w:r w:rsidRPr="00263CB6">
        <w:t>2&gt;</w:t>
      </w:r>
      <w:r w:rsidRPr="00263CB6">
        <w:tab/>
        <w:t xml:space="preserve">if the NDI has been not toggled compared to the value of the previous received transmission corresponding to the </w:t>
      </w:r>
      <w:del w:id="461" w:author="LEE Young Dae/5G Wireless Communication Standard Task(youngdae.lee@lge.com)" w:date="2020-08-12T12:28:00Z">
        <w:r w:rsidRPr="00263CB6">
          <w:delText>pair of the Destination Layer-1 ID and the Source Layer-1 ID</w:delText>
        </w:r>
      </w:del>
      <w:ins w:id="462" w:author="LEE Young Dae/5G Wireless Communication Standard Task(youngdae.lee@lge.com)" w:date="2020-08-12T12:28:00Z">
        <w:r w:rsidRPr="00263CB6">
          <w:t>Sidelink identification information</w:t>
        </w:r>
      </w:ins>
      <w:ins w:id="463" w:author="LEE Young Dae/5G Wireless Communication Standard Task(youngdae.lee@lge.com)" w:date="2020-08-12T20:39:00Z">
        <w:r w:rsidRPr="00263CB6">
          <w:t xml:space="preserve"> and the Sidelnk process ID</w:t>
        </w:r>
      </w:ins>
      <w:r w:rsidRPr="00263CB6">
        <w:t xml:space="preserve"> of the SCI for the Sidelink process according to its associated SCI:</w:t>
      </w:r>
    </w:p>
    <w:p w14:paraId="0ABB52B4" w14:textId="77777777" w:rsidR="007B7980" w:rsidRPr="00263CB6" w:rsidRDefault="009E31AF">
      <w:pPr>
        <w:pStyle w:val="B3"/>
      </w:pPr>
      <w:r w:rsidRPr="00263CB6">
        <w:t>3&gt;</w:t>
      </w:r>
      <w:r w:rsidRPr="00263CB6">
        <w:tab/>
        <w:t>allocate the TB received from the physical layer to the Sidelink process and consider this transmission to be a retransmission.</w:t>
      </w:r>
    </w:p>
    <w:p w14:paraId="4F607F7C" w14:textId="77777777" w:rsidR="007B7980" w:rsidRPr="00263CB6" w:rsidRDefault="009E31AF">
      <w:pPr>
        <w:pStyle w:val="5"/>
      </w:pPr>
      <w:bookmarkStart w:id="464" w:name="_Toc46490398"/>
      <w:bookmarkStart w:id="465" w:name="_Toc37296267"/>
      <w:bookmarkStart w:id="466" w:name="_Toc12569245"/>
      <w:r w:rsidRPr="00263CB6">
        <w:t>5.22.2.2.2</w:t>
      </w:r>
      <w:r w:rsidRPr="00263CB6">
        <w:tab/>
        <w:t>Sidelink process</w:t>
      </w:r>
      <w:bookmarkEnd w:id="464"/>
      <w:bookmarkEnd w:id="465"/>
      <w:bookmarkEnd w:id="466"/>
    </w:p>
    <w:p w14:paraId="44078573" w14:textId="77777777" w:rsidR="007B7980" w:rsidRPr="00263CB6" w:rsidRDefault="009E31AF">
      <w:r w:rsidRPr="00263CB6">
        <w:t>For each PSSCH duration where a transmission takes place for the Sidelink process, one TB and the associated HARQ information is received from the Sidelink HARQ Entity.</w:t>
      </w:r>
    </w:p>
    <w:p w14:paraId="6F97589A" w14:textId="77777777" w:rsidR="007B7980" w:rsidRPr="00263CB6" w:rsidRDefault="009E31AF">
      <w:r w:rsidRPr="00263CB6">
        <w:t>For each received TB and associated Sidelink transmission information, the Sidelink process shall:</w:t>
      </w:r>
    </w:p>
    <w:p w14:paraId="1C2F0542" w14:textId="77777777" w:rsidR="007B7980" w:rsidRPr="00263CB6" w:rsidRDefault="009E31AF">
      <w:pPr>
        <w:pStyle w:val="B1"/>
      </w:pPr>
      <w:r w:rsidRPr="00263CB6">
        <w:rPr>
          <w:lang w:eastAsia="ko-KR"/>
        </w:rPr>
        <w:t>1&gt;</w:t>
      </w:r>
      <w:r w:rsidRPr="00263CB6">
        <w:tab/>
        <w:t xml:space="preserve">if </w:t>
      </w:r>
      <w:r w:rsidRPr="00263CB6">
        <w:rPr>
          <w:rFonts w:eastAsia="SimSun"/>
          <w:lang w:eastAsia="zh-CN"/>
        </w:rPr>
        <w:t xml:space="preserve">this is </w:t>
      </w:r>
      <w:r w:rsidRPr="00263CB6">
        <w:t>a new transmission:</w:t>
      </w:r>
    </w:p>
    <w:p w14:paraId="52E96B73" w14:textId="77777777" w:rsidR="007B7980" w:rsidRPr="00263CB6" w:rsidRDefault="009E31AF">
      <w:pPr>
        <w:pStyle w:val="B2"/>
        <w:rPr>
          <w:lang w:eastAsia="ko-KR"/>
        </w:rPr>
      </w:pPr>
      <w:r w:rsidRPr="00263CB6">
        <w:rPr>
          <w:lang w:eastAsia="ko-KR"/>
        </w:rPr>
        <w:lastRenderedPageBreak/>
        <w:t>2&gt;</w:t>
      </w:r>
      <w:r w:rsidRPr="00263CB6">
        <w:tab/>
        <w:t>attempt to decode the received data</w:t>
      </w:r>
      <w:r w:rsidRPr="00263CB6">
        <w:rPr>
          <w:lang w:eastAsia="ko-KR"/>
        </w:rPr>
        <w:t>.</w:t>
      </w:r>
    </w:p>
    <w:p w14:paraId="5FCBF6A3" w14:textId="77777777" w:rsidR="007B7980" w:rsidRPr="00263CB6" w:rsidRDefault="009E31AF">
      <w:pPr>
        <w:pStyle w:val="B1"/>
      </w:pPr>
      <w:r w:rsidRPr="00263CB6">
        <w:rPr>
          <w:lang w:eastAsia="ko-KR"/>
        </w:rPr>
        <w:t>1&gt;</w:t>
      </w:r>
      <w:r w:rsidRPr="00263CB6">
        <w:tab/>
        <w:t xml:space="preserve">else if </w:t>
      </w:r>
      <w:r w:rsidRPr="00263CB6">
        <w:rPr>
          <w:rFonts w:eastAsia="SimSun"/>
          <w:lang w:eastAsia="zh-CN"/>
        </w:rPr>
        <w:t>this is</w:t>
      </w:r>
      <w:r w:rsidRPr="00263CB6">
        <w:t xml:space="preserve"> a retransmission:</w:t>
      </w:r>
    </w:p>
    <w:p w14:paraId="2EC1BF94" w14:textId="77777777" w:rsidR="007B7980" w:rsidRPr="00263CB6" w:rsidRDefault="009E31AF">
      <w:pPr>
        <w:pStyle w:val="B2"/>
      </w:pPr>
      <w:r w:rsidRPr="00263CB6">
        <w:rPr>
          <w:lang w:eastAsia="ko-KR"/>
        </w:rPr>
        <w:t>2&gt;</w:t>
      </w:r>
      <w:r w:rsidRPr="00263CB6">
        <w:tab/>
        <w:t>if the data for this TB has not yet been successfully decoded:</w:t>
      </w:r>
    </w:p>
    <w:p w14:paraId="59DF6DFA" w14:textId="77777777" w:rsidR="007B7980" w:rsidRPr="00263CB6" w:rsidRDefault="009E31AF">
      <w:pPr>
        <w:pStyle w:val="B3"/>
        <w:rPr>
          <w:lang w:eastAsia="ko-KR"/>
        </w:rPr>
      </w:pPr>
      <w:r w:rsidRPr="00263CB6">
        <w:rPr>
          <w:lang w:eastAsia="ko-KR"/>
        </w:rPr>
        <w:t>3&gt;</w:t>
      </w:r>
      <w:r w:rsidRPr="00263CB6">
        <w:tab/>
        <w:t>instruct the physical layer to combine the received data with the data currently in the soft buffer for this TB and attempt to decode the combined data</w:t>
      </w:r>
      <w:r w:rsidRPr="00263CB6">
        <w:rPr>
          <w:lang w:eastAsia="ko-KR"/>
        </w:rPr>
        <w:t>.</w:t>
      </w:r>
    </w:p>
    <w:p w14:paraId="6B8AE829" w14:textId="77777777" w:rsidR="007B7980" w:rsidRPr="00263CB6" w:rsidRDefault="009E31AF">
      <w:pPr>
        <w:pStyle w:val="B1"/>
      </w:pPr>
      <w:r w:rsidRPr="00263CB6">
        <w:rPr>
          <w:lang w:eastAsia="ko-KR"/>
        </w:rPr>
        <w:t>1&gt;</w:t>
      </w:r>
      <w:r w:rsidRPr="00263CB6">
        <w:tab/>
        <w:t>if the data which the MAC entity attempted to decode was successfully decoded for this TB; or</w:t>
      </w:r>
    </w:p>
    <w:p w14:paraId="4AF94CA7" w14:textId="77777777" w:rsidR="007B7980" w:rsidRPr="00263CB6" w:rsidRDefault="009E31AF">
      <w:pPr>
        <w:pStyle w:val="B1"/>
      </w:pPr>
      <w:r w:rsidRPr="00263CB6">
        <w:rPr>
          <w:lang w:eastAsia="ko-KR"/>
        </w:rPr>
        <w:t>1&gt;</w:t>
      </w:r>
      <w:r w:rsidRPr="00263CB6">
        <w:tab/>
        <w:t>if the data for this TB was successfully decoded before:</w:t>
      </w:r>
    </w:p>
    <w:p w14:paraId="58FE81E7" w14:textId="77777777" w:rsidR="007B7980" w:rsidRPr="00263CB6" w:rsidRDefault="009E31AF">
      <w:pPr>
        <w:pStyle w:val="B2"/>
      </w:pPr>
      <w:r w:rsidRPr="00263CB6">
        <w:rPr>
          <w:lang w:eastAsia="ko-KR"/>
        </w:rPr>
        <w:t>2&gt;</w:t>
      </w:r>
      <w:r w:rsidRPr="00263CB6">
        <w:tab/>
        <w:t>if this is the first successful decoding of the data for this TB:</w:t>
      </w:r>
    </w:p>
    <w:p w14:paraId="36CA4F96" w14:textId="77777777" w:rsidR="007B7980" w:rsidRPr="00263CB6" w:rsidRDefault="009E31AF">
      <w:pPr>
        <w:pStyle w:val="B3"/>
        <w:rPr>
          <w:lang w:eastAsia="ko-KR"/>
        </w:rPr>
      </w:pPr>
      <w:r w:rsidRPr="00263CB6">
        <w:t>3&gt;</w:t>
      </w:r>
      <w:r w:rsidRPr="00263CB6">
        <w:tab/>
        <w:t xml:space="preserve">if this TB is associated to unicast, the DST field of the </w:t>
      </w:r>
      <w:r w:rsidRPr="00263CB6">
        <w:rPr>
          <w:lang w:eastAsia="ko-KR"/>
        </w:rPr>
        <w:t>decoded MAC PDU subheader is equal to the 8 MSB of any of the Source Layer-2 ID(s) of the UE for which the 16 LSB are equal to the Destination ID in the corresponding SCI,</w:t>
      </w:r>
      <w:r w:rsidRPr="00263CB6">
        <w:t xml:space="preserve"> and </w:t>
      </w:r>
      <w:r w:rsidRPr="00263CB6">
        <w:rPr>
          <w:lang w:eastAsia="ko-KR"/>
        </w:rPr>
        <w:t>the SRC field of the decoded MAC PDU subheader is equal to the 16 MSB of any of the Destination Layer-2 ID(s) of the UE for which the 8 LSB are equal to the Source ID in the corresponding SCI; or</w:t>
      </w:r>
    </w:p>
    <w:p w14:paraId="0A5C1113" w14:textId="77777777" w:rsidR="007B7980" w:rsidRPr="00263CB6" w:rsidRDefault="009E31AF">
      <w:pPr>
        <w:pStyle w:val="B3"/>
        <w:rPr>
          <w:lang w:eastAsia="ko-KR"/>
        </w:rPr>
      </w:pPr>
      <w:r w:rsidRPr="00263CB6">
        <w:rPr>
          <w:lang w:eastAsia="ko-KR"/>
        </w:rPr>
        <w:t>3&gt;</w:t>
      </w:r>
      <w:r w:rsidRPr="00263CB6">
        <w:rPr>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0907C8BE" w14:textId="77777777" w:rsidR="007B7980" w:rsidRPr="00263CB6" w:rsidRDefault="009E31AF">
      <w:pPr>
        <w:pStyle w:val="B4"/>
        <w:rPr>
          <w:lang w:eastAsia="ko-KR"/>
        </w:rPr>
      </w:pPr>
      <w:r w:rsidRPr="00263CB6">
        <w:rPr>
          <w:lang w:eastAsia="ko-KR"/>
        </w:rPr>
        <w:t>4&gt;</w:t>
      </w:r>
      <w:r w:rsidRPr="00263CB6">
        <w:tab/>
        <w:t>deliver the decoded MAC PDU to the disassembly and demultiplexing entity</w:t>
      </w:r>
      <w:r w:rsidRPr="00263CB6">
        <w:rPr>
          <w:lang w:eastAsia="ko-KR"/>
        </w:rPr>
        <w:t>;</w:t>
      </w:r>
    </w:p>
    <w:p w14:paraId="0AACD567" w14:textId="77777777" w:rsidR="007B7980" w:rsidRPr="00263CB6" w:rsidRDefault="009E31AF">
      <w:pPr>
        <w:pStyle w:val="B2"/>
        <w:rPr>
          <w:lang w:eastAsia="ko-KR"/>
        </w:rPr>
      </w:pPr>
      <w:r w:rsidRPr="00263CB6">
        <w:rPr>
          <w:lang w:eastAsia="ko-KR"/>
        </w:rPr>
        <w:t>2&gt;</w:t>
      </w:r>
      <w:r w:rsidRPr="00263CB6">
        <w:rPr>
          <w:lang w:eastAsia="ko-KR"/>
        </w:rPr>
        <w:tab/>
        <w:t>consider the Sidelink process as unoccupied.</w:t>
      </w:r>
    </w:p>
    <w:p w14:paraId="2383829F" w14:textId="77777777" w:rsidR="007B7980" w:rsidRPr="00263CB6" w:rsidRDefault="009E31AF">
      <w:pPr>
        <w:pStyle w:val="B1"/>
      </w:pPr>
      <w:r w:rsidRPr="00263CB6">
        <w:rPr>
          <w:lang w:eastAsia="ko-KR"/>
        </w:rPr>
        <w:t>1&gt;</w:t>
      </w:r>
      <w:r w:rsidRPr="00263CB6">
        <w:tab/>
        <w:t>else:</w:t>
      </w:r>
    </w:p>
    <w:p w14:paraId="0736DC11" w14:textId="77777777" w:rsidR="007B7980" w:rsidRPr="00263CB6" w:rsidRDefault="009E31AF">
      <w:pPr>
        <w:pStyle w:val="B2"/>
        <w:rPr>
          <w:lang w:eastAsia="ko-KR"/>
        </w:rPr>
      </w:pPr>
      <w:r w:rsidRPr="00263CB6">
        <w:rPr>
          <w:lang w:eastAsia="ko-KR"/>
        </w:rPr>
        <w:t>2&gt;</w:t>
      </w:r>
      <w:r w:rsidRPr="00263CB6">
        <w:tab/>
        <w:t>instruct the physical layer to replace the data in the soft buffer for this TB with the data which the MAC entity attempted to decode</w:t>
      </w:r>
      <w:r w:rsidRPr="00263CB6">
        <w:rPr>
          <w:lang w:eastAsia="ko-KR"/>
        </w:rPr>
        <w:t>.</w:t>
      </w:r>
    </w:p>
    <w:p w14:paraId="5EA52488" w14:textId="77777777" w:rsidR="007B7980" w:rsidRPr="00263CB6" w:rsidRDefault="009E31AF">
      <w:pPr>
        <w:pStyle w:val="B1"/>
      </w:pPr>
      <w:r w:rsidRPr="00263CB6">
        <w:rPr>
          <w:lang w:eastAsia="ko-KR"/>
        </w:rPr>
        <w:t>1&gt;</w:t>
      </w:r>
      <w:r w:rsidRPr="00263CB6">
        <w:tab/>
        <w:t>if HARQ feedback is enabled by the SCI:</w:t>
      </w:r>
    </w:p>
    <w:p w14:paraId="007763A1" w14:textId="77777777" w:rsidR="007B7980" w:rsidRPr="00263CB6" w:rsidRDefault="009E31AF">
      <w:pPr>
        <w:pStyle w:val="B2"/>
        <w:rPr>
          <w:lang w:eastAsia="ko-KR"/>
        </w:rPr>
      </w:pPr>
      <w:r w:rsidRPr="00263CB6">
        <w:t>2&gt;</w:t>
      </w:r>
      <w:r w:rsidRPr="00263CB6">
        <w:tab/>
        <w:t xml:space="preserve">if </w:t>
      </w:r>
      <w:ins w:id="467" w:author="LEE Young Dae/5G Wireless Communication Standard Task(youngdae.lee@lge.com)" w:date="2020-08-12T12:42:00Z">
        <w:r w:rsidRPr="00263CB6">
          <w:t xml:space="preserve">negative-only acknowledgement </w:t>
        </w:r>
      </w:ins>
      <w:del w:id="468" w:author="LEE Young Dae/5G Wireless Communication Standard Task(youngdae.lee@lge.com)" w:date="2020-08-12T12:42:00Z">
        <w:r w:rsidRPr="00263CB6">
          <w:delText xml:space="preserve">type 1 groupcast </w:delText>
        </w:r>
      </w:del>
      <w:r w:rsidRPr="00263CB6">
        <w:t xml:space="preserve">is indicated by the SCI according to clause 8.4.1 of </w:t>
      </w:r>
      <w:r w:rsidRPr="00263CB6">
        <w:rPr>
          <w:lang w:eastAsia="ko-KR"/>
        </w:rPr>
        <w:t>TS 38.212 [9]:</w:t>
      </w:r>
    </w:p>
    <w:p w14:paraId="546D4299" w14:textId="41E5BF9D" w:rsidR="007B7980" w:rsidRPr="00263CB6" w:rsidRDefault="009E31AF">
      <w:pPr>
        <w:pStyle w:val="B3"/>
      </w:pPr>
      <w:r w:rsidRPr="00263CB6">
        <w:rPr>
          <w:lang w:eastAsia="ko-KR"/>
        </w:rPr>
        <w:t>3&gt;</w:t>
      </w:r>
      <w:r w:rsidRPr="00263CB6">
        <w:rPr>
          <w:lang w:eastAsia="ko-KR"/>
        </w:rPr>
        <w:tab/>
        <w:t xml:space="preserve">if UE's location information is available </w:t>
      </w:r>
      <w:r w:rsidRPr="00263CB6">
        <w:t xml:space="preserve">and distance beteween UE's location and the central location of the nearest zone indicated by the </w:t>
      </w:r>
      <w:r w:rsidRPr="00263CB6">
        <w:rPr>
          <w:i/>
        </w:rPr>
        <w:t>Zone_id</w:t>
      </w:r>
      <w:r w:rsidRPr="00263CB6">
        <w:t xml:space="preserve"> in the SCI is smaller or equal to the communication range requirement in the SCI; or</w:t>
      </w:r>
    </w:p>
    <w:p w14:paraId="4CD8AEEA" w14:textId="77777777" w:rsidR="007B7980" w:rsidRPr="00263CB6" w:rsidRDefault="009E31AF">
      <w:pPr>
        <w:pStyle w:val="B3"/>
        <w:rPr>
          <w:lang w:eastAsia="ko-KR"/>
        </w:rPr>
      </w:pPr>
      <w:r w:rsidRPr="00263CB6">
        <w:rPr>
          <w:lang w:eastAsia="ko-KR"/>
        </w:rPr>
        <w:t>3&gt;</w:t>
      </w:r>
      <w:r w:rsidRPr="00263CB6">
        <w:rPr>
          <w:lang w:eastAsia="ko-KR"/>
        </w:rPr>
        <w:tab/>
        <w:t>if UE's location information is not available:</w:t>
      </w:r>
    </w:p>
    <w:p w14:paraId="2FBB1FCD" w14:textId="32CF74E5" w:rsidR="007B7980" w:rsidRPr="00263CB6" w:rsidRDefault="009E31AF">
      <w:pPr>
        <w:pStyle w:val="B4"/>
        <w:rPr>
          <w:rFonts w:eastAsia="맑은 고딕"/>
          <w:lang w:eastAsia="ko-KR"/>
        </w:rPr>
      </w:pPr>
      <w:r w:rsidRPr="00263CB6">
        <w:rPr>
          <w:rFonts w:eastAsia="맑은 고딕"/>
          <w:lang w:eastAsia="ko-KR"/>
        </w:rPr>
        <w:t>4&gt;</w:t>
      </w:r>
      <w:r w:rsidRPr="00263CB6">
        <w:rPr>
          <w:rFonts w:eastAsia="맑은 고딕"/>
          <w:lang w:eastAsia="ko-KR"/>
        </w:rPr>
        <w:tab/>
        <w:t xml:space="preserve">if the data which the MAC entity attempted to decode was not successfully decoded for this TB </w:t>
      </w:r>
      <w:del w:id="469" w:author="LEE Young Dae/5G Wireless Communication Standard Task(youngdae.lee@lge.com)" w:date="2020-08-25T22:18:00Z">
        <w:r w:rsidRPr="00263CB6" w:rsidDel="00F70540">
          <w:rPr>
            <w:rFonts w:eastAsia="맑은 고딕"/>
            <w:lang w:eastAsia="ko-KR"/>
          </w:rPr>
          <w:delText xml:space="preserve">or </w:delText>
        </w:r>
      </w:del>
      <w:ins w:id="470" w:author="LEE Young Dae/5G Wireless Communication Standard Task(youngdae.lee@lge.com)" w:date="2020-08-25T22:18:00Z">
        <w:r w:rsidR="00F70540" w:rsidRPr="00263CB6">
          <w:rPr>
            <w:rFonts w:eastAsia="맑은 고딕"/>
            <w:lang w:eastAsia="ko-KR"/>
          </w:rPr>
          <w:t xml:space="preserve">and </w:t>
        </w:r>
      </w:ins>
      <w:r w:rsidRPr="00263CB6">
        <w:rPr>
          <w:rFonts w:eastAsia="맑은 고딕"/>
          <w:lang w:eastAsia="ko-KR"/>
        </w:rPr>
        <w:t>the data for this TB was not successfully decoded before:</w:t>
      </w:r>
    </w:p>
    <w:p w14:paraId="2E0EC1C9" w14:textId="77777777" w:rsidR="007B7980" w:rsidRPr="00263CB6" w:rsidRDefault="009E31AF">
      <w:pPr>
        <w:pStyle w:val="B5"/>
        <w:overflowPunct/>
        <w:autoSpaceDE/>
        <w:autoSpaceDN/>
        <w:adjustRightInd/>
        <w:textAlignment w:val="auto"/>
      </w:pPr>
      <w:r w:rsidRPr="00263CB6">
        <w:rPr>
          <w:lang w:eastAsia="ko-KR"/>
        </w:rPr>
        <w:t>5&gt;</w:t>
      </w:r>
      <w:r w:rsidRPr="00263CB6">
        <w:rPr>
          <w:lang w:eastAsia="ko-KR"/>
        </w:rPr>
        <w:tab/>
      </w:r>
      <w:r w:rsidRPr="00263CB6">
        <w:t>instruct the physical layer to generate a negative acknowledgement of the data in this TB.</w:t>
      </w:r>
    </w:p>
    <w:p w14:paraId="072D0501" w14:textId="77777777" w:rsidR="007B7980" w:rsidRPr="00263CB6" w:rsidRDefault="009E31AF">
      <w:pPr>
        <w:pStyle w:val="B2"/>
      </w:pPr>
      <w:r w:rsidRPr="00263CB6">
        <w:t>2&gt;</w:t>
      </w:r>
      <w:r w:rsidRPr="00263CB6">
        <w:tab/>
        <w:t xml:space="preserve">if </w:t>
      </w:r>
      <w:ins w:id="471" w:author="LEE Young Dae/5G Wireless Communication Standard Task(youngdae.lee@lge.com)" w:date="2020-08-12T12:42:00Z">
        <w:r w:rsidRPr="00263CB6">
          <w:rPr>
            <w:rFonts w:eastAsia="SimSun" w:hint="eastAsia"/>
            <w:lang w:val="en-US" w:eastAsia="zh-CN"/>
          </w:rPr>
          <w:t>negative-positive acknowledgement</w:t>
        </w:r>
      </w:ins>
      <w:del w:id="472" w:author="LEE Young Dae/5G Wireless Communication Standard Task(youngdae.lee@lge.com)" w:date="2020-08-12T12:42:00Z">
        <w:r w:rsidRPr="00263CB6">
          <w:delText>type 1 groupcast</w:delText>
        </w:r>
      </w:del>
      <w:r w:rsidRPr="00263CB6">
        <w:t xml:space="preserve"> is </w:t>
      </w:r>
      <w:del w:id="473" w:author="LEE Young Dae/5G Wireless Communication Standard Task(youngdae.lee@lge.com)" w:date="2020-08-12T12:42:00Z">
        <w:r w:rsidRPr="00263CB6">
          <w:delText xml:space="preserve">not </w:delText>
        </w:r>
      </w:del>
      <w:r w:rsidRPr="00263CB6">
        <w:t xml:space="preserve">indicated by the SCI according to clause 8.4.1 of </w:t>
      </w:r>
      <w:r w:rsidRPr="00263CB6">
        <w:rPr>
          <w:lang w:eastAsia="ko-KR"/>
        </w:rPr>
        <w:t>TS 38.212 [9]</w:t>
      </w:r>
      <w:r w:rsidRPr="00263CB6">
        <w:t>:</w:t>
      </w:r>
    </w:p>
    <w:p w14:paraId="6525A7B1" w14:textId="77777777" w:rsidR="007B7980" w:rsidRPr="00263CB6" w:rsidRDefault="009E31AF">
      <w:pPr>
        <w:pStyle w:val="B3"/>
        <w:rPr>
          <w:rFonts w:eastAsia="맑은 고딕"/>
          <w:lang w:eastAsia="ko-KR"/>
        </w:rPr>
      </w:pPr>
      <w:r w:rsidRPr="00263CB6">
        <w:rPr>
          <w:rFonts w:eastAsia="맑은 고딕"/>
          <w:lang w:eastAsia="ko-KR"/>
        </w:rPr>
        <w:t>3&gt;</w:t>
      </w:r>
      <w:r w:rsidRPr="00263CB6">
        <w:rPr>
          <w:rFonts w:eastAsia="맑은 고딕"/>
          <w:lang w:eastAsia="ko-KR"/>
        </w:rPr>
        <w:tab/>
        <w:t>if the data which the MAC entity attempted to decode was successfully decoded for this TB or the data for this TB was successfully decoded before:</w:t>
      </w:r>
    </w:p>
    <w:p w14:paraId="709F1135" w14:textId="77777777" w:rsidR="007B7980" w:rsidRPr="00263CB6" w:rsidRDefault="009E31AF">
      <w:pPr>
        <w:pStyle w:val="B4"/>
      </w:pPr>
      <w:r w:rsidRPr="00263CB6">
        <w:rPr>
          <w:lang w:eastAsia="ko-KR"/>
        </w:rPr>
        <w:t>4&gt;</w:t>
      </w:r>
      <w:r w:rsidRPr="00263CB6">
        <w:tab/>
        <w:t>instruct the physical layer to generate a positive acknowledgement of the data in this TB.</w:t>
      </w:r>
    </w:p>
    <w:p w14:paraId="21640B47" w14:textId="77777777" w:rsidR="007B7980" w:rsidRPr="00263CB6" w:rsidRDefault="009E31AF">
      <w:pPr>
        <w:pStyle w:val="B3"/>
        <w:rPr>
          <w:rFonts w:eastAsia="맑은 고딕"/>
          <w:lang w:eastAsia="ko-KR"/>
        </w:rPr>
      </w:pPr>
      <w:r w:rsidRPr="00263CB6">
        <w:rPr>
          <w:rFonts w:eastAsia="맑은 고딕"/>
          <w:lang w:eastAsia="ko-KR"/>
        </w:rPr>
        <w:t>3&gt;</w:t>
      </w:r>
      <w:r w:rsidRPr="00263CB6">
        <w:rPr>
          <w:rFonts w:eastAsia="맑은 고딕"/>
          <w:lang w:eastAsia="ko-KR"/>
        </w:rPr>
        <w:tab/>
        <w:t>else:</w:t>
      </w:r>
    </w:p>
    <w:p w14:paraId="1611615C" w14:textId="77777777" w:rsidR="007B7980" w:rsidRPr="00263CB6" w:rsidRDefault="009E31AF">
      <w:pPr>
        <w:pStyle w:val="B4"/>
      </w:pPr>
      <w:r w:rsidRPr="00263CB6">
        <w:rPr>
          <w:lang w:eastAsia="ko-KR"/>
        </w:rPr>
        <w:t>4&gt;</w:t>
      </w:r>
      <w:r w:rsidRPr="00263CB6">
        <w:rPr>
          <w:lang w:eastAsia="ko-KR"/>
        </w:rPr>
        <w:tab/>
      </w:r>
      <w:r w:rsidRPr="00263CB6">
        <w:t>instruct the physical layer to generate a negative acknowledgement of the data in this TB.</w:t>
      </w:r>
    </w:p>
    <w:p w14:paraId="33D0D399" w14:textId="77777777" w:rsidR="007B7980" w:rsidRPr="00263CB6" w:rsidRDefault="009E31AF">
      <w:pPr>
        <w:pStyle w:val="4"/>
      </w:pPr>
      <w:bookmarkStart w:id="474" w:name="_Toc37296268"/>
      <w:bookmarkStart w:id="475" w:name="_Toc12569246"/>
      <w:bookmarkStart w:id="476" w:name="_Toc46490399"/>
      <w:r w:rsidRPr="00263CB6">
        <w:lastRenderedPageBreak/>
        <w:t>5.22.2.3</w:t>
      </w:r>
      <w:r w:rsidRPr="00263CB6">
        <w:tab/>
        <w:t>Disassembly and demultiplexing</w:t>
      </w:r>
      <w:bookmarkEnd w:id="474"/>
      <w:bookmarkEnd w:id="475"/>
      <w:bookmarkEnd w:id="476"/>
    </w:p>
    <w:p w14:paraId="6D5271DE" w14:textId="77777777" w:rsidR="007B7980" w:rsidRPr="00263CB6" w:rsidRDefault="009E31AF">
      <w:r w:rsidRPr="00263CB6">
        <w:t>The MAC entity shall disassemble and demultiplex a MAC PDU as defined in clause 6.1.6.</w:t>
      </w:r>
    </w:p>
    <w:p w14:paraId="0EE730F6"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564E02A4" w14:textId="77777777" w:rsidR="007B7980" w:rsidRPr="00263CB6" w:rsidRDefault="009E31AF">
      <w:pPr>
        <w:pStyle w:val="4"/>
        <w:rPr>
          <w:lang w:eastAsia="ko-KR"/>
        </w:rPr>
      </w:pPr>
      <w:bookmarkStart w:id="477" w:name="_Toc37296310"/>
      <w:bookmarkStart w:id="478" w:name="_Toc46490441"/>
      <w:bookmarkStart w:id="479" w:name="_Toc12751594"/>
      <w:r w:rsidRPr="00263CB6">
        <w:rPr>
          <w:lang w:eastAsia="ko-KR"/>
        </w:rPr>
        <w:t>6.1.3.33</w:t>
      </w:r>
      <w:r w:rsidRPr="00263CB6">
        <w:rPr>
          <w:lang w:eastAsia="ko-KR"/>
        </w:rPr>
        <w:tab/>
        <w:t>Sidelink Buffer Status Report MAC CEs</w:t>
      </w:r>
      <w:bookmarkEnd w:id="477"/>
      <w:bookmarkEnd w:id="478"/>
      <w:bookmarkEnd w:id="479"/>
    </w:p>
    <w:p w14:paraId="09C82D0A" w14:textId="77777777" w:rsidR="007B7980" w:rsidRPr="00263CB6" w:rsidRDefault="009E31AF">
      <w:pPr>
        <w:rPr>
          <w:lang w:eastAsia="ko-KR"/>
        </w:rPr>
      </w:pPr>
      <w:r w:rsidRPr="00263CB6">
        <w:rPr>
          <w:lang w:eastAsia="ko-KR"/>
        </w:rPr>
        <w:t>Sidelink Buffer Status Report (SL-BSR) MAC CEs consist of either:</w:t>
      </w:r>
    </w:p>
    <w:p w14:paraId="5F749BD8" w14:textId="77777777" w:rsidR="007B7980" w:rsidRPr="00263CB6" w:rsidRDefault="009E31AF">
      <w:pPr>
        <w:pStyle w:val="B1"/>
        <w:rPr>
          <w:lang w:eastAsia="ko-KR"/>
        </w:rPr>
      </w:pPr>
      <w:r w:rsidRPr="00263CB6">
        <w:rPr>
          <w:lang w:eastAsia="ko-KR"/>
        </w:rPr>
        <w:t>-</w:t>
      </w:r>
      <w:r w:rsidRPr="00263CB6">
        <w:rPr>
          <w:lang w:eastAsia="ko-KR"/>
        </w:rPr>
        <w:tab/>
        <w:t>SL-BSR format (variable size); or</w:t>
      </w:r>
    </w:p>
    <w:p w14:paraId="178B84B0" w14:textId="77777777" w:rsidR="007B7980" w:rsidRPr="00263CB6" w:rsidRDefault="009E31AF">
      <w:pPr>
        <w:pStyle w:val="B1"/>
        <w:rPr>
          <w:lang w:eastAsia="ko-KR"/>
        </w:rPr>
      </w:pPr>
      <w:r w:rsidRPr="00263CB6">
        <w:rPr>
          <w:lang w:eastAsia="ko-KR"/>
        </w:rPr>
        <w:t>-</w:t>
      </w:r>
      <w:r w:rsidRPr="00263CB6">
        <w:rPr>
          <w:lang w:eastAsia="ko-KR"/>
        </w:rPr>
        <w:tab/>
        <w:t>Truncated SL-BSR format (variable size).</w:t>
      </w:r>
    </w:p>
    <w:p w14:paraId="5E6E17E5" w14:textId="77777777" w:rsidR="007B7980" w:rsidRPr="00263CB6" w:rsidRDefault="009E31AF">
      <w:r w:rsidRPr="00263CB6">
        <w:t>SL-BSR and Truncated SL-BSR MAC control elements consist of one Destination Index field, one LCG ID field and one corresponding Buffer Size field per reported target group.</w:t>
      </w:r>
    </w:p>
    <w:p w14:paraId="4097A2BA" w14:textId="77777777" w:rsidR="007B7980" w:rsidRPr="00263CB6" w:rsidRDefault="009E31AF">
      <w:pPr>
        <w:rPr>
          <w:lang w:eastAsia="ko-KR"/>
        </w:rPr>
      </w:pPr>
      <w:r w:rsidRPr="00263CB6">
        <w:rPr>
          <w:lang w:eastAsia="ko-KR"/>
        </w:rPr>
        <w:t>The SL-BSR formats are identified by MAC subheaders with LCIDs as specified in in Table 6.2.1-2.</w:t>
      </w:r>
    </w:p>
    <w:p w14:paraId="144AA10D" w14:textId="77777777" w:rsidR="007B7980" w:rsidRPr="00263CB6" w:rsidRDefault="009E31AF">
      <w:pPr>
        <w:rPr>
          <w:lang w:eastAsia="ko-KR"/>
        </w:rPr>
      </w:pPr>
      <w:r w:rsidRPr="00263CB6">
        <w:rPr>
          <w:lang w:eastAsia="ko-KR"/>
        </w:rPr>
        <w:t>The fields in the SL-BSR MAC CE are defined as follows:</w:t>
      </w:r>
    </w:p>
    <w:p w14:paraId="0E111D48" w14:textId="03DFA75C" w:rsidR="007B7980" w:rsidRPr="00263CB6" w:rsidRDefault="009E31AF">
      <w:pPr>
        <w:pStyle w:val="B1"/>
      </w:pPr>
      <w:r w:rsidRPr="00263CB6">
        <w:t>-</w:t>
      </w:r>
      <w:r w:rsidRPr="00263CB6">
        <w:tab/>
        <w:t>Destination Index: The Destination Index field identifies the destination. The length of this field is 5 bits.</w:t>
      </w:r>
      <w:r w:rsidRPr="00263CB6">
        <w:rPr>
          <w:rFonts w:eastAsia="SimSun"/>
          <w:lang w:eastAsia="zh-CN"/>
        </w:rPr>
        <w:t xml:space="preserve"> The value is set to one index </w:t>
      </w:r>
      <w:del w:id="480" w:author="LEE Young Dae/5G Wireless Communication Standard Task(youngdae.lee@lge.com)" w:date="2020-08-03T14:59:00Z">
        <w:r w:rsidRPr="00263CB6">
          <w:rPr>
            <w:rFonts w:eastAsia="SimSun"/>
            <w:lang w:eastAsia="zh-CN"/>
          </w:rPr>
          <w:delText>among index(es)</w:delText>
        </w:r>
      </w:del>
      <w:ins w:id="481" w:author="LEE Young Dae/5G Wireless Communication Standard Task(youngdae.lee@lge.com)" w:date="2020-08-03T14:59:00Z">
        <w:r w:rsidRPr="00263CB6">
          <w:rPr>
            <w:rFonts w:eastAsia="SimSun"/>
            <w:lang w:eastAsia="zh-CN"/>
          </w:rPr>
          <w:t>corresponding to</w:t>
        </w:r>
      </w:ins>
      <w:r w:rsidRPr="00263CB6">
        <w:rPr>
          <w:rFonts w:eastAsia="SimSun"/>
          <w:lang w:eastAsia="zh-CN"/>
        </w:rPr>
        <w:t xml:space="preserve"> </w:t>
      </w:r>
      <w:ins w:id="482" w:author="LEE Young Dae/5G Wireless Communication Standard Task(youngdae.lee@lge.com)" w:date="2020-08-03T14:58:00Z">
        <w:r w:rsidRPr="00263CB6">
          <w:rPr>
            <w:rFonts w:eastAsia="SimSun"/>
            <w:i/>
            <w:lang w:eastAsia="zh-CN"/>
          </w:rPr>
          <w:t>SL-DestinationIdentity</w:t>
        </w:r>
        <w:r w:rsidRPr="00263CB6">
          <w:rPr>
            <w:rFonts w:eastAsia="SimSun"/>
            <w:lang w:eastAsia="zh-CN"/>
          </w:rPr>
          <w:t xml:space="preserve"> </w:t>
        </w:r>
      </w:ins>
      <w:r w:rsidRPr="00263CB6">
        <w:rPr>
          <w:rFonts w:eastAsia="SimSun"/>
          <w:lang w:eastAsia="zh-CN"/>
        </w:rPr>
        <w:t xml:space="preserve">associated to same destination reported in </w:t>
      </w:r>
      <w:ins w:id="483" w:author="LEE Young Dae/5G Wireless Communication Standard Task(youngdae.lee@lge.com)" w:date="2020-08-03T14:49:00Z">
        <w:r w:rsidRPr="00263CB6">
          <w:rPr>
            <w:rFonts w:eastAsia="SimSun"/>
            <w:i/>
            <w:lang w:eastAsia="zh-CN"/>
          </w:rPr>
          <w:t>SL-TxResourceReqList</w:t>
        </w:r>
      </w:ins>
      <w:del w:id="484" w:author="LEE Young Dae/5G Wireless Communication Standard Task(youngdae.lee@lge.com)" w:date="2020-08-03T14:49:00Z">
        <w:r w:rsidRPr="00263CB6">
          <w:rPr>
            <w:rFonts w:eastAsia="SimSun"/>
            <w:lang w:eastAsia="zh-CN"/>
          </w:rPr>
          <w:delText>[</w:delText>
        </w:r>
        <w:r w:rsidRPr="00263CB6">
          <w:rPr>
            <w:i/>
          </w:rPr>
          <w:delText>v2x-DestinationInfoList</w:delText>
        </w:r>
        <w:r w:rsidRPr="00263CB6">
          <w:delText>]</w:delText>
        </w:r>
      </w:del>
      <w:r w:rsidRPr="00263CB6">
        <w:t>.</w:t>
      </w:r>
      <w:r w:rsidRPr="00263CB6">
        <w:rPr>
          <w:rFonts w:eastAsia="SimSun"/>
          <w:lang w:eastAsia="zh-CN"/>
        </w:rPr>
        <w:t xml:space="preserve"> </w:t>
      </w:r>
      <w:del w:id="485" w:author="LEE Young Dae/5G Wireless Communication Standard Task(youngdae.lee@lge.com)" w:date="2020-08-25T22:19:00Z">
        <w:r w:rsidRPr="00263CB6" w:rsidDel="00F70540">
          <w:rPr>
            <w:rFonts w:eastAsia="SimSun"/>
            <w:lang w:eastAsia="zh-CN"/>
          </w:rPr>
          <w:delText xml:space="preserve">If </w:delText>
        </w:r>
        <w:r w:rsidRPr="00263CB6" w:rsidDel="00F70540">
          <w:rPr>
            <w:lang w:eastAsia="zh-CN"/>
          </w:rPr>
          <w:delText>multiple such lists are</w:delText>
        </w:r>
        <w:r w:rsidRPr="00263CB6" w:rsidDel="00F70540">
          <w:rPr>
            <w:rFonts w:eastAsia="SimSun"/>
            <w:lang w:eastAsia="zh-CN"/>
          </w:rPr>
          <w:delText xml:space="preserve"> reported, t</w:delText>
        </w:r>
      </w:del>
      <w:ins w:id="486" w:author="LEE Young Dae/5G Wireless Communication Standard Task(youngdae.lee@lge.com)" w:date="2020-08-25T22:19:00Z">
        <w:r w:rsidR="00F70540" w:rsidRPr="00263CB6">
          <w:rPr>
            <w:rFonts w:eastAsia="SimSun"/>
            <w:lang w:eastAsia="zh-CN"/>
          </w:rPr>
          <w:t>T</w:t>
        </w:r>
      </w:ins>
      <w:r w:rsidRPr="00263CB6">
        <w:rPr>
          <w:rFonts w:eastAsia="SimSun"/>
          <w:lang w:eastAsia="zh-CN"/>
        </w:rPr>
        <w:t xml:space="preserve">he value is indexed sequentially </w:t>
      </w:r>
      <w:ins w:id="487" w:author="LEE Young Dae/5G Wireless Communication Standard Task(youngdae.lee@lge.com)" w:date="2020-08-03T15:00:00Z">
        <w:r w:rsidRPr="00263CB6">
          <w:rPr>
            <w:rFonts w:eastAsia="SimSun"/>
            <w:lang w:eastAsia="zh-CN"/>
          </w:rPr>
          <w:t xml:space="preserve">from </w:t>
        </w:r>
      </w:ins>
      <w:ins w:id="488" w:author="LEE Young Dae/5G Wireless Communication Standard Task(youngdae.lee@lge.com)" w:date="2020-08-03T15:01:00Z">
        <w:r w:rsidRPr="00263CB6">
          <w:t xml:space="preserve">"0" </w:t>
        </w:r>
      </w:ins>
      <w:del w:id="489" w:author="LEE Young Dae/5G Wireless Communication Standard Task(youngdae.lee@lge.com)" w:date="2020-08-25T22:19:00Z">
        <w:r w:rsidRPr="00263CB6" w:rsidDel="00F70540">
          <w:rPr>
            <w:rFonts w:eastAsia="SimSun"/>
            <w:lang w:eastAsia="zh-CN"/>
          </w:rPr>
          <w:delText xml:space="preserve">across </w:delText>
        </w:r>
        <w:r w:rsidRPr="00263CB6" w:rsidDel="00F70540">
          <w:rPr>
            <w:lang w:eastAsia="zh-CN"/>
          </w:rPr>
          <w:delText xml:space="preserve">all the </w:delText>
        </w:r>
        <w:r w:rsidRPr="00263CB6" w:rsidDel="00F70540">
          <w:rPr>
            <w:rFonts w:eastAsia="SimSun"/>
            <w:lang w:eastAsia="zh-CN"/>
          </w:rPr>
          <w:delText xml:space="preserve">lists </w:delText>
        </w:r>
      </w:del>
      <w:r w:rsidRPr="00263CB6">
        <w:rPr>
          <w:lang w:eastAsia="zh-CN"/>
        </w:rPr>
        <w:t xml:space="preserve">in the same </w:t>
      </w:r>
      <w:ins w:id="490" w:author="LEE Young Dae/5G Wireless Communication Standard Task(youngdae.lee@lge.com)" w:date="2020-08-28T01:12:00Z">
        <w:r w:rsidR="006C093B" w:rsidRPr="00263CB6">
          <w:rPr>
            <w:lang w:eastAsia="ko-KR"/>
          </w:rPr>
          <w:t xml:space="preserve">ascending </w:t>
        </w:r>
      </w:ins>
      <w:r w:rsidRPr="00263CB6">
        <w:rPr>
          <w:lang w:eastAsia="zh-CN"/>
        </w:rPr>
        <w:t>order</w:t>
      </w:r>
      <w:ins w:id="491" w:author="LEE Young Dae/5G Wireless Communication Standard Task(youngdae.lee@lge.com)" w:date="2020-08-25T22:19:00Z">
        <w:r w:rsidR="00F70540" w:rsidRPr="00263CB6">
          <w:rPr>
            <w:lang w:eastAsia="zh-CN"/>
          </w:rPr>
          <w:t xml:space="preserve"> of </w:t>
        </w:r>
        <w:r w:rsidR="00F70540" w:rsidRPr="00263CB6">
          <w:rPr>
            <w:rFonts w:eastAsia="SimSun"/>
            <w:i/>
            <w:lang w:eastAsia="zh-CN"/>
          </w:rPr>
          <w:t>SL-DestinationIdentity</w:t>
        </w:r>
      </w:ins>
      <w:r w:rsidRPr="00263CB6">
        <w:rPr>
          <w:lang w:eastAsia="zh-CN"/>
        </w:rPr>
        <w:t xml:space="preserve"> </w:t>
      </w:r>
      <w:ins w:id="492" w:author="LEE Young Dae/5G Wireless Communication Standard Task(youngdae.lee@lge.com)" w:date="2020-08-25T22:19:00Z">
        <w:r w:rsidR="00F70540" w:rsidRPr="00263CB6">
          <w:rPr>
            <w:lang w:eastAsia="zh-CN"/>
          </w:rPr>
          <w:t xml:space="preserve">in </w:t>
        </w:r>
        <w:r w:rsidR="00F70540" w:rsidRPr="00263CB6">
          <w:rPr>
            <w:rFonts w:eastAsia="SimSun"/>
            <w:i/>
            <w:lang w:eastAsia="zh-CN"/>
          </w:rPr>
          <w:t>SL-TxResourceReqList</w:t>
        </w:r>
        <w:r w:rsidR="00F70540" w:rsidRPr="00263CB6">
          <w:rPr>
            <w:lang w:eastAsia="zh-CN"/>
          </w:rPr>
          <w:t xml:space="preserve"> </w:t>
        </w:r>
      </w:ins>
      <w:r w:rsidRPr="00263CB6">
        <w:rPr>
          <w:lang w:eastAsia="zh-CN"/>
        </w:rPr>
        <w:t xml:space="preserve">as </w:t>
      </w:r>
      <w:r w:rsidRPr="00263CB6">
        <w:rPr>
          <w:rFonts w:eastAsia="SimSun"/>
          <w:lang w:eastAsia="zh-CN"/>
        </w:rPr>
        <w:t>specified in TS 38.331 [5]</w:t>
      </w:r>
      <w:r w:rsidRPr="00263CB6">
        <w:t>;</w:t>
      </w:r>
    </w:p>
    <w:p w14:paraId="4298298E" w14:textId="77777777" w:rsidR="007B7980" w:rsidRPr="00263CB6" w:rsidRDefault="009E31AF">
      <w:pPr>
        <w:pStyle w:val="B1"/>
        <w:rPr>
          <w:lang w:eastAsia="ko-KR"/>
        </w:rPr>
      </w:pPr>
      <w:r w:rsidRPr="00263CB6">
        <w:rPr>
          <w:lang w:eastAsia="ko-KR"/>
        </w:rPr>
        <w:t>-</w:t>
      </w:r>
      <w:r w:rsidRPr="00263CB6">
        <w:rPr>
          <w:lang w:eastAsia="ko-KR"/>
        </w:rPr>
        <w:tab/>
        <w:t>LCG ID: The Logical Channel Group ID field identifies the group of logical channel(s) whose SL buffer status is being reported. The length of the field is 3 bits;</w:t>
      </w:r>
    </w:p>
    <w:p w14:paraId="627F0393" w14:textId="77777777" w:rsidR="007B7980" w:rsidRPr="00263CB6" w:rsidRDefault="009E31AF">
      <w:pPr>
        <w:pStyle w:val="B1"/>
        <w:rPr>
          <w:lang w:eastAsia="ko-KR"/>
        </w:rPr>
      </w:pPr>
      <w:r w:rsidRPr="00263CB6">
        <w:rPr>
          <w:lang w:eastAsia="ko-KR"/>
        </w:rPr>
        <w:t>-</w:t>
      </w:r>
      <w:r w:rsidRPr="00263CB6">
        <w:rPr>
          <w:lang w:eastAsia="ko-KR"/>
        </w:rPr>
        <w:tab/>
        <w:t xml:space="preserve">Buffer Size: The Buffer Size field identifies the total amount of data available according to the </w:t>
      </w:r>
      <w:del w:id="493" w:author="LEE Young Dae/5G Wireless Communication Standard Task(youngdae.lee@lge.com)" w:date="2020-08-25T22:19:00Z">
        <w:r w:rsidRPr="00263CB6" w:rsidDel="00F70540">
          <w:rPr>
            <w:lang w:eastAsia="ko-KR"/>
          </w:rPr>
          <w:delText xml:space="preserve">SL </w:delText>
        </w:r>
      </w:del>
      <w:r w:rsidRPr="00263CB6">
        <w:rPr>
          <w:lang w:eastAsia="ko-KR"/>
        </w:rPr>
        <w:t xml:space="preserve">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263CB6">
        <w:t>Table 6.1.3.1-</w:t>
      </w:r>
      <w:r w:rsidRPr="00263CB6">
        <w:rPr>
          <w:lang w:eastAsia="ko-KR"/>
        </w:rPr>
        <w:t>2, respectively. For the SL-BSR format and the Truncated SL-BSR format, the Buffer Size fields are included in ascending order based on the LCG</w:t>
      </w:r>
      <w:r w:rsidRPr="00263CB6">
        <w:rPr>
          <w:vertAlign w:val="subscript"/>
          <w:lang w:eastAsia="ko-KR"/>
        </w:rPr>
        <w:t>i</w:t>
      </w:r>
      <w:r w:rsidRPr="00263CB6">
        <w:rPr>
          <w:lang w:eastAsia="ko-KR"/>
        </w:rPr>
        <w:t>. For the Truncated SL-BSR format the number of Buffer Size fields included is maximised, while not exceeding the number of padding bits.</w:t>
      </w:r>
    </w:p>
    <w:p w14:paraId="3DB91A2F" w14:textId="77777777" w:rsidR="007B7980" w:rsidRPr="00263CB6" w:rsidRDefault="009E31AF">
      <w:pPr>
        <w:pStyle w:val="NO"/>
        <w:rPr>
          <w:lang w:eastAsia="ko-KR"/>
        </w:rPr>
      </w:pPr>
      <w:r w:rsidRPr="00263CB6">
        <w:rPr>
          <w:lang w:eastAsia="ko-KR"/>
        </w:rPr>
        <w:t>NOTE:</w:t>
      </w:r>
      <w:r w:rsidRPr="00263CB6">
        <w:rPr>
          <w:lang w:eastAsia="ko-KR"/>
        </w:rPr>
        <w:tab/>
        <w:t>The number of the Buffer Size fields in the SL-BSR and Truncated SL-BSR format can be zero.</w:t>
      </w:r>
    </w:p>
    <w:p w14:paraId="012E599D" w14:textId="7A6937D1" w:rsidR="007B7980" w:rsidRPr="00263CB6" w:rsidRDefault="00B258F9">
      <w:pPr>
        <w:pStyle w:val="TH"/>
      </w:pPr>
      <w:r w:rsidRPr="00263CB6">
        <w:rPr>
          <w:noProof/>
          <w:lang w:val="en-US" w:eastAsia="ko-KR"/>
        </w:rPr>
        <w:lastRenderedPageBreak/>
        <w:drawing>
          <wp:inline distT="0" distB="0" distL="0" distR="0" wp14:anchorId="6EB77F3B" wp14:editId="0EC01819">
            <wp:extent cx="3636645" cy="28067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6645" cy="2806700"/>
                    </a:xfrm>
                    <a:prstGeom prst="rect">
                      <a:avLst/>
                    </a:prstGeom>
                    <a:noFill/>
                    <a:ln>
                      <a:noFill/>
                    </a:ln>
                  </pic:spPr>
                </pic:pic>
              </a:graphicData>
            </a:graphic>
          </wp:inline>
        </w:drawing>
      </w:r>
    </w:p>
    <w:p w14:paraId="571099C1" w14:textId="77777777" w:rsidR="007B7980" w:rsidRPr="00263CB6" w:rsidRDefault="009E31AF">
      <w:pPr>
        <w:pStyle w:val="TF"/>
      </w:pPr>
      <w:r w:rsidRPr="00263CB6">
        <w:t>Figure 6.1.3.33-1: SL-BSR and Truncated SL-BSR MAC control element</w:t>
      </w:r>
    </w:p>
    <w:p w14:paraId="32E76D29" w14:textId="77777777" w:rsidR="007B7980" w:rsidRPr="00263CB6" w:rsidRDefault="009E31AF">
      <w:pPr>
        <w:pStyle w:val="4"/>
        <w:rPr>
          <w:lang w:eastAsia="ko-KR"/>
        </w:rPr>
      </w:pPr>
      <w:bookmarkStart w:id="494" w:name="_Toc20428340"/>
      <w:bookmarkStart w:id="495" w:name="_Toc46490442"/>
      <w:bookmarkStart w:id="496" w:name="_Toc37296311"/>
      <w:r w:rsidRPr="00263CB6">
        <w:t>6.1.3.</w:t>
      </w:r>
      <w:r w:rsidRPr="00263CB6">
        <w:rPr>
          <w:lang w:eastAsia="ko-KR"/>
        </w:rPr>
        <w:t>34</w:t>
      </w:r>
      <w:r w:rsidRPr="00263CB6">
        <w:tab/>
        <w:t xml:space="preserve">Sidelink Configured </w:t>
      </w:r>
      <w:r w:rsidRPr="00263CB6">
        <w:rPr>
          <w:lang w:eastAsia="ko-KR"/>
        </w:rPr>
        <w:t>G</w:t>
      </w:r>
      <w:r w:rsidRPr="00263CB6">
        <w:t xml:space="preserve">rant </w:t>
      </w:r>
      <w:r w:rsidRPr="00263CB6">
        <w:rPr>
          <w:lang w:eastAsia="ko-KR"/>
        </w:rPr>
        <w:t>C</w:t>
      </w:r>
      <w:r w:rsidRPr="00263CB6">
        <w:t xml:space="preserve">onfirmation MAC </w:t>
      </w:r>
      <w:r w:rsidRPr="00263CB6">
        <w:rPr>
          <w:lang w:eastAsia="ko-KR"/>
        </w:rPr>
        <w:t>CE</w:t>
      </w:r>
      <w:bookmarkEnd w:id="494"/>
      <w:bookmarkEnd w:id="495"/>
      <w:bookmarkEnd w:id="496"/>
    </w:p>
    <w:p w14:paraId="735394E2" w14:textId="77777777" w:rsidR="007B7980" w:rsidRPr="00263CB6" w:rsidRDefault="009E31AF">
      <w:pPr>
        <w:keepLines/>
      </w:pPr>
      <w:r w:rsidRPr="00263CB6">
        <w:t xml:space="preserve">The Sidelink Configured </w:t>
      </w:r>
      <w:r w:rsidRPr="00263CB6">
        <w:rPr>
          <w:lang w:eastAsia="ko-KR"/>
        </w:rPr>
        <w:t>G</w:t>
      </w:r>
      <w:r w:rsidRPr="00263CB6">
        <w:t xml:space="preserve">rant </w:t>
      </w:r>
      <w:r w:rsidRPr="00263CB6">
        <w:rPr>
          <w:lang w:eastAsia="ko-KR"/>
        </w:rPr>
        <w:t>C</w:t>
      </w:r>
      <w:r w:rsidRPr="00263CB6">
        <w:t xml:space="preserve">onfirmation MAC </w:t>
      </w:r>
      <w:r w:rsidRPr="00263CB6">
        <w:rPr>
          <w:lang w:eastAsia="ko-KR"/>
        </w:rPr>
        <w:t>CE</w:t>
      </w:r>
      <w:r w:rsidRPr="00263CB6">
        <w:t xml:space="preserve"> is identified by a MAC subheader with eLCID as specified in </w:t>
      </w:r>
      <w:r w:rsidRPr="00263CB6">
        <w:rPr>
          <w:lang w:eastAsia="ko-KR"/>
        </w:rPr>
        <w:t>T</w:t>
      </w:r>
      <w:r w:rsidRPr="00263CB6">
        <w:t>able 6.2.1-</w:t>
      </w:r>
      <w:r w:rsidRPr="00263CB6">
        <w:rPr>
          <w:lang w:eastAsia="zh-CN"/>
        </w:rPr>
        <w:t>2b</w:t>
      </w:r>
      <w:r w:rsidRPr="00263CB6">
        <w:t xml:space="preserve">. The Sidelink Configured </w:t>
      </w:r>
      <w:r w:rsidRPr="00263CB6">
        <w:rPr>
          <w:lang w:eastAsia="ko-KR"/>
        </w:rPr>
        <w:t>G</w:t>
      </w:r>
      <w:r w:rsidRPr="00263CB6">
        <w:t xml:space="preserve">rant </w:t>
      </w:r>
      <w:r w:rsidRPr="00263CB6">
        <w:rPr>
          <w:lang w:eastAsia="ko-KR"/>
        </w:rPr>
        <w:t>C</w:t>
      </w:r>
      <w:r w:rsidRPr="00263CB6">
        <w:t xml:space="preserve">onfirmation MAC </w:t>
      </w:r>
      <w:r w:rsidRPr="00263CB6">
        <w:rPr>
          <w:lang w:eastAsia="ko-KR"/>
        </w:rPr>
        <w:t>CE is defined as follows (Figure 6.1.3.34-1):</w:t>
      </w:r>
    </w:p>
    <w:p w14:paraId="68839DE2" w14:textId="77777777" w:rsidR="007B7980" w:rsidRPr="00263CB6" w:rsidRDefault="009E31AF">
      <w:pPr>
        <w:pStyle w:val="B1"/>
        <w:rPr>
          <w:lang w:eastAsia="ko-KR"/>
        </w:rPr>
      </w:pPr>
      <w:r w:rsidRPr="00263CB6">
        <w:rPr>
          <w:lang w:eastAsia="ko-KR"/>
        </w:rPr>
        <w:t>-</w:t>
      </w:r>
      <w:r w:rsidRPr="00263CB6">
        <w:rPr>
          <w:lang w:eastAsia="ko-KR"/>
        </w:rPr>
        <w:tab/>
        <w:t>C</w:t>
      </w:r>
      <w:r w:rsidRPr="00263CB6">
        <w:rPr>
          <w:vertAlign w:val="subscript"/>
          <w:lang w:eastAsia="ko-KR"/>
        </w:rPr>
        <w:t>i</w:t>
      </w:r>
      <w:r w:rsidRPr="00263CB6">
        <w:rPr>
          <w:lang w:eastAsia="ko-KR"/>
        </w:rPr>
        <w:t xml:space="preserve">: If there is a configured grant Type 2 with </w:t>
      </w:r>
      <w:r w:rsidRPr="00263CB6">
        <w:rPr>
          <w:i/>
          <w:lang w:eastAsia="ko-KR"/>
        </w:rPr>
        <w:t>sl-ConfigIndexCG</w:t>
      </w:r>
      <w:r w:rsidRPr="00263CB6">
        <w:rPr>
          <w:lang w:eastAsia="ko-KR"/>
        </w:rPr>
        <w:t xml:space="preserve"> i configured for the MAC entity as specified in TS 38.331 [5], this field indicates the confirmation to activation/deactivation of the configured grant with </w:t>
      </w:r>
      <w:r w:rsidRPr="00263CB6">
        <w:rPr>
          <w:i/>
          <w:lang w:eastAsia="ko-KR"/>
        </w:rPr>
        <w:t>sl-ConfigIndexCG</w:t>
      </w:r>
      <w:r w:rsidRPr="00263CB6">
        <w:rPr>
          <w:lang w:eastAsia="ko-KR"/>
        </w:rPr>
        <w:t xml:space="preserve"> i, else the MAC entity shall ignore the C</w:t>
      </w:r>
      <w:r w:rsidRPr="00263CB6">
        <w:rPr>
          <w:vertAlign w:val="subscript"/>
          <w:lang w:eastAsia="ko-KR"/>
        </w:rPr>
        <w:t>i</w:t>
      </w:r>
      <w:r w:rsidRPr="00263CB6">
        <w:rPr>
          <w:lang w:eastAsia="ko-KR"/>
        </w:rPr>
        <w:t xml:space="preserve"> field. The C</w:t>
      </w:r>
      <w:r w:rsidRPr="00263CB6">
        <w:rPr>
          <w:vertAlign w:val="subscript"/>
          <w:lang w:eastAsia="ko-KR"/>
        </w:rPr>
        <w:t>i</w:t>
      </w:r>
      <w:r w:rsidRPr="00263CB6">
        <w:rPr>
          <w:lang w:eastAsia="ko-KR"/>
        </w:rPr>
        <w:t xml:space="preserve"> field is set to 1 to confirm that the configured grant with </w:t>
      </w:r>
      <w:r w:rsidRPr="00263CB6">
        <w:rPr>
          <w:i/>
          <w:lang w:eastAsia="ko-KR"/>
        </w:rPr>
        <w:t>sl-ConfigIndexCG</w:t>
      </w:r>
      <w:r w:rsidRPr="00263CB6">
        <w:rPr>
          <w:lang w:eastAsia="ko-KR"/>
        </w:rPr>
        <w:t xml:space="preserve"> i shall be activated. The C</w:t>
      </w:r>
      <w:r w:rsidRPr="00263CB6">
        <w:rPr>
          <w:vertAlign w:val="subscript"/>
          <w:lang w:eastAsia="ko-KR"/>
        </w:rPr>
        <w:t>i</w:t>
      </w:r>
      <w:r w:rsidRPr="00263CB6">
        <w:rPr>
          <w:lang w:eastAsia="ko-KR"/>
        </w:rPr>
        <w:t xml:space="preserve"> field is set to 0 to indicate that the configured grant with </w:t>
      </w:r>
      <w:r w:rsidRPr="00263CB6">
        <w:rPr>
          <w:i/>
          <w:lang w:eastAsia="ko-KR"/>
        </w:rPr>
        <w:t>sl-ConfigIndexCG</w:t>
      </w:r>
      <w:r w:rsidRPr="00263CB6">
        <w:rPr>
          <w:lang w:eastAsia="ko-KR"/>
        </w:rPr>
        <w:t xml:space="preserve"> i shall be deactivated</w:t>
      </w:r>
      <w:ins w:id="497" w:author="LEE Young Dae/5G Wireless Communication Standard Task(youngdae.lee@lge.com)" w:date="2020-08-12T16:40:00Z">
        <w:r w:rsidRPr="00263CB6">
          <w:rPr>
            <w:lang w:eastAsia="ko-KR"/>
          </w:rPr>
          <w:t>.</w:t>
        </w:r>
      </w:ins>
      <w:del w:id="498" w:author="LEE Young Dae/5G Wireless Communication Standard Task(youngdae.lee@lge.com)" w:date="2020-08-12T16:40:00Z">
        <w:r w:rsidRPr="00263CB6">
          <w:rPr>
            <w:lang w:eastAsia="ko-KR"/>
          </w:rPr>
          <w:delText>;</w:delText>
        </w:r>
      </w:del>
    </w:p>
    <w:p w14:paraId="1C4CC3A4" w14:textId="77777777" w:rsidR="007B7980" w:rsidRPr="00263CB6" w:rsidRDefault="009E31AF">
      <w:pPr>
        <w:pStyle w:val="B1"/>
        <w:rPr>
          <w:del w:id="499" w:author="LEE Young Dae/5G Wireless Communication Standard Task(youngdae.lee@lge.com)" w:date="2020-08-12T16:40:00Z"/>
          <w:lang w:eastAsia="ko-KR"/>
        </w:rPr>
      </w:pPr>
      <w:del w:id="500" w:author="LEE Young Dae/5G Wireless Communication Standard Task(youngdae.lee@lge.com)" w:date="2020-08-12T16:40:00Z">
        <w:r w:rsidRPr="00263CB6">
          <w:rPr>
            <w:lang w:eastAsia="ko-KR"/>
          </w:rPr>
          <w:delText>-</w:delText>
        </w:r>
        <w:r w:rsidRPr="00263CB6">
          <w:rPr>
            <w:lang w:eastAsia="ko-KR"/>
          </w:rPr>
          <w:tab/>
          <w:delText>R: Reserved bit, set to 0.</w:delText>
        </w:r>
      </w:del>
    </w:p>
    <w:p w14:paraId="47FA2A91" w14:textId="6C40D9BC" w:rsidR="007B7980" w:rsidRPr="00263CB6" w:rsidRDefault="00B258F9">
      <w:pPr>
        <w:pStyle w:val="TH"/>
      </w:pPr>
      <w:r w:rsidRPr="00263CB6">
        <w:rPr>
          <w:noProof/>
          <w:lang w:val="en-US" w:eastAsia="ko-KR"/>
        </w:rPr>
        <w:drawing>
          <wp:inline distT="0" distB="0" distL="0" distR="0" wp14:anchorId="6435B557" wp14:editId="16022B39">
            <wp:extent cx="3620770" cy="6445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20770" cy="644525"/>
                    </a:xfrm>
                    <a:prstGeom prst="rect">
                      <a:avLst/>
                    </a:prstGeom>
                    <a:noFill/>
                    <a:ln>
                      <a:noFill/>
                    </a:ln>
                  </pic:spPr>
                </pic:pic>
              </a:graphicData>
            </a:graphic>
          </wp:inline>
        </w:drawing>
      </w:r>
    </w:p>
    <w:p w14:paraId="2CF7A496" w14:textId="77777777" w:rsidR="007B7980" w:rsidRPr="00263CB6" w:rsidRDefault="009E31AF">
      <w:pPr>
        <w:pStyle w:val="TF"/>
        <w:rPr>
          <w:lang w:eastAsia="ko-KR"/>
        </w:rPr>
      </w:pPr>
      <w:r w:rsidRPr="00263CB6">
        <w:rPr>
          <w:lang w:eastAsia="ko-KR"/>
        </w:rPr>
        <w:t>Figure 6.1.3.34-1: Sidelink Configured Grant Confirmation MAC CE</w:t>
      </w:r>
    </w:p>
    <w:p w14:paraId="1F3FDFF3"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707F40BF" w14:textId="77777777" w:rsidR="007B7980" w:rsidRPr="00263CB6" w:rsidRDefault="009E31AF">
      <w:pPr>
        <w:pStyle w:val="3"/>
        <w:rPr>
          <w:lang w:eastAsia="ko-KR"/>
        </w:rPr>
      </w:pPr>
      <w:bookmarkStart w:id="501" w:name="_Toc46490448"/>
      <w:bookmarkStart w:id="502" w:name="_Toc37296317"/>
      <w:bookmarkStart w:id="503" w:name="_Toc37296324"/>
      <w:bookmarkStart w:id="504" w:name="_Toc46490455"/>
      <w:r w:rsidRPr="00263CB6">
        <w:rPr>
          <w:lang w:eastAsia="ko-KR"/>
        </w:rPr>
        <w:t>6.1.6</w:t>
      </w:r>
      <w:r w:rsidRPr="00263CB6">
        <w:rPr>
          <w:lang w:eastAsia="ko-KR"/>
        </w:rPr>
        <w:tab/>
        <w:t>MAC PDU (SL-SCH)</w:t>
      </w:r>
      <w:bookmarkEnd w:id="501"/>
      <w:bookmarkEnd w:id="502"/>
    </w:p>
    <w:p w14:paraId="5CE3C690" w14:textId="77777777" w:rsidR="007B7980" w:rsidRPr="00263CB6" w:rsidRDefault="009E31AF">
      <w:pPr>
        <w:rPr>
          <w:lang w:eastAsia="ko-KR"/>
        </w:rPr>
      </w:pPr>
      <w:r w:rsidRPr="00263CB6">
        <w:rPr>
          <w:lang w:eastAsia="ko-KR"/>
        </w:rPr>
        <w:t xml:space="preserve">A MAC PDU consists of </w:t>
      </w:r>
      <w:r w:rsidRPr="00263CB6">
        <w:t xml:space="preserve">one SL-SCH subheader and </w:t>
      </w:r>
      <w:r w:rsidRPr="00263CB6">
        <w:rPr>
          <w:lang w:eastAsia="ko-KR"/>
        </w:rPr>
        <w:t>one or more MAC subPDUs. Each MAC subPDU consists of one of the following:</w:t>
      </w:r>
    </w:p>
    <w:p w14:paraId="294560CC" w14:textId="77777777" w:rsidR="007B7980" w:rsidRPr="00263CB6" w:rsidRDefault="009E31AF">
      <w:pPr>
        <w:pStyle w:val="B1"/>
        <w:rPr>
          <w:lang w:eastAsia="ko-KR"/>
        </w:rPr>
      </w:pPr>
      <w:r w:rsidRPr="00263CB6">
        <w:rPr>
          <w:lang w:eastAsia="ko-KR"/>
        </w:rPr>
        <w:t>-</w:t>
      </w:r>
      <w:r w:rsidRPr="00263CB6">
        <w:rPr>
          <w:lang w:eastAsia="ko-KR"/>
        </w:rPr>
        <w:tab/>
        <w:t>A MAC subheader only (including padding);</w:t>
      </w:r>
    </w:p>
    <w:p w14:paraId="659F4DD2" w14:textId="77777777" w:rsidR="007B7980" w:rsidRPr="00263CB6" w:rsidRDefault="009E31AF">
      <w:pPr>
        <w:pStyle w:val="B1"/>
        <w:rPr>
          <w:lang w:eastAsia="ko-KR"/>
        </w:rPr>
      </w:pPr>
      <w:r w:rsidRPr="00263CB6">
        <w:rPr>
          <w:lang w:eastAsia="ko-KR"/>
        </w:rPr>
        <w:t>-</w:t>
      </w:r>
      <w:r w:rsidRPr="00263CB6">
        <w:rPr>
          <w:lang w:eastAsia="ko-KR"/>
        </w:rPr>
        <w:tab/>
        <w:t>A MAC subheader and a MAC SDU;</w:t>
      </w:r>
    </w:p>
    <w:p w14:paraId="2B7957B8" w14:textId="77777777" w:rsidR="007B7980" w:rsidRPr="00263CB6" w:rsidRDefault="009E31AF">
      <w:pPr>
        <w:pStyle w:val="B1"/>
        <w:rPr>
          <w:lang w:eastAsia="ko-KR"/>
        </w:rPr>
      </w:pPr>
      <w:r w:rsidRPr="00263CB6">
        <w:rPr>
          <w:lang w:eastAsia="ko-KR"/>
        </w:rPr>
        <w:t>-</w:t>
      </w:r>
      <w:r w:rsidRPr="00263CB6">
        <w:rPr>
          <w:lang w:eastAsia="ko-KR"/>
        </w:rPr>
        <w:tab/>
        <w:t>A MAC subheader and a MAC CE;</w:t>
      </w:r>
    </w:p>
    <w:p w14:paraId="6926ECEE" w14:textId="77777777" w:rsidR="007B7980" w:rsidRPr="00263CB6" w:rsidRDefault="009E31AF">
      <w:pPr>
        <w:pStyle w:val="B1"/>
        <w:rPr>
          <w:lang w:eastAsia="ko-KR"/>
        </w:rPr>
      </w:pPr>
      <w:r w:rsidRPr="00263CB6">
        <w:rPr>
          <w:lang w:eastAsia="ko-KR"/>
        </w:rPr>
        <w:t>-</w:t>
      </w:r>
      <w:r w:rsidRPr="00263CB6">
        <w:rPr>
          <w:lang w:eastAsia="ko-KR"/>
        </w:rPr>
        <w:tab/>
        <w:t>A MAC subheader and padding.</w:t>
      </w:r>
    </w:p>
    <w:p w14:paraId="155C646B" w14:textId="77777777" w:rsidR="007B7980" w:rsidRPr="00263CB6" w:rsidRDefault="009E31AF">
      <w:pPr>
        <w:rPr>
          <w:lang w:eastAsia="ko-KR"/>
        </w:rPr>
      </w:pPr>
      <w:r w:rsidRPr="00263CB6">
        <w:rPr>
          <w:lang w:eastAsia="ko-KR"/>
        </w:rPr>
        <w:t>The MAC SDUs are of variable sizes.</w:t>
      </w:r>
    </w:p>
    <w:p w14:paraId="14851D50" w14:textId="77777777" w:rsidR="007B7980" w:rsidRPr="00263CB6" w:rsidRDefault="009E31AF">
      <w:pPr>
        <w:rPr>
          <w:lang w:eastAsia="ko-KR"/>
        </w:rPr>
      </w:pPr>
      <w:r w:rsidRPr="00263CB6">
        <w:rPr>
          <w:lang w:eastAsia="ko-KR"/>
        </w:rPr>
        <w:t xml:space="preserve">Each MAC subheader </w:t>
      </w:r>
      <w:r w:rsidRPr="00263CB6">
        <w:t xml:space="preserve">except SL-SCH subheader </w:t>
      </w:r>
      <w:r w:rsidRPr="00263CB6">
        <w:rPr>
          <w:lang w:eastAsia="ko-KR"/>
        </w:rPr>
        <w:t>corresponds to either a MAC SDU, a MAC CE, or padding.</w:t>
      </w:r>
    </w:p>
    <w:p w14:paraId="51C241A1" w14:textId="77777777" w:rsidR="007B7980" w:rsidRPr="00263CB6" w:rsidRDefault="009E31AF">
      <w:r w:rsidRPr="00263CB6">
        <w:lastRenderedPageBreak/>
        <w:t>The SL-SCH subheader is of a fixed size and consists of the seven header fields V/R/R/R/R/SRC/DST.</w:t>
      </w:r>
    </w:p>
    <w:p w14:paraId="245CA6D7" w14:textId="5E4DF662" w:rsidR="007B7980" w:rsidRPr="00263CB6" w:rsidRDefault="00B258F9">
      <w:pPr>
        <w:pStyle w:val="TH"/>
      </w:pPr>
      <w:r w:rsidRPr="00263CB6">
        <w:rPr>
          <w:noProof/>
          <w:lang w:val="en-US" w:eastAsia="ko-KR"/>
        </w:rPr>
        <w:drawing>
          <wp:inline distT="0" distB="0" distL="0" distR="0" wp14:anchorId="4000B746" wp14:editId="21FC1212">
            <wp:extent cx="3620770" cy="17176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20770" cy="1717675"/>
                    </a:xfrm>
                    <a:prstGeom prst="rect">
                      <a:avLst/>
                    </a:prstGeom>
                    <a:noFill/>
                    <a:ln>
                      <a:noFill/>
                    </a:ln>
                  </pic:spPr>
                </pic:pic>
              </a:graphicData>
            </a:graphic>
          </wp:inline>
        </w:drawing>
      </w:r>
    </w:p>
    <w:p w14:paraId="3B34A695" w14:textId="77777777" w:rsidR="007B7980" w:rsidRPr="00263CB6" w:rsidRDefault="009E31AF">
      <w:pPr>
        <w:pStyle w:val="TF"/>
      </w:pPr>
      <w:r w:rsidRPr="00263CB6">
        <w:t xml:space="preserve">Figure </w:t>
      </w:r>
      <w:r w:rsidRPr="00263CB6">
        <w:rPr>
          <w:lang w:eastAsia="ko-KR"/>
        </w:rPr>
        <w:t>6.1.6-1</w:t>
      </w:r>
      <w:r w:rsidRPr="00263CB6">
        <w:t>: SL-SCH MAC subheader</w:t>
      </w:r>
    </w:p>
    <w:p w14:paraId="6DE777C5" w14:textId="77777777" w:rsidR="007B7980" w:rsidRPr="00263CB6" w:rsidRDefault="009E31AF">
      <w:pPr>
        <w:rPr>
          <w:lang w:eastAsia="ko-KR"/>
        </w:rPr>
      </w:pPr>
      <w:r w:rsidRPr="00263CB6">
        <w:rPr>
          <w:lang w:eastAsia="ko-KR"/>
        </w:rPr>
        <w:t xml:space="preserve">A MAC subheader except for </w:t>
      </w:r>
      <w:ins w:id="505" w:author="LEE Young Dae/5G Wireless Communication Standard Task(youngdae.lee@lge.com)" w:date="2020-08-12T16:52:00Z">
        <w:r w:rsidRPr="00263CB6">
          <w:rPr>
            <w:lang w:eastAsia="ko-KR"/>
          </w:rPr>
          <w:t xml:space="preserve">fixed-sized MAC CE and </w:t>
        </w:r>
      </w:ins>
      <w:r w:rsidRPr="00263CB6">
        <w:rPr>
          <w:lang w:eastAsia="ko-KR"/>
        </w:rPr>
        <w:t xml:space="preserve">padding consists of the four header fields R/F/LCID/L as depicted in Figure 6.1.2-1 (with 8-bit L field) and Figure 6.1.2-2 (with 16-bit L field). A MAC subheader for </w:t>
      </w:r>
      <w:ins w:id="506" w:author="LEE Young Dae/5G Wireless Communication Standard Task(youngdae.lee@lge.com)" w:date="2020-08-12T16:52:00Z">
        <w:r w:rsidRPr="00263CB6">
          <w:rPr>
            <w:lang w:eastAsia="ko-KR"/>
          </w:rPr>
          <w:t xml:space="preserve">fixed-sized </w:t>
        </w:r>
      </w:ins>
      <w:r w:rsidRPr="00263CB6">
        <w:rPr>
          <w:lang w:eastAsia="ko-KR"/>
        </w:rPr>
        <w:t>MAC CE and padding consists of the two header fields R/LCID as depicted in Figure 6.1.2-3.</w:t>
      </w:r>
    </w:p>
    <w:p w14:paraId="63EAB202" w14:textId="77777777" w:rsidR="007B7980" w:rsidRPr="00263CB6" w:rsidRDefault="009E31AF">
      <w:pPr>
        <w:rPr>
          <w:lang w:eastAsia="ko-KR"/>
        </w:rPr>
      </w:pPr>
      <w:r w:rsidRPr="00263CB6">
        <w:rPr>
          <w:lang w:eastAsia="ko-KR"/>
        </w:rPr>
        <w:t>SL MAC subPDU(s) with MAC SDU(s) is placed after the SL-SCH subheader and before the MAC subPDU with a MAC CE and the MAC subPDU with padding in the MAC PDU as depicted in Figure 6.1.6-2. SL MAC subPDU with a MAC CE is placed after all the MAC subPDU(s) with MAC SDU and before the MAC subPDU with padding in the MAC PDU as depicted in Figure 6.1.6-2. The size of padding can be zero.</w:t>
      </w:r>
    </w:p>
    <w:p w14:paraId="3DBBD0DE" w14:textId="3A3E3B80" w:rsidR="007B7980" w:rsidRPr="00263CB6" w:rsidRDefault="009E31AF">
      <w:pPr>
        <w:pStyle w:val="TH"/>
        <w:rPr>
          <w:lang w:eastAsia="ko-KR"/>
        </w:rPr>
      </w:pPr>
      <w:r w:rsidRPr="00263CB6">
        <w:t xml:space="preserve"> </w:t>
      </w:r>
      <w:r w:rsidR="00B258F9" w:rsidRPr="00263CB6">
        <w:rPr>
          <w:noProof/>
          <w:lang w:val="en-US" w:eastAsia="ko-KR"/>
        </w:rPr>
        <w:drawing>
          <wp:inline distT="0" distB="0" distL="0" distR="0" wp14:anchorId="268D92DF" wp14:editId="13E10309">
            <wp:extent cx="6125845" cy="15119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5845" cy="1511935"/>
                    </a:xfrm>
                    <a:prstGeom prst="rect">
                      <a:avLst/>
                    </a:prstGeom>
                    <a:noFill/>
                    <a:ln>
                      <a:noFill/>
                    </a:ln>
                  </pic:spPr>
                </pic:pic>
              </a:graphicData>
            </a:graphic>
          </wp:inline>
        </w:drawing>
      </w:r>
    </w:p>
    <w:p w14:paraId="0D73BBFF" w14:textId="77777777" w:rsidR="007B7980" w:rsidRPr="00263CB6" w:rsidRDefault="009E31AF">
      <w:pPr>
        <w:pStyle w:val="TF"/>
        <w:rPr>
          <w:lang w:eastAsia="ko-KR"/>
        </w:rPr>
      </w:pPr>
      <w:r w:rsidRPr="00263CB6">
        <w:rPr>
          <w:lang w:eastAsia="ko-KR"/>
        </w:rPr>
        <w:t>Figure 6.1.6-2: Example of a SL MAC PDU</w:t>
      </w:r>
    </w:p>
    <w:p w14:paraId="2BFFDECF" w14:textId="77777777" w:rsidR="007B7980" w:rsidRPr="00263CB6" w:rsidRDefault="009E31AF">
      <w:pPr>
        <w:rPr>
          <w:rFonts w:eastAsiaTheme="minorEastAsia"/>
          <w:lang w:eastAsia="ko-KR"/>
        </w:rPr>
      </w:pPr>
      <w:r w:rsidRPr="00263CB6">
        <w:t xml:space="preserve">A maximum of one MAC PDU can be transmitted per TB per </w:t>
      </w:r>
      <w:r w:rsidRPr="00263CB6">
        <w:rPr>
          <w:lang w:eastAsia="zh-CN"/>
        </w:rPr>
        <w:t>MAC entity</w:t>
      </w:r>
      <w:r w:rsidRPr="00263CB6">
        <w:t>.</w:t>
      </w:r>
    </w:p>
    <w:p w14:paraId="12137562" w14:textId="77777777" w:rsidR="007B7980" w:rsidRPr="00263CB6" w:rsidRDefault="009E31AF">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0F8ADD56" w14:textId="77777777" w:rsidR="007B7980" w:rsidRPr="00263CB6" w:rsidRDefault="009E31AF">
      <w:pPr>
        <w:pStyle w:val="3"/>
        <w:rPr>
          <w:lang w:eastAsia="ko-KR"/>
        </w:rPr>
      </w:pPr>
      <w:r w:rsidRPr="00263CB6">
        <w:rPr>
          <w:lang w:eastAsia="ko-KR"/>
        </w:rPr>
        <w:t>6.2.4</w:t>
      </w:r>
      <w:r w:rsidRPr="00263CB6">
        <w:rPr>
          <w:lang w:eastAsia="ko-KR"/>
        </w:rPr>
        <w:tab/>
        <w:t>MAC subheader for SL-SCH</w:t>
      </w:r>
      <w:bookmarkEnd w:id="503"/>
      <w:bookmarkEnd w:id="504"/>
    </w:p>
    <w:p w14:paraId="5D59F093" w14:textId="77777777" w:rsidR="007B7980" w:rsidRPr="00263CB6" w:rsidRDefault="009E31AF">
      <w:pPr>
        <w:rPr>
          <w:lang w:eastAsia="ko-KR"/>
        </w:rPr>
      </w:pPr>
      <w:r w:rsidRPr="00263CB6">
        <w:rPr>
          <w:lang w:eastAsia="ko-KR"/>
        </w:rPr>
        <w:t>The MAC subheader consists of the following fields:</w:t>
      </w:r>
    </w:p>
    <w:p w14:paraId="5E6F2A6A" w14:textId="77777777" w:rsidR="007B7980" w:rsidRPr="00263CB6" w:rsidRDefault="009E31AF">
      <w:pPr>
        <w:pStyle w:val="B1"/>
      </w:pPr>
      <w:r w:rsidRPr="00263CB6">
        <w:t>-</w:t>
      </w:r>
      <w:r w:rsidRPr="00263CB6">
        <w:tab/>
        <w:t xml:space="preserve">V: The MAC PDU format version number field indicates which version of the SL-SCH subheader is used. </w:t>
      </w:r>
      <w:ins w:id="507" w:author="LEE Young Dae/5G Wireless Communication Standard Task(youngdae.lee@lge.com)" w:date="2020-08-03T14:43:00Z">
        <w:r w:rsidRPr="00263CB6">
          <w:t xml:space="preserve">In this version of the specification, the V field is set to </w:t>
        </w:r>
      </w:ins>
      <w:ins w:id="508" w:author="LEE Young Dae/5G Wireless Communication Standard Task(youngdae.lee@lge.com)" w:date="2020-08-03T14:44:00Z">
        <w:r w:rsidRPr="00263CB6">
          <w:t xml:space="preserve">"0". </w:t>
        </w:r>
      </w:ins>
      <w:r w:rsidRPr="00263CB6">
        <w:t>The V field size is 4 bits;</w:t>
      </w:r>
    </w:p>
    <w:p w14:paraId="69BB1DBD" w14:textId="77777777" w:rsidR="007B7980" w:rsidRPr="00263CB6" w:rsidRDefault="009E31AF">
      <w:pPr>
        <w:pStyle w:val="B1"/>
      </w:pPr>
      <w:r w:rsidRPr="00263CB6">
        <w:t>-</w:t>
      </w:r>
      <w:r w:rsidRPr="00263CB6">
        <w:tab/>
        <w:t xml:space="preserve">SRC: The SRC field carries the 16 most significant bits of the Source Layer-2 ID field set to the identifier provided by upper layers as defined in TS 23.287 [19]. </w:t>
      </w:r>
      <w:r w:rsidRPr="00263CB6">
        <w:rPr>
          <w:lang w:eastAsia="ko-KR"/>
        </w:rPr>
        <w:t xml:space="preserve">The length of the field is </w:t>
      </w:r>
      <w:r w:rsidRPr="00263CB6">
        <w:t>16 bits;</w:t>
      </w:r>
    </w:p>
    <w:p w14:paraId="4A70D7D1" w14:textId="77777777" w:rsidR="007B7980" w:rsidRPr="00263CB6" w:rsidRDefault="009E31AF">
      <w:pPr>
        <w:pStyle w:val="B1"/>
      </w:pPr>
      <w:r w:rsidRPr="00263CB6">
        <w:t>-</w:t>
      </w:r>
      <w:r w:rsidRPr="00263CB6">
        <w:tab/>
        <w:t>DST: The DST field carries the 8 most significant bits of the Destination Layer-2 ID set to the identifier provided by upper layers as defined in TS 23.287 [19].</w:t>
      </w:r>
      <w:r w:rsidRPr="00263CB6">
        <w:rPr>
          <w:lang w:eastAsia="zh-CN"/>
        </w:rPr>
        <w:t xml:space="preserve"> </w:t>
      </w:r>
      <w:del w:id="509" w:author="LEE Young Dae/5G Wireless Communication Standard Task(youngdae.lee@lge.com)" w:date="2020-08-03T14:44:00Z">
        <w:r w:rsidRPr="00263CB6">
          <w:rPr>
            <w:lang w:eastAsia="zh-CN"/>
          </w:rPr>
          <w:delText>[</w:delText>
        </w:r>
        <w:r w:rsidRPr="00263CB6">
          <w:delText xml:space="preserve">If the V field is set to "1", this identifier is a unicast identifier. If the V field is set to "2", this identifier is a groupcast identifier. If the V field is set to "3", this identifier is a broadcast identifier. </w:delText>
        </w:r>
      </w:del>
      <w:r w:rsidRPr="00263CB6">
        <w:rPr>
          <w:lang w:eastAsia="ko-KR"/>
        </w:rPr>
        <w:t xml:space="preserve">The length of the field is </w:t>
      </w:r>
      <w:r w:rsidRPr="00263CB6">
        <w:t>8 bits;</w:t>
      </w:r>
    </w:p>
    <w:p w14:paraId="661445F0" w14:textId="3CE422BD" w:rsidR="007B7980" w:rsidRPr="00263CB6" w:rsidRDefault="009E31AF">
      <w:pPr>
        <w:pStyle w:val="B1"/>
      </w:pPr>
      <w:r w:rsidRPr="00263CB6">
        <w:t>-</w:t>
      </w:r>
      <w:r w:rsidRPr="00263CB6">
        <w:tab/>
        <w:t xml:space="preserve">LCID: The Logical Channel ID field identifies the logical channel instance </w:t>
      </w:r>
      <w:ins w:id="510" w:author="LEE Young Dae/5G Wireless Communication Standard Task(youngdae.lee@lge.com)" w:date="2020-08-26T23:49:00Z">
        <w:r w:rsidR="00F87AED" w:rsidRPr="00263CB6">
          <w:t xml:space="preserve">of the corresponding MAC SDU </w:t>
        </w:r>
      </w:ins>
      <w:r w:rsidRPr="00263CB6">
        <w:t xml:space="preserve">or the type of the corresponding MAC </w:t>
      </w:r>
      <w:r w:rsidRPr="00263CB6">
        <w:rPr>
          <w:lang w:eastAsia="ko-KR"/>
        </w:rPr>
        <w:t>CE</w:t>
      </w:r>
      <w:r w:rsidRPr="00263CB6">
        <w:t xml:space="preserve"> within the scope of one Source Layer-2 ID and Destination Layer-2 ID </w:t>
      </w:r>
      <w:r w:rsidRPr="00263CB6">
        <w:lastRenderedPageBreak/>
        <w:t xml:space="preserve">pair </w:t>
      </w:r>
      <w:del w:id="511" w:author="LEE Young Dae/5G Wireless Communication Standard Task(youngdae.lee@lge.com)" w:date="2020-08-26T23:49:00Z">
        <w:r w:rsidRPr="00263CB6" w:rsidDel="00F87AED">
          <w:delText xml:space="preserve">of the corresponding MAC SDU </w:delText>
        </w:r>
      </w:del>
      <w:r w:rsidRPr="00263CB6">
        <w:t xml:space="preserve">or padding as described in </w:t>
      </w:r>
      <w:r w:rsidRPr="00263CB6">
        <w:rPr>
          <w:lang w:eastAsia="ko-KR"/>
        </w:rPr>
        <w:t>T</w:t>
      </w:r>
      <w:r w:rsidRPr="00263CB6">
        <w:t>ables 6.2.4-1 for SL</w:t>
      </w:r>
      <w:r w:rsidRPr="00263CB6">
        <w:rPr>
          <w:lang w:eastAsia="zh-CN"/>
        </w:rPr>
        <w:t>-SCH</w:t>
      </w:r>
      <w:r w:rsidRPr="00263CB6">
        <w:t xml:space="preserve">. There is one LCID field </w:t>
      </w:r>
      <w:r w:rsidRPr="00263CB6">
        <w:rPr>
          <w:lang w:eastAsia="ko-KR"/>
        </w:rPr>
        <w:t>per MAC subheader except for SL-SCH subheader</w:t>
      </w:r>
      <w:r w:rsidRPr="00263CB6">
        <w:t xml:space="preserve">. The LCID field size is </w:t>
      </w:r>
      <w:r w:rsidRPr="00263CB6">
        <w:rPr>
          <w:lang w:eastAsia="ko-KR"/>
        </w:rPr>
        <w:t>6</w:t>
      </w:r>
      <w:r w:rsidRPr="00263CB6">
        <w:t xml:space="preserve"> bits;</w:t>
      </w:r>
    </w:p>
    <w:p w14:paraId="32CC004C" w14:textId="77777777" w:rsidR="007B7980" w:rsidRPr="00263CB6" w:rsidRDefault="009E31AF">
      <w:pPr>
        <w:pStyle w:val="B1"/>
      </w:pPr>
      <w:r w:rsidRPr="00263CB6">
        <w:t>-</w:t>
      </w:r>
      <w:r w:rsidRPr="00263CB6">
        <w:tab/>
        <w:t xml:space="preserve">L: The Length field indicates the length of the corresponding MAC SDU in bytes. There is one L field per MAC subheader except </w:t>
      </w:r>
      <w:r w:rsidRPr="00263CB6">
        <w:rPr>
          <w:lang w:eastAsia="ko-KR"/>
        </w:rPr>
        <w:t xml:space="preserve">for </w:t>
      </w:r>
      <w:ins w:id="512" w:author="LEE Young Dae/5G Wireless Communication Standard Task(youngdae.lee@lge.com)" w:date="2020-08-12T16:55:00Z">
        <w:r w:rsidRPr="00263CB6">
          <w:t xml:space="preserve">SL-SCH subheader and </w:t>
        </w:r>
      </w:ins>
      <w:r w:rsidRPr="00263CB6">
        <w:t xml:space="preserve">subheaders corresponding to the </w:t>
      </w:r>
      <w:ins w:id="513" w:author="LEE Young Dae/5G Wireless Communication Standard Task(youngdae.lee@lge.com)" w:date="2020-08-12T16:55:00Z">
        <w:r w:rsidRPr="00263CB6">
          <w:t xml:space="preserve">fixed-sized MAC CE </w:t>
        </w:r>
      </w:ins>
      <w:del w:id="514" w:author="LEE Young Dae/5G Wireless Communication Standard Task(youngdae.lee@lge.com)" w:date="2020-08-12T16:55:00Z">
        <w:r w:rsidRPr="00263CB6">
          <w:delText xml:space="preserve">SL-SCH subheader </w:delText>
        </w:r>
      </w:del>
      <w:r w:rsidRPr="00263CB6">
        <w:t xml:space="preserve">or </w:t>
      </w:r>
      <w:r w:rsidRPr="00263CB6">
        <w:rPr>
          <w:lang w:eastAsia="ko-KR"/>
        </w:rPr>
        <w:t>padding</w:t>
      </w:r>
      <w:r w:rsidRPr="00263CB6">
        <w:t>. The size of the L field is indicated by the F field;</w:t>
      </w:r>
    </w:p>
    <w:p w14:paraId="0B204B34" w14:textId="77777777" w:rsidR="007B7980" w:rsidRPr="00263CB6" w:rsidRDefault="009E31AF">
      <w:pPr>
        <w:pStyle w:val="B1"/>
        <w:rPr>
          <w:lang w:eastAsia="ko-KR"/>
        </w:rPr>
      </w:pPr>
      <w:r w:rsidRPr="00263CB6">
        <w:t>-</w:t>
      </w:r>
      <w:r w:rsidRPr="00263CB6">
        <w:tab/>
        <w:t xml:space="preserve">F: The Format field indicates the size of the Length field. There is one F field per MAC subheader except for </w:t>
      </w:r>
      <w:ins w:id="515" w:author="LEE Young Dae/5G Wireless Communication Standard Task(youngdae.lee@lge.com)" w:date="2020-08-12T16:56:00Z">
        <w:r w:rsidRPr="00263CB6">
          <w:t xml:space="preserve">SL-SCH subheader and </w:t>
        </w:r>
      </w:ins>
      <w:r w:rsidRPr="00263CB6">
        <w:t xml:space="preserve">subheaders corresponding to the </w:t>
      </w:r>
      <w:del w:id="516" w:author="LEE Young Dae/5G Wireless Communication Standard Task(youngdae.lee@lge.com)" w:date="2020-08-12T16:56:00Z">
        <w:r w:rsidRPr="00263CB6">
          <w:delText>SL-SCH subheader</w:delText>
        </w:r>
      </w:del>
      <w:ins w:id="517" w:author="LEE Young Dae/5G Wireless Communication Standard Task(youngdae.lee@lge.com)" w:date="2020-08-12T16:56:00Z">
        <w:r w:rsidRPr="00263CB6">
          <w:t>fixed-sized MAC CE</w:t>
        </w:r>
      </w:ins>
      <w:r w:rsidRPr="00263CB6">
        <w:t xml:space="preserve"> or</w:t>
      </w:r>
      <w:r w:rsidRPr="00263CB6">
        <w:rPr>
          <w:lang w:eastAsia="ko-KR"/>
        </w:rPr>
        <w:t xml:space="preserve"> padding</w:t>
      </w:r>
      <w:r w:rsidRPr="00263CB6">
        <w:t xml:space="preserve">. The size of the F field is 1 bit. </w:t>
      </w:r>
      <w:r w:rsidRPr="00263CB6">
        <w:rPr>
          <w:lang w:eastAsia="ko-KR"/>
        </w:rPr>
        <w:t>The value 0 indicates 8 bits of the Length field. The value 1 indicates 16 bits of the Length field</w:t>
      </w:r>
      <w:r w:rsidRPr="00263CB6">
        <w:t>;</w:t>
      </w:r>
    </w:p>
    <w:p w14:paraId="70F1AFA7" w14:textId="77777777" w:rsidR="007B7980" w:rsidRPr="00263CB6" w:rsidRDefault="009E31AF">
      <w:pPr>
        <w:pStyle w:val="B1"/>
      </w:pPr>
      <w:r w:rsidRPr="00263CB6">
        <w:t>-</w:t>
      </w:r>
      <w:r w:rsidRPr="00263CB6">
        <w:tab/>
        <w:t xml:space="preserve">R: Reserved bit, set to </w:t>
      </w:r>
      <w:r w:rsidRPr="00263CB6">
        <w:rPr>
          <w:lang w:eastAsia="ko-KR"/>
        </w:rPr>
        <w:t>0</w:t>
      </w:r>
      <w:r w:rsidRPr="00263CB6">
        <w:t>.</w:t>
      </w:r>
    </w:p>
    <w:p w14:paraId="02EC887E" w14:textId="77777777" w:rsidR="007B7980" w:rsidRPr="00263CB6" w:rsidRDefault="009E31AF">
      <w:pPr>
        <w:rPr>
          <w:lang w:eastAsia="ko-KR"/>
        </w:rPr>
      </w:pPr>
      <w:r w:rsidRPr="00263CB6">
        <w:t xml:space="preserve">The MAC subheader </w:t>
      </w:r>
      <w:r w:rsidRPr="00263CB6">
        <w:rPr>
          <w:lang w:eastAsia="ko-KR"/>
        </w:rPr>
        <w:t>is</w:t>
      </w:r>
      <w:r w:rsidRPr="00263CB6">
        <w:t xml:space="preserve"> octet aligned.</w:t>
      </w:r>
    </w:p>
    <w:p w14:paraId="473CEFC3" w14:textId="77777777" w:rsidR="007B7980" w:rsidRPr="00263CB6" w:rsidRDefault="009E31AF">
      <w:pPr>
        <w:pStyle w:val="TH"/>
        <w:rPr>
          <w:lang w:eastAsia="zh-CN"/>
        </w:rPr>
      </w:pPr>
      <w:r w:rsidRPr="00263CB6">
        <w:t xml:space="preserve">Table 6.2.4-1 Values of LCID for </w:t>
      </w:r>
      <w:r w:rsidRPr="00263CB6">
        <w:rPr>
          <w:lang w:eastAsia="zh-CN"/>
        </w:rPr>
        <w:t>SL-SCH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7B7980" w:rsidRPr="00263CB6" w14:paraId="4DC241A6" w14:textId="77777777">
        <w:trPr>
          <w:jc w:val="center"/>
        </w:trPr>
        <w:tc>
          <w:tcPr>
            <w:tcW w:w="1701" w:type="dxa"/>
            <w:shd w:val="clear" w:color="auto" w:fill="auto"/>
          </w:tcPr>
          <w:p w14:paraId="07C6E935" w14:textId="77777777" w:rsidR="007B7980" w:rsidRPr="00263CB6" w:rsidRDefault="009E31AF">
            <w:pPr>
              <w:pStyle w:val="TAH"/>
              <w:rPr>
                <w:lang w:eastAsia="ko-KR"/>
              </w:rPr>
            </w:pPr>
            <w:r w:rsidRPr="00263CB6">
              <w:rPr>
                <w:lang w:eastAsia="ko-KR"/>
              </w:rPr>
              <w:t>Index</w:t>
            </w:r>
          </w:p>
        </w:tc>
        <w:tc>
          <w:tcPr>
            <w:tcW w:w="5670" w:type="dxa"/>
            <w:shd w:val="clear" w:color="auto" w:fill="auto"/>
          </w:tcPr>
          <w:p w14:paraId="74ED46CE" w14:textId="77777777" w:rsidR="007B7980" w:rsidRPr="00263CB6" w:rsidRDefault="009E31AF">
            <w:pPr>
              <w:pStyle w:val="TAH"/>
              <w:rPr>
                <w:lang w:eastAsia="ko-KR"/>
              </w:rPr>
            </w:pPr>
            <w:r w:rsidRPr="00263CB6">
              <w:rPr>
                <w:lang w:eastAsia="ko-KR"/>
              </w:rPr>
              <w:t>LCID values</w:t>
            </w:r>
          </w:p>
        </w:tc>
      </w:tr>
      <w:tr w:rsidR="007B7980" w:rsidRPr="00263CB6" w14:paraId="175D57DE" w14:textId="77777777">
        <w:trPr>
          <w:jc w:val="center"/>
        </w:trPr>
        <w:tc>
          <w:tcPr>
            <w:tcW w:w="1701" w:type="dxa"/>
            <w:shd w:val="clear" w:color="auto" w:fill="auto"/>
          </w:tcPr>
          <w:p w14:paraId="305D5E0A" w14:textId="77777777" w:rsidR="007B7980" w:rsidRPr="00263CB6" w:rsidRDefault="009E31AF">
            <w:pPr>
              <w:pStyle w:val="TAC"/>
              <w:rPr>
                <w:lang w:eastAsia="ko-KR"/>
              </w:rPr>
            </w:pPr>
            <w:r w:rsidRPr="00263CB6">
              <w:rPr>
                <w:lang w:eastAsia="ko-KR"/>
              </w:rPr>
              <w:t>0</w:t>
            </w:r>
          </w:p>
        </w:tc>
        <w:tc>
          <w:tcPr>
            <w:tcW w:w="5670" w:type="dxa"/>
            <w:shd w:val="clear" w:color="auto" w:fill="auto"/>
          </w:tcPr>
          <w:p w14:paraId="08ED6C38" w14:textId="77777777" w:rsidR="007B7980" w:rsidRPr="00263CB6" w:rsidRDefault="009E31AF">
            <w:pPr>
              <w:pStyle w:val="TAC"/>
              <w:rPr>
                <w:lang w:eastAsia="zh-CN"/>
              </w:rPr>
            </w:pPr>
            <w:r w:rsidRPr="00263CB6">
              <w:rPr>
                <w:lang w:eastAsia="zh-CN"/>
              </w:rPr>
              <w:t>SCCH carrying PC5-S messages that are not protected</w:t>
            </w:r>
          </w:p>
        </w:tc>
      </w:tr>
      <w:tr w:rsidR="007B7980" w:rsidRPr="00263CB6" w14:paraId="54AAD9BA" w14:textId="77777777">
        <w:trPr>
          <w:jc w:val="center"/>
        </w:trPr>
        <w:tc>
          <w:tcPr>
            <w:tcW w:w="1701" w:type="dxa"/>
            <w:shd w:val="clear" w:color="auto" w:fill="auto"/>
          </w:tcPr>
          <w:p w14:paraId="7300A9F9" w14:textId="77777777" w:rsidR="007B7980" w:rsidRPr="00263CB6" w:rsidRDefault="009E31AF">
            <w:pPr>
              <w:pStyle w:val="TAC"/>
              <w:rPr>
                <w:rFonts w:eastAsia="맑은 고딕"/>
                <w:lang w:eastAsia="ko-KR"/>
              </w:rPr>
            </w:pPr>
            <w:r w:rsidRPr="00263CB6">
              <w:rPr>
                <w:rFonts w:eastAsia="맑은 고딕"/>
                <w:lang w:eastAsia="ko-KR"/>
              </w:rPr>
              <w:t>1</w:t>
            </w:r>
          </w:p>
        </w:tc>
        <w:tc>
          <w:tcPr>
            <w:tcW w:w="5670" w:type="dxa"/>
            <w:shd w:val="clear" w:color="auto" w:fill="auto"/>
          </w:tcPr>
          <w:p w14:paraId="7B85BCD9" w14:textId="77777777" w:rsidR="007B7980" w:rsidRPr="00263CB6" w:rsidRDefault="009E31AF">
            <w:pPr>
              <w:pStyle w:val="TAC"/>
              <w:rPr>
                <w:lang w:eastAsia="zh-CN"/>
              </w:rPr>
            </w:pPr>
            <w:r w:rsidRPr="00263CB6">
              <w:rPr>
                <w:lang w:eastAsia="zh-CN"/>
              </w:rPr>
              <w:t xml:space="preserve">SCCH carrying PC5-S messages </w:t>
            </w:r>
            <w:r w:rsidRPr="00263CB6">
              <w:rPr>
                <w:lang w:eastAsia="ko-KR"/>
              </w:rPr>
              <w:t>"</w:t>
            </w:r>
            <w:r w:rsidRPr="00263CB6">
              <w:rPr>
                <w:lang w:eastAsia="zh-CN"/>
              </w:rPr>
              <w:t>Direct Security Mode Command</w:t>
            </w:r>
            <w:r w:rsidRPr="00263CB6">
              <w:rPr>
                <w:lang w:eastAsia="ko-KR"/>
              </w:rPr>
              <w:t>"</w:t>
            </w:r>
            <w:r w:rsidRPr="00263CB6">
              <w:rPr>
                <w:lang w:eastAsia="zh-CN"/>
              </w:rPr>
              <w:t xml:space="preserve"> and </w:t>
            </w:r>
            <w:r w:rsidRPr="00263CB6">
              <w:rPr>
                <w:lang w:eastAsia="ko-KR"/>
              </w:rPr>
              <w:t>"Direct Security Mode Complete"</w:t>
            </w:r>
          </w:p>
        </w:tc>
      </w:tr>
      <w:tr w:rsidR="007B7980" w:rsidRPr="00263CB6" w14:paraId="14181A31" w14:textId="77777777">
        <w:trPr>
          <w:jc w:val="center"/>
        </w:trPr>
        <w:tc>
          <w:tcPr>
            <w:tcW w:w="1701" w:type="dxa"/>
            <w:shd w:val="clear" w:color="auto" w:fill="auto"/>
          </w:tcPr>
          <w:p w14:paraId="396F8904" w14:textId="77777777" w:rsidR="007B7980" w:rsidRPr="00263CB6" w:rsidRDefault="009E31AF">
            <w:pPr>
              <w:pStyle w:val="TAC"/>
              <w:rPr>
                <w:rFonts w:eastAsia="맑은 고딕"/>
                <w:lang w:eastAsia="ko-KR"/>
              </w:rPr>
            </w:pPr>
            <w:r w:rsidRPr="00263CB6">
              <w:rPr>
                <w:rFonts w:eastAsia="맑은 고딕"/>
                <w:lang w:eastAsia="ko-KR"/>
              </w:rPr>
              <w:t>2</w:t>
            </w:r>
          </w:p>
        </w:tc>
        <w:tc>
          <w:tcPr>
            <w:tcW w:w="5670" w:type="dxa"/>
            <w:shd w:val="clear" w:color="auto" w:fill="auto"/>
          </w:tcPr>
          <w:p w14:paraId="06E82D22" w14:textId="77777777" w:rsidR="007B7980" w:rsidRPr="00263CB6" w:rsidRDefault="009E31AF">
            <w:pPr>
              <w:pStyle w:val="TAC"/>
              <w:rPr>
                <w:lang w:eastAsia="zh-CN"/>
              </w:rPr>
            </w:pPr>
            <w:r w:rsidRPr="00263CB6">
              <w:rPr>
                <w:lang w:eastAsia="zh-CN"/>
              </w:rPr>
              <w:t>SCCH carrying other PC5-S messages that are protected</w:t>
            </w:r>
          </w:p>
        </w:tc>
      </w:tr>
      <w:tr w:rsidR="007B7980" w:rsidRPr="00263CB6" w14:paraId="0DD31707" w14:textId="77777777">
        <w:trPr>
          <w:jc w:val="center"/>
        </w:trPr>
        <w:tc>
          <w:tcPr>
            <w:tcW w:w="1701" w:type="dxa"/>
            <w:shd w:val="clear" w:color="auto" w:fill="auto"/>
          </w:tcPr>
          <w:p w14:paraId="7BB17D0C" w14:textId="77777777" w:rsidR="007B7980" w:rsidRPr="00263CB6" w:rsidRDefault="009E31AF">
            <w:pPr>
              <w:pStyle w:val="TAC"/>
              <w:rPr>
                <w:rFonts w:eastAsia="맑은 고딕"/>
                <w:lang w:eastAsia="ko-KR"/>
              </w:rPr>
            </w:pPr>
            <w:r w:rsidRPr="00263CB6">
              <w:rPr>
                <w:rFonts w:eastAsia="맑은 고딕"/>
                <w:lang w:eastAsia="ko-KR"/>
              </w:rPr>
              <w:t>3</w:t>
            </w:r>
          </w:p>
        </w:tc>
        <w:tc>
          <w:tcPr>
            <w:tcW w:w="5670" w:type="dxa"/>
            <w:shd w:val="clear" w:color="auto" w:fill="auto"/>
          </w:tcPr>
          <w:p w14:paraId="63173EDA" w14:textId="77777777" w:rsidR="007B7980" w:rsidRPr="00263CB6" w:rsidRDefault="009E31AF">
            <w:pPr>
              <w:pStyle w:val="TAC"/>
              <w:rPr>
                <w:rFonts w:eastAsia="맑은 고딕"/>
                <w:lang w:eastAsia="ko-KR"/>
              </w:rPr>
            </w:pPr>
            <w:r w:rsidRPr="00263CB6">
              <w:rPr>
                <w:rFonts w:eastAsia="맑은 고딕"/>
                <w:lang w:eastAsia="ko-KR"/>
              </w:rPr>
              <w:t>SCCH carrying PC5-RRC messages</w:t>
            </w:r>
          </w:p>
        </w:tc>
      </w:tr>
      <w:tr w:rsidR="007B7980" w:rsidRPr="00263CB6" w14:paraId="10089B4C" w14:textId="77777777">
        <w:trPr>
          <w:jc w:val="center"/>
        </w:trPr>
        <w:tc>
          <w:tcPr>
            <w:tcW w:w="1701" w:type="dxa"/>
            <w:shd w:val="clear" w:color="auto" w:fill="auto"/>
          </w:tcPr>
          <w:p w14:paraId="7627153F" w14:textId="77777777" w:rsidR="007B7980" w:rsidRPr="00263CB6" w:rsidRDefault="009E31AF">
            <w:pPr>
              <w:pStyle w:val="TAC"/>
              <w:rPr>
                <w:lang w:eastAsia="ko-KR"/>
              </w:rPr>
            </w:pPr>
            <w:r w:rsidRPr="00263CB6">
              <w:rPr>
                <w:lang w:eastAsia="ko-KR"/>
              </w:rPr>
              <w:t>4–19</w:t>
            </w:r>
          </w:p>
        </w:tc>
        <w:tc>
          <w:tcPr>
            <w:tcW w:w="5670" w:type="dxa"/>
            <w:shd w:val="clear" w:color="auto" w:fill="auto"/>
          </w:tcPr>
          <w:p w14:paraId="54670A72" w14:textId="77777777" w:rsidR="007B7980" w:rsidRPr="00263CB6" w:rsidRDefault="009E31AF">
            <w:pPr>
              <w:pStyle w:val="TAC"/>
              <w:rPr>
                <w:lang w:eastAsia="zh-CN"/>
              </w:rPr>
            </w:pPr>
            <w:r w:rsidRPr="00263CB6">
              <w:rPr>
                <w:lang w:eastAsia="zh-CN"/>
              </w:rPr>
              <w:t>Identity of the logical channel</w:t>
            </w:r>
          </w:p>
        </w:tc>
      </w:tr>
      <w:tr w:rsidR="007B7980" w:rsidRPr="00263CB6" w14:paraId="5657D50A" w14:textId="77777777">
        <w:trPr>
          <w:jc w:val="center"/>
        </w:trPr>
        <w:tc>
          <w:tcPr>
            <w:tcW w:w="1701" w:type="dxa"/>
            <w:shd w:val="clear" w:color="auto" w:fill="auto"/>
          </w:tcPr>
          <w:p w14:paraId="353A6AF5" w14:textId="77777777" w:rsidR="007B7980" w:rsidRPr="00263CB6" w:rsidRDefault="009E31AF">
            <w:pPr>
              <w:pStyle w:val="TAC"/>
              <w:rPr>
                <w:lang w:eastAsia="ko-KR"/>
              </w:rPr>
            </w:pPr>
            <w:r w:rsidRPr="00263CB6">
              <w:rPr>
                <w:lang w:eastAsia="ko-KR"/>
              </w:rPr>
              <w:t>20–61</w:t>
            </w:r>
          </w:p>
        </w:tc>
        <w:tc>
          <w:tcPr>
            <w:tcW w:w="5670" w:type="dxa"/>
            <w:shd w:val="clear" w:color="auto" w:fill="auto"/>
          </w:tcPr>
          <w:p w14:paraId="1D260343" w14:textId="77777777" w:rsidR="007B7980" w:rsidRPr="00263CB6" w:rsidRDefault="009E31AF">
            <w:pPr>
              <w:pStyle w:val="TAC"/>
              <w:rPr>
                <w:lang w:eastAsia="zh-CN"/>
              </w:rPr>
            </w:pPr>
            <w:r w:rsidRPr="00263CB6">
              <w:rPr>
                <w:lang w:eastAsia="zh-CN"/>
              </w:rPr>
              <w:t>Reserved</w:t>
            </w:r>
          </w:p>
        </w:tc>
      </w:tr>
      <w:tr w:rsidR="007B7980" w:rsidRPr="00263CB6" w14:paraId="624F9C4B" w14:textId="77777777">
        <w:trPr>
          <w:jc w:val="center"/>
        </w:trPr>
        <w:tc>
          <w:tcPr>
            <w:tcW w:w="1701" w:type="dxa"/>
            <w:shd w:val="clear" w:color="auto" w:fill="auto"/>
          </w:tcPr>
          <w:p w14:paraId="0294C737" w14:textId="77777777" w:rsidR="007B7980" w:rsidRPr="00263CB6" w:rsidRDefault="009E31AF">
            <w:pPr>
              <w:pStyle w:val="TAC"/>
              <w:rPr>
                <w:rFonts w:eastAsia="맑은 고딕"/>
                <w:lang w:eastAsia="ko-KR"/>
              </w:rPr>
            </w:pPr>
            <w:r w:rsidRPr="00263CB6">
              <w:rPr>
                <w:rFonts w:eastAsia="맑은 고딕"/>
                <w:lang w:eastAsia="ko-KR"/>
              </w:rPr>
              <w:t>62</w:t>
            </w:r>
          </w:p>
        </w:tc>
        <w:tc>
          <w:tcPr>
            <w:tcW w:w="5670" w:type="dxa"/>
            <w:shd w:val="clear" w:color="auto" w:fill="auto"/>
          </w:tcPr>
          <w:p w14:paraId="20AB2FA5" w14:textId="77777777" w:rsidR="007B7980" w:rsidRPr="00263CB6" w:rsidRDefault="009E31AF">
            <w:pPr>
              <w:pStyle w:val="TAC"/>
              <w:rPr>
                <w:rFonts w:eastAsia="맑은 고딕"/>
                <w:lang w:eastAsia="ko-KR"/>
              </w:rPr>
            </w:pPr>
            <w:r w:rsidRPr="00263CB6">
              <w:rPr>
                <w:rFonts w:eastAsia="맑은 고딕"/>
                <w:lang w:eastAsia="ko-KR"/>
              </w:rPr>
              <w:t>Sidelink CSI Reporting</w:t>
            </w:r>
          </w:p>
        </w:tc>
      </w:tr>
      <w:tr w:rsidR="007B7980" w14:paraId="4394DD8E" w14:textId="77777777">
        <w:trPr>
          <w:jc w:val="center"/>
        </w:trPr>
        <w:tc>
          <w:tcPr>
            <w:tcW w:w="1701" w:type="dxa"/>
            <w:shd w:val="clear" w:color="auto" w:fill="auto"/>
          </w:tcPr>
          <w:p w14:paraId="232BC170" w14:textId="77777777" w:rsidR="007B7980" w:rsidRPr="00263CB6" w:rsidRDefault="009E31AF">
            <w:pPr>
              <w:pStyle w:val="TAC"/>
              <w:rPr>
                <w:lang w:eastAsia="ko-KR"/>
              </w:rPr>
            </w:pPr>
            <w:r w:rsidRPr="00263CB6">
              <w:rPr>
                <w:lang w:eastAsia="ko-KR"/>
              </w:rPr>
              <w:t>63</w:t>
            </w:r>
          </w:p>
        </w:tc>
        <w:tc>
          <w:tcPr>
            <w:tcW w:w="5670" w:type="dxa"/>
            <w:shd w:val="clear" w:color="auto" w:fill="auto"/>
          </w:tcPr>
          <w:p w14:paraId="60A8B782" w14:textId="77777777" w:rsidR="007B7980" w:rsidRDefault="009E31AF">
            <w:pPr>
              <w:pStyle w:val="TAC"/>
              <w:rPr>
                <w:lang w:eastAsia="zh-CN"/>
              </w:rPr>
            </w:pPr>
            <w:r w:rsidRPr="00263CB6">
              <w:rPr>
                <w:lang w:eastAsia="zh-CN"/>
              </w:rPr>
              <w:t>Padding</w:t>
            </w:r>
          </w:p>
        </w:tc>
      </w:tr>
    </w:tbl>
    <w:p w14:paraId="41045692" w14:textId="77777777" w:rsidR="007B7980" w:rsidRDefault="007B7980">
      <w:pPr>
        <w:rPr>
          <w:lang w:eastAsia="ko-KR"/>
        </w:rPr>
      </w:pPr>
    </w:p>
    <w:p w14:paraId="5E79EB8A"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7B7980">
      <w:headerReference w:type="even" r:id="rId22"/>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FF75A5" w16cid:durableId="22EE3920"/>
  <w16cid:commentId w16cid:paraId="4E3A2715" w16cid:durableId="22EF6EBF"/>
  <w16cid:commentId w16cid:paraId="6247FC4A" w16cid:durableId="22EE80AA"/>
  <w16cid:commentId w16cid:paraId="4ADCA7C9" w16cid:durableId="22EF6EC1"/>
  <w16cid:commentId w16cid:paraId="592F3103" w16cid:durableId="22EE6A2F"/>
  <w16cid:commentId w16cid:paraId="25C23C25" w16cid:durableId="22EE3921"/>
  <w16cid:commentId w16cid:paraId="20167525" w16cid:durableId="22EE810C"/>
  <w16cid:commentId w16cid:paraId="70E460FB" w16cid:durableId="22EF6EC5"/>
  <w16cid:commentId w16cid:paraId="6C66270D" w16cid:durableId="22EE8135"/>
  <w16cid:commentId w16cid:paraId="6C67DFB8" w16cid:durableId="22EF6EC7"/>
  <w16cid:commentId w16cid:paraId="55F33FA8" w16cid:durableId="22EE3922"/>
  <w16cid:commentId w16cid:paraId="7BEFEC00" w16cid:durableId="22EF6EC9"/>
  <w16cid:commentId w16cid:paraId="25DEE74E" w16cid:durableId="22EE7202"/>
  <w16cid:commentId w16cid:paraId="5243F518" w16cid:durableId="22EF6ECB"/>
  <w16cid:commentId w16cid:paraId="53CD2BB3" w16cid:durableId="22EF9ED5"/>
  <w16cid:commentId w16cid:paraId="1DBA913E" w16cid:durableId="22EF6ECD"/>
  <w16cid:commentId w16cid:paraId="3BEF6E8F" w16cid:durableId="22EE3923"/>
  <w16cid:commentId w16cid:paraId="1D7BF246" w16cid:durableId="22EF9ED7"/>
  <w16cid:commentId w16cid:paraId="10BD5123" w16cid:durableId="22EE3924"/>
  <w16cid:commentId w16cid:paraId="017F3ED9" w16cid:durableId="22EF6316"/>
  <w16cid:commentId w16cid:paraId="6060313C" w16cid:durableId="22EF6ED2"/>
  <w16cid:commentId w16cid:paraId="444F52A6" w16cid:durableId="22F0FFB2"/>
  <w16cid:commentId w16cid:paraId="6EE62EC2" w16cid:durableId="22EE3925"/>
  <w16cid:commentId w16cid:paraId="49330DD3" w16cid:durableId="22EE3926"/>
  <w16cid:commentId w16cid:paraId="6C586C08" w16cid:durableId="22EE3927"/>
  <w16cid:commentId w16cid:paraId="0AC239EF" w16cid:durableId="22EE3928"/>
  <w16cid:commentId w16cid:paraId="0C303BEE" w16cid:durableId="22EE3929"/>
  <w16cid:commentId w16cid:paraId="7F6F4CC6" w16cid:durableId="22EE816B"/>
  <w16cid:commentId w16cid:paraId="22518551" w16cid:durableId="22EF6ED9"/>
  <w16cid:commentId w16cid:paraId="6116DB8D" w16cid:durableId="22EF7C52"/>
  <w16cid:commentId w16cid:paraId="076BB38A" w16cid:durableId="22EF6EDA"/>
  <w16cid:commentId w16cid:paraId="73ACEFAC" w16cid:durableId="22EF6EDB"/>
  <w16cid:commentId w16cid:paraId="43F9959B" w16cid:durableId="22EF6EDC"/>
  <w16cid:commentId w16cid:paraId="3A5D898E" w16cid:durableId="22EF6EDD"/>
  <w16cid:commentId w16cid:paraId="5A69694E" w16cid:durableId="22EE8175"/>
  <w16cid:commentId w16cid:paraId="79FD84F0" w16cid:durableId="22EF6EDF"/>
  <w16cid:commentId w16cid:paraId="7B6282AE" w16cid:durableId="22EF9EE0"/>
  <w16cid:commentId w16cid:paraId="6801021D" w16cid:durableId="22EF9EE1"/>
  <w16cid:commentId w16cid:paraId="054127D1" w16cid:durableId="22EFA10F"/>
  <w16cid:commentId w16cid:paraId="0524FBF9" w16cid:durableId="22EF6EE3"/>
  <w16cid:commentId w16cid:paraId="1FAB3C87" w16cid:durableId="22EF7ECA"/>
  <w16cid:commentId w16cid:paraId="30DCD864" w16cid:durableId="22EF9EE2"/>
  <w16cid:commentId w16cid:paraId="0F9A0F5D" w16cid:durableId="22EF6EE5"/>
  <w16cid:commentId w16cid:paraId="66BE440C" w16cid:durableId="22EE392A"/>
  <w16cid:commentId w16cid:paraId="35811347" w16cid:durableId="22EE392B"/>
  <w16cid:commentId w16cid:paraId="42E4ABE8" w16cid:durableId="22EE818E"/>
  <w16cid:commentId w16cid:paraId="0B04C247" w16cid:durableId="22EF9EE6"/>
  <w16cid:commentId w16cid:paraId="7BF3D2BA" w16cid:durableId="22EF6EEA"/>
  <w16cid:commentId w16cid:paraId="2FD8BB14" w16cid:durableId="22EF6EEB"/>
  <w16cid:commentId w16cid:paraId="7C490F1F" w16cid:durableId="22EF9EE7"/>
  <w16cid:commentId w16cid:paraId="54997E79" w16cid:durableId="22EF6EED"/>
  <w16cid:commentId w16cid:paraId="068B4F31" w16cid:durableId="22EE3D26"/>
  <w16cid:commentId w16cid:paraId="0EC42281" w16cid:durableId="22EF6317"/>
  <w16cid:commentId w16cid:paraId="7374B9E7" w16cid:durableId="22EF6EF0"/>
  <w16cid:commentId w16cid:paraId="6C0DC88B" w16cid:durableId="22EF6EF1"/>
  <w16cid:commentId w16cid:paraId="0663C548" w16cid:durableId="22EF6EF2"/>
  <w16cid:commentId w16cid:paraId="38B93593" w16cid:durableId="22EF6EF3"/>
  <w16cid:commentId w16cid:paraId="7467BE73" w16cid:durableId="22EF9EE9"/>
  <w16cid:commentId w16cid:paraId="07E20DD9" w16cid:durableId="22EF6EF5"/>
  <w16cid:commentId w16cid:paraId="00D90B21" w16cid:durableId="22EE81AF"/>
  <w16cid:commentId w16cid:paraId="1ED22F6D" w16cid:durableId="22EF6EF7"/>
  <w16cid:commentId w16cid:paraId="6CFBBEA0" w16cid:durableId="22EE81C4"/>
  <w16cid:commentId w16cid:paraId="1D2AA98D" w16cid:durableId="22EF6EF9"/>
  <w16cid:commentId w16cid:paraId="20F5663F" w16cid:durableId="22EE392C"/>
  <w16cid:commentId w16cid:paraId="3C0E6AB7" w16cid:durableId="22EF6EFB"/>
  <w16cid:commentId w16cid:paraId="0A8A6281" w16cid:durableId="22EE392D"/>
  <w16cid:commentId w16cid:paraId="49733247" w16cid:durableId="22EF9EEE"/>
  <w16cid:commentId w16cid:paraId="21D63F7F" w16cid:durableId="22EF6EFE"/>
  <w16cid:commentId w16cid:paraId="54293AE3" w16cid:durableId="22EE392E"/>
  <w16cid:commentId w16cid:paraId="3E2182EC" w16cid:durableId="22EF823A"/>
  <w16cid:commentId w16cid:paraId="7F015E57" w16cid:durableId="22EE392F"/>
  <w16cid:commentId w16cid:paraId="3E61F8FE" w16cid:durableId="22EF6318"/>
  <w16cid:commentId w16cid:paraId="637936B3" w16cid:durableId="22EF6F02"/>
  <w16cid:commentId w16cid:paraId="18438AC6" w16cid:durableId="22F0FFB3"/>
  <w16cid:commentId w16cid:paraId="379621B2" w16cid:durableId="22EE3930"/>
  <w16cid:commentId w16cid:paraId="755533DD" w16cid:durableId="22EF6F04"/>
  <w16cid:commentId w16cid:paraId="3A57DD80" w16cid:durableId="22EF6F05"/>
  <w16cid:commentId w16cid:paraId="1642E132" w16cid:durableId="22EF8385"/>
  <w16cid:commentId w16cid:paraId="5AA06C57" w16cid:durableId="22F0FFB4"/>
  <w16cid:commentId w16cid:paraId="04305466" w16cid:durableId="22EE3931"/>
  <w16cid:commentId w16cid:paraId="68D33D13" w16cid:durableId="22EE3932"/>
  <w16cid:commentId w16cid:paraId="17445271" w16cid:durableId="22EF8786"/>
  <w16cid:commentId w16cid:paraId="7B8AFA72" w16cid:durableId="22EF9EF4"/>
  <w16cid:commentId w16cid:paraId="64A9F144" w16cid:durableId="22EF6F09"/>
  <w16cid:commentId w16cid:paraId="5E615AF4" w16cid:durableId="22EE3933"/>
  <w16cid:commentId w16cid:paraId="349E962D" w16cid:durableId="22EF9EF6"/>
  <w16cid:commentId w16cid:paraId="621AF002" w16cid:durableId="22EF6F0C"/>
  <w16cid:commentId w16cid:paraId="7B1D18CD" w16cid:durableId="22EE3934"/>
  <w16cid:commentId w16cid:paraId="1C6A0921" w16cid:durableId="22EF9EF8"/>
  <w16cid:commentId w16cid:paraId="295A1D4C" w16cid:durableId="22EF6F0F"/>
  <w16cid:commentId w16cid:paraId="091F4064" w16cid:durableId="22EE3935"/>
  <w16cid:commentId w16cid:paraId="71267A91" w16cid:durableId="22EF9EFA"/>
  <w16cid:commentId w16cid:paraId="79C1E9E4" w16cid:durableId="22EF6F12"/>
  <w16cid:commentId w16cid:paraId="39138239" w16cid:durableId="22EF9EFB"/>
  <w16cid:commentId w16cid:paraId="70D8552A" w16cid:durableId="22EF6F14"/>
  <w16cid:commentId w16cid:paraId="337140F1" w16cid:durableId="22EE3936"/>
  <w16cid:commentId w16cid:paraId="19E715AF" w16cid:durableId="22EF6319"/>
  <w16cid:commentId w16cid:paraId="28153314" w16cid:durableId="22EF6F17"/>
  <w16cid:commentId w16cid:paraId="7299050C" w16cid:durableId="22EE3937"/>
  <w16cid:commentId w16cid:paraId="0FA8E0EF" w16cid:durableId="22EF9EFE"/>
  <w16cid:commentId w16cid:paraId="18E6C979" w16cid:durableId="22EF9EFF"/>
  <w16cid:commentId w16cid:paraId="4FDB29CA" w16cid:durableId="22EE3938"/>
  <w16cid:commentId w16cid:paraId="6F65592B" w16cid:durableId="22EE3939"/>
  <w16cid:commentId w16cid:paraId="0D99379A" w16cid:durableId="22EE393A"/>
  <w16cid:commentId w16cid:paraId="291AC816" w16cid:durableId="22EE81EE"/>
  <w16cid:commentId w16cid:paraId="4A357AE7" w16cid:durableId="22EF631A"/>
  <w16cid:commentId w16cid:paraId="770ED620" w16cid:durableId="22EF6F20"/>
  <w16cid:commentId w16cid:paraId="49517928" w16cid:durableId="22EF886F"/>
  <w16cid:commentId w16cid:paraId="0EBC43C2" w16cid:durableId="22EE393B"/>
  <w16cid:commentId w16cid:paraId="46C7B0CE" w16cid:durableId="22F10127"/>
  <w16cid:commentId w16cid:paraId="6060C8A3" w16cid:durableId="22EE7253"/>
  <w16cid:commentId w16cid:paraId="6AEC7535" w16cid:durableId="22EE8211"/>
  <w16cid:commentId w16cid:paraId="7EBF0415" w16cid:durableId="22EF6F24"/>
  <w16cid:commentId w16cid:paraId="396D382D" w16cid:durableId="22EE393C"/>
  <w16cid:commentId w16cid:paraId="5CDA1E6D" w16cid:durableId="22EF9F08"/>
  <w16cid:commentId w16cid:paraId="04FD6F54" w16cid:durableId="22EF6F27"/>
  <w16cid:commentId w16cid:paraId="4C93DD71" w16cid:durableId="22EF709D"/>
  <w16cid:commentId w16cid:paraId="0CFB26E6" w16cid:durableId="22EE393D"/>
  <w16cid:commentId w16cid:paraId="2C987A88" w16cid:durableId="22EF6F29"/>
  <w16cid:commentId w16cid:paraId="532459CC" w16cid:durableId="22EE393E"/>
  <w16cid:commentId w16cid:paraId="7AD466CD" w16cid:durableId="22EF9F0B"/>
  <w16cid:commentId w16cid:paraId="4839A296" w16cid:durableId="22EE7279"/>
  <w16cid:commentId w16cid:paraId="1BA8AA43" w16cid:durableId="22EF6F2D"/>
  <w16cid:commentId w16cid:paraId="7D7D937A" w16cid:durableId="22EF6F2E"/>
  <w16cid:commentId w16cid:paraId="155A7D7D" w16cid:durableId="22EF6F2F"/>
  <w16cid:commentId w16cid:paraId="7A665A82" w16cid:durableId="22EE393F"/>
  <w16cid:commentId w16cid:paraId="4F75F887" w16cid:durableId="22EF6F31"/>
  <w16cid:commentId w16cid:paraId="28110833" w16cid:durableId="22EE3940"/>
  <w16cid:commentId w16cid:paraId="1AE07795" w16cid:durableId="22EE3941"/>
  <w16cid:commentId w16cid:paraId="4CF70B81" w16cid:durableId="22EE3942"/>
  <w16cid:commentId w16cid:paraId="03F7F60C" w16cid:durableId="22EF6F35"/>
  <w16cid:commentId w16cid:paraId="612F9D68" w16cid:durableId="22EF9F11"/>
  <w16cid:commentId w16cid:paraId="46DCD216" w16cid:durableId="22EF6F37"/>
  <w16cid:commentId w16cid:paraId="06735694" w16cid:durableId="22EE3943"/>
  <w16cid:commentId w16cid:paraId="54E348D8" w16cid:durableId="22EE3944"/>
  <w16cid:commentId w16cid:paraId="28E59F56" w16cid:durableId="22EE3F6B"/>
  <w16cid:commentId w16cid:paraId="68F8F4CC" w16cid:durableId="22EE8260"/>
  <w16cid:commentId w16cid:paraId="75E8E1A7" w16cid:durableId="22EF6F3C"/>
  <w16cid:commentId w16cid:paraId="74479F94" w16cid:durableId="22EF9F16"/>
  <w16cid:commentId w16cid:paraId="47ED918B" w16cid:durableId="22EF6F3E"/>
  <w16cid:commentId w16cid:paraId="609DAFF7" w16cid:durableId="22EF9F17"/>
  <w16cid:commentId w16cid:paraId="6D5001FA" w16cid:durableId="22EF6F40"/>
  <w16cid:commentId w16cid:paraId="4511C18C" w16cid:durableId="22EF6F41"/>
  <w16cid:commentId w16cid:paraId="47822A3A" w16cid:durableId="22EE3945"/>
  <w16cid:commentId w16cid:paraId="38FA9836" w16cid:durableId="22EF9F19"/>
  <w16cid:commentId w16cid:paraId="7C94BE3F" w16cid:durableId="22EF6F44"/>
  <w16cid:commentId w16cid:paraId="73A34ACB" w16cid:durableId="22EF9F1B"/>
  <w16cid:commentId w16cid:paraId="7E0A044A" w16cid:durableId="22EE3947"/>
  <w16cid:commentId w16cid:paraId="0D40D0D6" w16cid:durableId="22EF6F47"/>
  <w16cid:commentId w16cid:paraId="4284DD74" w16cid:durableId="22EF6F48"/>
  <w16cid:commentId w16cid:paraId="2CBDB620" w16cid:durableId="22EF9F1D"/>
  <w16cid:commentId w16cid:paraId="529218C2" w16cid:durableId="22EF6F4A"/>
  <w16cid:commentId w16cid:paraId="6EB7832F" w16cid:durableId="22EF6F4B"/>
  <w16cid:commentId w16cid:paraId="23F5A6F4" w16cid:durableId="22EF6F4C"/>
  <w16cid:commentId w16cid:paraId="0A8AD745" w16cid:durableId="22EE829A"/>
  <w16cid:commentId w16cid:paraId="2C1BDC0C" w16cid:durableId="22EF6F4E"/>
  <w16cid:commentId w16cid:paraId="72C71413" w16cid:durableId="22EE3948"/>
  <w16cid:commentId w16cid:paraId="57A4342E" w16cid:durableId="22EE3949"/>
  <w16cid:commentId w16cid:paraId="03D375B6" w16cid:durableId="22EE394A"/>
  <w16cid:commentId w16cid:paraId="5DD05B75" w16cid:durableId="22EE394B"/>
  <w16cid:commentId w16cid:paraId="7B25CD90" w16cid:durableId="22EE72AC"/>
  <w16cid:commentId w16cid:paraId="7EF57DBD" w16cid:durableId="22EF9F24"/>
  <w16cid:commentId w16cid:paraId="6270F83F" w16cid:durableId="22EF9F25"/>
  <w16cid:commentId w16cid:paraId="0F325617" w16cid:durableId="22EFA225"/>
  <w16cid:commentId w16cid:paraId="6581EB4D" w16cid:durableId="22EF6F57"/>
  <w16cid:commentId w16cid:paraId="4E7A29BF" w16cid:durableId="22EE82BD"/>
  <w16cid:commentId w16cid:paraId="2D2162DF" w16cid:durableId="22EF9F27"/>
  <w16cid:commentId w16cid:paraId="78BB766F" w16cid:durableId="22EF6F5A"/>
  <w16cid:commentId w16cid:paraId="234E4D6A" w16cid:durableId="22EE394C"/>
  <w16cid:commentId w16cid:paraId="1F5C3CD9" w16cid:durableId="22EE394E"/>
  <w16cid:commentId w16cid:paraId="2496473B" w16cid:durableId="22EE72C7"/>
  <w16cid:commentId w16cid:paraId="25F4BA49" w16cid:durableId="22EF6F5E"/>
  <w16cid:commentId w16cid:paraId="168B45A7" w16cid:durableId="22EE394F"/>
  <w16cid:commentId w16cid:paraId="32620039" w16cid:durableId="22EE72D4"/>
  <w16cid:commentId w16cid:paraId="5ABF4BD8" w16cid:durableId="22EE82CD"/>
  <w16cid:commentId w16cid:paraId="479FE8A0" w16cid:durableId="22EF6F62"/>
  <w16cid:commentId w16cid:paraId="48416088" w16cid:durableId="22EE3950"/>
  <w16cid:commentId w16cid:paraId="57C6AC66" w16cid:durableId="22EF6F64"/>
  <w16cid:commentId w16cid:paraId="5BC431F5" w16cid:durableId="22EF6F65"/>
  <w16cid:commentId w16cid:paraId="700EA586" w16cid:durableId="22EF9F30"/>
  <w16cid:commentId w16cid:paraId="514C1C6F" w16cid:durableId="22EF6F67"/>
  <w16cid:commentId w16cid:paraId="139CAC13" w16cid:durableId="22EF9F31"/>
  <w16cid:commentId w16cid:paraId="57D8BC81" w16cid:durableId="22EF6F69"/>
  <w16cid:commentId w16cid:paraId="24550CF9" w16cid:durableId="22EE39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277D1" w14:textId="77777777" w:rsidR="000B5935" w:rsidRDefault="000B5935">
      <w:pPr>
        <w:spacing w:after="0" w:line="240" w:lineRule="auto"/>
      </w:pPr>
      <w:r>
        <w:separator/>
      </w:r>
    </w:p>
  </w:endnote>
  <w:endnote w:type="continuationSeparator" w:id="0">
    <w:p w14:paraId="34D895F4" w14:textId="77777777" w:rsidR="000B5935" w:rsidRDefault="000B5935">
      <w:pPr>
        <w:spacing w:after="0" w:line="240" w:lineRule="auto"/>
      </w:pPr>
      <w:r>
        <w:continuationSeparator/>
      </w:r>
    </w:p>
  </w:endnote>
  <w:endnote w:type="continuationNotice" w:id="1">
    <w:p w14:paraId="5E6FDB4A" w14:textId="77777777" w:rsidR="000B5935" w:rsidRDefault="000B59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043C5" w14:textId="77777777" w:rsidR="000B5935" w:rsidRDefault="000B5935">
      <w:pPr>
        <w:spacing w:after="0" w:line="240" w:lineRule="auto"/>
      </w:pPr>
      <w:r>
        <w:separator/>
      </w:r>
    </w:p>
  </w:footnote>
  <w:footnote w:type="continuationSeparator" w:id="0">
    <w:p w14:paraId="46630205" w14:textId="77777777" w:rsidR="000B5935" w:rsidRDefault="000B5935">
      <w:pPr>
        <w:spacing w:after="0" w:line="240" w:lineRule="auto"/>
      </w:pPr>
      <w:r>
        <w:continuationSeparator/>
      </w:r>
    </w:p>
  </w:footnote>
  <w:footnote w:type="continuationNotice" w:id="1">
    <w:p w14:paraId="4E8FFF5E" w14:textId="77777777" w:rsidR="000B5935" w:rsidRDefault="000B593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6A005A" w:rsidRDefault="006A00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6A005A" w:rsidRDefault="006A005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5" w15:restartNumberingAfterBreak="0">
    <w:nsid w:val="31F7095B"/>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6"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7"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num w:numId="1">
    <w:abstractNumId w:val="14"/>
  </w:num>
  <w:num w:numId="2">
    <w:abstractNumId w:val="13"/>
  </w:num>
  <w:num w:numId="3">
    <w:abstractNumId w:val="11"/>
  </w:num>
  <w:num w:numId="4">
    <w:abstractNumId w:val="9"/>
  </w:num>
  <w:num w:numId="5">
    <w:abstractNumId w:val="0"/>
  </w:num>
  <w:num w:numId="6">
    <w:abstractNumId w:val="12"/>
  </w:num>
  <w:num w:numId="7">
    <w:abstractNumId w:val="8"/>
  </w:num>
  <w:num w:numId="8">
    <w:abstractNumId w:val="6"/>
  </w:num>
  <w:num w:numId="9">
    <w:abstractNumId w:val="10"/>
  </w:num>
  <w:num w:numId="10">
    <w:abstractNumId w:val="1"/>
  </w:num>
  <w:num w:numId="11">
    <w:abstractNumId w:val="16"/>
  </w:num>
  <w:num w:numId="12">
    <w:abstractNumId w:val="7"/>
  </w:num>
  <w:num w:numId="13">
    <w:abstractNumId w:val="4"/>
  </w:num>
  <w:num w:numId="14">
    <w:abstractNumId w:val="2"/>
  </w:num>
  <w:num w:numId="15">
    <w:abstractNumId w:val="17"/>
  </w:num>
  <w:num w:numId="16">
    <w:abstractNumId w:val="15"/>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wUAnUBL9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C07"/>
    <w:rsid w:val="00021E50"/>
    <w:rsid w:val="00021F61"/>
    <w:rsid w:val="00022071"/>
    <w:rsid w:val="00022435"/>
    <w:rsid w:val="00023039"/>
    <w:rsid w:val="000230E5"/>
    <w:rsid w:val="000232F4"/>
    <w:rsid w:val="0002410C"/>
    <w:rsid w:val="00024143"/>
    <w:rsid w:val="000245C2"/>
    <w:rsid w:val="00024E1A"/>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6.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0CFF759-8DDA-471F-9921-973ACDA4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14239</Words>
  <Characters>81166</Characters>
  <Application>Microsoft Office Word</Application>
  <DocSecurity>0</DocSecurity>
  <Lines>676</Lines>
  <Paragraphs>190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4</cp:revision>
  <cp:lastPrinted>2017-05-08T11:55:00Z</cp:lastPrinted>
  <dcterms:created xsi:type="dcterms:W3CDTF">2020-08-28T07:40:00Z</dcterms:created>
  <dcterms:modified xsi:type="dcterms:W3CDTF">2020-08-28T09:40:00Z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